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365516E" w:rsidR="001E41F3" w:rsidRDefault="001E41F3">
      <w:pPr>
        <w:pStyle w:val="CRCoverPage"/>
        <w:tabs>
          <w:tab w:val="right" w:pos="9639"/>
        </w:tabs>
        <w:spacing w:after="0"/>
        <w:rPr>
          <w:b/>
          <w:i/>
          <w:noProof/>
          <w:sz w:val="28"/>
          <w:lang w:eastAsia="zh-CN"/>
        </w:rPr>
      </w:pPr>
      <w:r>
        <w:rPr>
          <w:b/>
          <w:noProof/>
          <w:sz w:val="24"/>
        </w:rPr>
        <w:t>3GPP TSG</w:t>
      </w:r>
      <w:r w:rsidR="009D12BA">
        <w:rPr>
          <w:rFonts w:hint="eastAsia"/>
          <w:b/>
          <w:noProof/>
          <w:sz w:val="24"/>
          <w:lang w:eastAsia="zh-CN"/>
        </w:rPr>
        <w:t xml:space="preserve"> </w:t>
      </w:r>
      <w:r w:rsidR="00C377D9" w:rsidRPr="00C377D9">
        <w:rPr>
          <w:b/>
          <w:noProof/>
          <w:sz w:val="24"/>
          <w:lang w:eastAsia="zh-CN"/>
        </w:rPr>
        <w:t>RAN WG</w:t>
      </w:r>
      <w:r w:rsidR="0048589B">
        <w:rPr>
          <w:rFonts w:hint="eastAsia"/>
          <w:b/>
          <w:noProof/>
          <w:sz w:val="24"/>
          <w:lang w:eastAsia="zh-CN"/>
        </w:rPr>
        <w:t>5</w:t>
      </w:r>
      <w:r w:rsidR="00C66BA2">
        <w:rPr>
          <w:b/>
          <w:noProof/>
          <w:sz w:val="24"/>
        </w:rPr>
        <w:t xml:space="preserve"> </w:t>
      </w:r>
      <w:r>
        <w:rPr>
          <w:b/>
          <w:noProof/>
          <w:sz w:val="24"/>
        </w:rPr>
        <w:t>Meeting #</w:t>
      </w:r>
      <w:fldSimple w:instr=" DOCPROPERTY  MtgSeq  \* MERGEFORMAT ">
        <w:r w:rsidR="00576E4F">
          <w:rPr>
            <w:rFonts w:hint="eastAsia"/>
            <w:b/>
            <w:noProof/>
            <w:sz w:val="24"/>
            <w:lang w:eastAsia="zh-CN"/>
          </w:rPr>
          <w:t>1</w:t>
        </w:r>
        <w:r w:rsidR="0048589B">
          <w:rPr>
            <w:rFonts w:hint="eastAsia"/>
            <w:b/>
            <w:noProof/>
            <w:sz w:val="24"/>
            <w:lang w:eastAsia="zh-CN"/>
          </w:rPr>
          <w:t>0</w:t>
        </w:r>
      </w:fldSimple>
      <w:r w:rsidR="00BC78F1">
        <w:rPr>
          <w:rFonts w:hint="eastAsia"/>
          <w:b/>
          <w:noProof/>
          <w:sz w:val="24"/>
          <w:lang w:eastAsia="zh-CN"/>
        </w:rPr>
        <w:t>7</w:t>
      </w:r>
      <w:r>
        <w:rPr>
          <w:b/>
          <w:i/>
          <w:noProof/>
          <w:sz w:val="28"/>
        </w:rPr>
        <w:tab/>
      </w:r>
      <w:r w:rsidR="00C649DA" w:rsidRPr="00C649DA">
        <w:rPr>
          <w:b/>
          <w:i/>
          <w:noProof/>
          <w:sz w:val="28"/>
        </w:rPr>
        <w:t>R5-252067</w:t>
      </w:r>
      <w:r w:rsidR="0057223E" w:rsidRPr="0057223E">
        <w:rPr>
          <w:rFonts w:hint="eastAsia"/>
          <w:b/>
          <w:i/>
          <w:noProof/>
          <w:sz w:val="28"/>
          <w:highlight w:val="green"/>
          <w:lang w:eastAsia="zh-CN"/>
        </w:rPr>
        <w:t>r1</w:t>
      </w:r>
    </w:p>
    <w:p w14:paraId="7CB45193" w14:textId="0B7D1A15" w:rsidR="001E41F3" w:rsidRDefault="00BC78F1" w:rsidP="005E2C44">
      <w:pPr>
        <w:pStyle w:val="CRCoverPage"/>
        <w:outlineLvl w:val="0"/>
        <w:rPr>
          <w:b/>
          <w:noProof/>
          <w:sz w:val="24"/>
        </w:rPr>
      </w:pPr>
      <w:bookmarkStart w:id="0" w:name="_Hlk194926436"/>
      <w:r w:rsidRPr="00BC78F1">
        <w:rPr>
          <w:b/>
          <w:bCs/>
          <w:sz w:val="24"/>
          <w:szCs w:val="24"/>
        </w:rPr>
        <w:t>St Julian’s, Malta</w:t>
      </w:r>
      <w:r>
        <w:rPr>
          <w:rFonts w:hint="eastAsia"/>
          <w:b/>
          <w:bCs/>
          <w:sz w:val="24"/>
          <w:szCs w:val="24"/>
          <w:lang w:eastAsia="zh-CN"/>
        </w:rPr>
        <w:t xml:space="preserve">, </w:t>
      </w:r>
      <w:r w:rsidRPr="00BC78F1">
        <w:rPr>
          <w:b/>
          <w:bCs/>
          <w:sz w:val="24"/>
          <w:szCs w:val="24"/>
          <w:lang w:eastAsia="zh-CN"/>
        </w:rPr>
        <w:t>19-23 May</w:t>
      </w:r>
      <w:bookmarkEnd w:id="0"/>
      <w:r w:rsidR="00D83FF6" w:rsidRPr="00D83FF6">
        <w:rPr>
          <w:rFonts w:hint="eastAsia"/>
          <w:b/>
          <w:bCs/>
          <w:sz w:val="24"/>
          <w:szCs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D804CA" w:rsidR="001E41F3" w:rsidRPr="00410371" w:rsidRDefault="00C45A5D" w:rsidP="00C45A5D">
            <w:pPr>
              <w:pStyle w:val="CRCoverPage"/>
              <w:spacing w:after="0"/>
              <w:jc w:val="center"/>
              <w:rPr>
                <w:b/>
                <w:noProof/>
                <w:sz w:val="28"/>
              </w:rPr>
            </w:pPr>
            <w:fldSimple w:instr=" DOCPROPERTY  Spec#  \* MERGEFORMAT ">
              <w:r w:rsidRPr="009F0AF2">
                <w:rPr>
                  <w:b/>
                  <w:sz w:val="28"/>
                </w:rPr>
                <w:t>3</w:t>
              </w:r>
              <w:r w:rsidR="00BF3F97">
                <w:rPr>
                  <w:rFonts w:hint="eastAsia"/>
                  <w:b/>
                  <w:sz w:val="28"/>
                  <w:lang w:eastAsia="zh-CN"/>
                </w:rPr>
                <w:t>8</w:t>
              </w:r>
              <w:r w:rsidRPr="009F0AF2">
                <w:rPr>
                  <w:b/>
                  <w:sz w:val="28"/>
                </w:rPr>
                <w:t>.</w:t>
              </w:r>
              <w:r w:rsidR="0048589B">
                <w:rPr>
                  <w:rFonts w:hint="eastAsia"/>
                  <w:b/>
                  <w:sz w:val="28"/>
                  <w:lang w:eastAsia="zh-CN"/>
                </w:rPr>
                <w:t>5</w:t>
              </w:r>
              <w:r w:rsidR="00FE492C">
                <w:rPr>
                  <w:rFonts w:hint="eastAsia"/>
                  <w:b/>
                  <w:sz w:val="28"/>
                  <w:lang w:eastAsia="zh-CN"/>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70C8F4" w:rsidR="001E41F3" w:rsidRPr="00410371" w:rsidRDefault="00CA1561" w:rsidP="00C45A5D">
            <w:pPr>
              <w:pStyle w:val="CRCoverPage"/>
              <w:spacing w:after="0"/>
              <w:jc w:val="center"/>
              <w:rPr>
                <w:noProof/>
                <w:lang w:eastAsia="zh-CN"/>
              </w:rPr>
            </w:pPr>
            <w:r w:rsidRPr="00CA1561">
              <w:rPr>
                <w:b/>
                <w:noProof/>
                <w:sz w:val="28"/>
                <w:lang w:eastAsia="zh-CN"/>
              </w:rPr>
              <w:t>3880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3E94E" w:rsidR="001E41F3" w:rsidRPr="00410371" w:rsidRDefault="00BD2EFA"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DB9498" w:rsidR="001E41F3" w:rsidRPr="00410371" w:rsidRDefault="004755A5">
            <w:pPr>
              <w:pStyle w:val="CRCoverPage"/>
              <w:spacing w:after="0"/>
              <w:jc w:val="center"/>
              <w:rPr>
                <w:noProof/>
                <w:sz w:val="28"/>
              </w:rPr>
            </w:pPr>
            <w:fldSimple w:instr=" DOCPROPERTY  Version  \* MERGEFORMAT ">
              <w:r w:rsidRPr="00BC78F1">
                <w:rPr>
                  <w:rFonts w:hint="eastAsia"/>
                  <w:b/>
                  <w:noProof/>
                  <w:sz w:val="28"/>
                  <w:lang w:eastAsia="zh-CN"/>
                </w:rPr>
                <w:t>1</w:t>
              </w:r>
              <w:r w:rsidR="00993819" w:rsidRPr="00BC78F1">
                <w:rPr>
                  <w:rFonts w:hint="eastAsia"/>
                  <w:b/>
                  <w:noProof/>
                  <w:sz w:val="28"/>
                  <w:lang w:eastAsia="zh-CN"/>
                </w:rPr>
                <w:t>8</w:t>
              </w:r>
              <w:r w:rsidR="00C45A5D" w:rsidRPr="00BC78F1">
                <w:rPr>
                  <w:rFonts w:hint="eastAsia"/>
                  <w:b/>
                  <w:noProof/>
                  <w:sz w:val="28"/>
                  <w:lang w:eastAsia="zh-CN"/>
                </w:rPr>
                <w:t>.</w:t>
              </w:r>
              <w:r w:rsidR="00100D08">
                <w:rPr>
                  <w:rFonts w:hint="eastAsia"/>
                  <w:b/>
                  <w:noProof/>
                  <w:sz w:val="28"/>
                  <w:lang w:eastAsia="zh-CN"/>
                </w:rPr>
                <w:t>6</w:t>
              </w:r>
              <w:r w:rsidR="00C45A5D" w:rsidRPr="00BC78F1">
                <w:rPr>
                  <w:rFonts w:hint="eastAsia"/>
                  <w:b/>
                  <w:noProof/>
                  <w:sz w:val="28"/>
                  <w:lang w:eastAsia="zh-CN"/>
                </w:rPr>
                <w:t>.</w:t>
              </w:r>
              <w:r w:rsidR="00FE492C">
                <w:rPr>
                  <w:rFonts w:hint="eastAsia"/>
                  <w:b/>
                  <w:noProof/>
                  <w:sz w:val="28"/>
                  <w:lang w:eastAsia="zh-CN"/>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F3406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B4AFFC" w:rsidR="001E41F3" w:rsidRDefault="00414C5D">
            <w:pPr>
              <w:pStyle w:val="CRCoverPage"/>
              <w:spacing w:after="0"/>
              <w:ind w:left="100"/>
              <w:rPr>
                <w:noProof/>
                <w:lang w:eastAsia="zh-CN"/>
              </w:rPr>
            </w:pPr>
            <w:r>
              <w:rPr>
                <w:rFonts w:hint="eastAsia"/>
                <w:noProof/>
                <w:lang w:eastAsia="zh-CN"/>
              </w:rPr>
              <w:t xml:space="preserve">Introduction of new test case </w:t>
            </w:r>
            <w:r w:rsidRPr="00414C5D">
              <w:rPr>
                <w:noProof/>
                <w:lang w:eastAsia="zh-CN"/>
              </w:rPr>
              <w:t>19.2.3.3 SA</w:t>
            </w:r>
            <w:r>
              <w:rPr>
                <w:rFonts w:hint="eastAsia"/>
                <w:noProof/>
                <w:lang w:eastAsia="zh-CN"/>
              </w:rPr>
              <w:t xml:space="preserve"> </w:t>
            </w:r>
            <w:r w:rsidRPr="00414C5D">
              <w:rPr>
                <w:noProof/>
                <w:lang w:eastAsia="zh-CN"/>
              </w:rPr>
              <w:t>RRC Connection Release with Redirection for ATG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CC3B2" w:rsidR="001E41F3" w:rsidRDefault="00C45A5D">
            <w:pPr>
              <w:pStyle w:val="CRCoverPage"/>
              <w:spacing w:after="0"/>
              <w:ind w:left="100"/>
              <w:rPr>
                <w:noProof/>
              </w:rPr>
            </w:pPr>
            <w:fldSimple w:instr=" DOCPROPERTY  SourceIfWg  \* MERGEFORMAT ">
              <w:r w:rsidRPr="00BB65E0">
                <w:rPr>
                  <w:lang w:eastAsia="zh-TW"/>
                </w:rPr>
                <w:t>CAICT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03B5EC" w:rsidR="001E41F3" w:rsidRDefault="00C45A5D" w:rsidP="00547111">
            <w:pPr>
              <w:pStyle w:val="CRCoverPage"/>
              <w:spacing w:after="0"/>
              <w:ind w:left="100"/>
              <w:rPr>
                <w:noProof/>
              </w:rPr>
            </w:pPr>
            <w:fldSimple w:instr=" DOCPROPERTY  SourceIfTsg  \* MERGEFORMAT ">
              <w:r w:rsidRPr="00BB65E0">
                <w:t>R</w:t>
              </w:r>
              <w:r w:rsidR="007A3C3B">
                <w:rPr>
                  <w:rFonts w:hint="eastAsia"/>
                  <w:lang w:eastAsia="zh-CN"/>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CFC0A0" w:rsidR="001E41F3" w:rsidRDefault="00FE492C">
            <w:pPr>
              <w:pStyle w:val="CRCoverPage"/>
              <w:spacing w:after="0"/>
              <w:ind w:left="100"/>
              <w:rPr>
                <w:noProof/>
              </w:rPr>
            </w:pPr>
            <w:r w:rsidRPr="00FE492C">
              <w:rPr>
                <w:noProof/>
              </w:rPr>
              <w:t>NR_ATG-UEConTest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C800E7" w:rsidR="001E41F3" w:rsidRDefault="009618FE">
            <w:pPr>
              <w:pStyle w:val="CRCoverPage"/>
              <w:spacing w:after="0"/>
              <w:ind w:left="100"/>
              <w:rPr>
                <w:noProof/>
              </w:rPr>
            </w:pPr>
            <w:fldSimple w:instr=" DOCPROPERTY  ResDate  \* MERGEFORMAT ">
              <w:fldSimple w:instr=" DOCPROPERTY  ResDate  \* MERGEFORMAT ">
                <w:r w:rsidRPr="00BB65E0">
                  <w:t>202</w:t>
                </w:r>
                <w:r w:rsidR="0014290F">
                  <w:rPr>
                    <w:rFonts w:hint="eastAsia"/>
                    <w:lang w:val="en-US" w:eastAsia="zh-CN"/>
                  </w:rPr>
                  <w:t>5</w:t>
                </w:r>
                <w:r w:rsidRPr="00BB65E0">
                  <w:t>-</w:t>
                </w:r>
                <w:r w:rsidR="0014290F">
                  <w:rPr>
                    <w:rFonts w:hint="eastAsia"/>
                    <w:lang w:val="en-US" w:eastAsia="zh-CN"/>
                  </w:rPr>
                  <w:t>0</w:t>
                </w:r>
                <w:r w:rsidR="00CE5982">
                  <w:rPr>
                    <w:rFonts w:hint="eastAsia"/>
                    <w:lang w:val="en-US" w:eastAsia="zh-CN"/>
                  </w:rPr>
                  <w:t>5</w:t>
                </w:r>
                <w:r w:rsidRPr="00BB65E0">
                  <w:rPr>
                    <w:rFonts w:hint="eastAsia"/>
                    <w:lang w:eastAsia="zh-CN"/>
                  </w:rPr>
                  <w:t>-</w:t>
                </w:r>
              </w:fldSimple>
              <w:r w:rsidR="00512AF8">
                <w:rPr>
                  <w:rFonts w:hint="eastAsia"/>
                  <w:lang w:val="en-US" w:eastAsia="zh-CN"/>
                </w:rPr>
                <w:t>0</w:t>
              </w:r>
            </w:fldSimple>
            <w:r w:rsidR="00CE5982">
              <w:rPr>
                <w:rFonts w:hint="eastAsia"/>
                <w:lang w:val="en-US"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A594E3" w:rsidR="001E41F3" w:rsidRPr="009F0AF2" w:rsidRDefault="001A073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Pr="009F0AF2" w:rsidRDefault="001E41F3">
            <w:pPr>
              <w:pStyle w:val="CRCoverPage"/>
              <w:spacing w:after="0"/>
              <w:rPr>
                <w:noProof/>
              </w:rPr>
            </w:pPr>
          </w:p>
        </w:tc>
        <w:tc>
          <w:tcPr>
            <w:tcW w:w="1417" w:type="dxa"/>
            <w:gridSpan w:val="3"/>
            <w:tcBorders>
              <w:left w:val="nil"/>
            </w:tcBorders>
          </w:tcPr>
          <w:p w14:paraId="42CDCEE5" w14:textId="77777777" w:rsidR="001E41F3" w:rsidRPr="009F0AF2" w:rsidRDefault="001E41F3">
            <w:pPr>
              <w:pStyle w:val="CRCoverPage"/>
              <w:spacing w:after="0"/>
              <w:jc w:val="right"/>
              <w:rPr>
                <w:b/>
                <w:i/>
                <w:noProof/>
              </w:rPr>
            </w:pPr>
            <w:r w:rsidRPr="009F0AF2">
              <w:rPr>
                <w:b/>
                <w:i/>
                <w:noProof/>
              </w:rPr>
              <w:t>Release:</w:t>
            </w:r>
          </w:p>
        </w:tc>
        <w:tc>
          <w:tcPr>
            <w:tcW w:w="2127" w:type="dxa"/>
            <w:tcBorders>
              <w:right w:val="single" w:sz="4" w:space="0" w:color="auto"/>
            </w:tcBorders>
            <w:shd w:val="pct30" w:color="FFFF00" w:fill="auto"/>
          </w:tcPr>
          <w:p w14:paraId="6C870B98" w14:textId="4D7E8C56" w:rsidR="001E41F3" w:rsidRPr="009F0AF2" w:rsidRDefault="00452085">
            <w:pPr>
              <w:pStyle w:val="CRCoverPage"/>
              <w:spacing w:after="0"/>
              <w:ind w:left="100"/>
              <w:rPr>
                <w:noProof/>
              </w:rPr>
            </w:pPr>
            <w:fldSimple w:instr=" DOCPROPERTY  Release  \* MERGEFORMAT ">
              <w:fldSimple w:instr=" DOCPROPERTY  Release  \* MERGEFORMAT ">
                <w:r w:rsidRPr="009F0AF2">
                  <w:t>Rel-1</w:t>
                </w:r>
              </w:fldSimple>
              <w:r w:rsidR="00993819">
                <w:rPr>
                  <w:rFonts w:hint="eastAsia"/>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B7417" w14:paraId="1256F52C" w14:textId="77777777" w:rsidTr="00547111">
        <w:tc>
          <w:tcPr>
            <w:tcW w:w="2694" w:type="dxa"/>
            <w:gridSpan w:val="2"/>
            <w:tcBorders>
              <w:top w:val="single" w:sz="4" w:space="0" w:color="auto"/>
              <w:left w:val="single" w:sz="4" w:space="0" w:color="auto"/>
            </w:tcBorders>
          </w:tcPr>
          <w:p w14:paraId="52C87DB0" w14:textId="77777777" w:rsidR="004B7417" w:rsidRDefault="004B7417" w:rsidP="004B74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412B97" w:rsidR="00615E36" w:rsidRPr="004C1505" w:rsidRDefault="00414C5D" w:rsidP="00376AA3">
            <w:pPr>
              <w:pStyle w:val="CRCoverPage"/>
              <w:spacing w:after="0"/>
              <w:ind w:left="100"/>
              <w:rPr>
                <w:noProof/>
                <w:lang w:eastAsia="zh-CN"/>
              </w:rPr>
            </w:pPr>
            <w:bookmarkStart w:id="2" w:name="OLE_LINK9"/>
            <w:r w:rsidRPr="00414C5D">
              <w:rPr>
                <w:noProof/>
                <w:lang w:eastAsia="zh-CN"/>
              </w:rPr>
              <w:t>19.2.3.3 SA: RRC Connection Release with Redirection for ATG</w:t>
            </w:r>
            <w:r>
              <w:rPr>
                <w:rFonts w:hint="eastAsia"/>
                <w:noProof/>
                <w:lang w:eastAsia="zh-CN"/>
              </w:rPr>
              <w:t xml:space="preserve"> is still missing</w:t>
            </w:r>
            <w:bookmarkEnd w:id="2"/>
            <w:r>
              <w:rPr>
                <w:rFonts w:hint="eastAsia"/>
                <w:noProof/>
                <w:lang w:eastAsia="zh-CN"/>
              </w:rPr>
              <w:t>.</w:t>
            </w:r>
          </w:p>
        </w:tc>
      </w:tr>
      <w:tr w:rsidR="004B7417" w14:paraId="4CA74D09" w14:textId="77777777" w:rsidTr="00547111">
        <w:tc>
          <w:tcPr>
            <w:tcW w:w="2694" w:type="dxa"/>
            <w:gridSpan w:val="2"/>
            <w:tcBorders>
              <w:left w:val="single" w:sz="4" w:space="0" w:color="auto"/>
            </w:tcBorders>
          </w:tcPr>
          <w:p w14:paraId="2D0866D6" w14:textId="77777777" w:rsidR="004B7417" w:rsidRDefault="004B7417" w:rsidP="004B7417">
            <w:pPr>
              <w:pStyle w:val="CRCoverPage"/>
              <w:spacing w:after="0"/>
              <w:rPr>
                <w:b/>
                <w:i/>
                <w:noProof/>
                <w:sz w:val="8"/>
                <w:szCs w:val="8"/>
              </w:rPr>
            </w:pPr>
          </w:p>
        </w:tc>
        <w:tc>
          <w:tcPr>
            <w:tcW w:w="6946" w:type="dxa"/>
            <w:gridSpan w:val="9"/>
            <w:tcBorders>
              <w:right w:val="single" w:sz="4" w:space="0" w:color="auto"/>
            </w:tcBorders>
          </w:tcPr>
          <w:p w14:paraId="365DEF04" w14:textId="77777777" w:rsidR="004B7417" w:rsidRDefault="004B7417" w:rsidP="004B7417">
            <w:pPr>
              <w:pStyle w:val="CRCoverPage"/>
              <w:spacing w:after="0"/>
              <w:rPr>
                <w:noProof/>
                <w:sz w:val="8"/>
                <w:szCs w:val="8"/>
              </w:rPr>
            </w:pPr>
          </w:p>
        </w:tc>
      </w:tr>
      <w:tr w:rsidR="004B7417" w14:paraId="21016551" w14:textId="77777777" w:rsidTr="00547111">
        <w:tc>
          <w:tcPr>
            <w:tcW w:w="2694" w:type="dxa"/>
            <w:gridSpan w:val="2"/>
            <w:tcBorders>
              <w:left w:val="single" w:sz="4" w:space="0" w:color="auto"/>
            </w:tcBorders>
          </w:tcPr>
          <w:p w14:paraId="49433147" w14:textId="77777777" w:rsidR="004B7417" w:rsidRDefault="004B7417" w:rsidP="004B74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0B4EB1" w:rsidR="004B7417" w:rsidRDefault="00414C5D" w:rsidP="00376AA3">
            <w:pPr>
              <w:pStyle w:val="CRCoverPage"/>
              <w:spacing w:after="0"/>
              <w:ind w:left="100"/>
              <w:rPr>
                <w:noProof/>
              </w:rPr>
            </w:pPr>
            <w:r w:rsidRPr="00414C5D">
              <w:rPr>
                <w:noProof/>
                <w:lang w:eastAsia="zh-CN"/>
              </w:rPr>
              <w:t>19.2.3.3 SA: RRC Connection Release with Redirection for ATG</w:t>
            </w:r>
            <w:r>
              <w:rPr>
                <w:rFonts w:hint="eastAsia"/>
                <w:noProof/>
                <w:lang w:eastAsia="zh-CN"/>
              </w:rPr>
              <w:t xml:space="preserve"> was introduced.</w:t>
            </w:r>
          </w:p>
        </w:tc>
      </w:tr>
      <w:tr w:rsidR="004B7417" w14:paraId="1F886379" w14:textId="77777777" w:rsidTr="00547111">
        <w:tc>
          <w:tcPr>
            <w:tcW w:w="2694" w:type="dxa"/>
            <w:gridSpan w:val="2"/>
            <w:tcBorders>
              <w:left w:val="single" w:sz="4" w:space="0" w:color="auto"/>
            </w:tcBorders>
          </w:tcPr>
          <w:p w14:paraId="4D989623" w14:textId="77777777" w:rsidR="004B7417" w:rsidRDefault="004B7417" w:rsidP="004B7417">
            <w:pPr>
              <w:pStyle w:val="CRCoverPage"/>
              <w:spacing w:after="0"/>
              <w:rPr>
                <w:b/>
                <w:i/>
                <w:noProof/>
                <w:sz w:val="8"/>
                <w:szCs w:val="8"/>
              </w:rPr>
            </w:pPr>
          </w:p>
        </w:tc>
        <w:tc>
          <w:tcPr>
            <w:tcW w:w="6946" w:type="dxa"/>
            <w:gridSpan w:val="9"/>
            <w:tcBorders>
              <w:right w:val="single" w:sz="4" w:space="0" w:color="auto"/>
            </w:tcBorders>
          </w:tcPr>
          <w:p w14:paraId="71C4A204" w14:textId="77777777" w:rsidR="004B7417" w:rsidRDefault="004B7417" w:rsidP="004B7417">
            <w:pPr>
              <w:pStyle w:val="CRCoverPage"/>
              <w:spacing w:after="0"/>
              <w:rPr>
                <w:noProof/>
                <w:sz w:val="8"/>
                <w:szCs w:val="8"/>
              </w:rPr>
            </w:pPr>
          </w:p>
        </w:tc>
      </w:tr>
      <w:tr w:rsidR="004B7417" w14:paraId="678D7BF9" w14:textId="77777777" w:rsidTr="00547111">
        <w:tc>
          <w:tcPr>
            <w:tcW w:w="2694" w:type="dxa"/>
            <w:gridSpan w:val="2"/>
            <w:tcBorders>
              <w:left w:val="single" w:sz="4" w:space="0" w:color="auto"/>
              <w:bottom w:val="single" w:sz="4" w:space="0" w:color="auto"/>
            </w:tcBorders>
          </w:tcPr>
          <w:p w14:paraId="4E5CE1B6" w14:textId="77777777" w:rsidR="004B7417" w:rsidRDefault="004B7417" w:rsidP="004B74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41A0B9" w:rsidR="004B7417" w:rsidRPr="004C1505" w:rsidRDefault="00414C5D" w:rsidP="004B7417">
            <w:pPr>
              <w:pStyle w:val="CRCoverPage"/>
              <w:spacing w:after="0"/>
              <w:ind w:left="100"/>
              <w:rPr>
                <w:noProof/>
                <w:lang w:eastAsia="zh-CN"/>
              </w:rPr>
            </w:pPr>
            <w:r w:rsidRPr="00414C5D">
              <w:rPr>
                <w:noProof/>
                <w:lang w:eastAsia="zh-CN"/>
              </w:rPr>
              <w:t>19.2.3.3 SA: RRC Connection Release with Redirection for ATG</w:t>
            </w:r>
            <w:r>
              <w:rPr>
                <w:rFonts w:hint="eastAsia"/>
                <w:noProof/>
                <w:lang w:eastAsia="zh-CN"/>
              </w:rPr>
              <w:t xml:space="preserve"> 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FD6188" w:rsidR="001E41F3" w:rsidRDefault="00414C5D">
            <w:pPr>
              <w:pStyle w:val="CRCoverPage"/>
              <w:spacing w:after="0"/>
              <w:ind w:left="100"/>
              <w:rPr>
                <w:noProof/>
                <w:lang w:eastAsia="zh-CN"/>
              </w:rPr>
            </w:pPr>
            <w:r w:rsidRPr="00414C5D">
              <w:rPr>
                <w:noProof/>
                <w:lang w:eastAsia="zh-CN"/>
              </w:rPr>
              <w:t>19.2.3.3</w:t>
            </w:r>
            <w:r>
              <w:rPr>
                <w:rFonts w:hint="eastAsia"/>
                <w:noProof/>
                <w:lang w:eastAsia="zh-CN"/>
              </w:rPr>
              <w:t>(New), E17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60BF56" w:rsidR="001E41F3" w:rsidRDefault="00A66C6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8E797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D64E33" w:rsidR="001E41F3" w:rsidRDefault="00AC40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CF6287" w:rsidR="001E41F3" w:rsidRDefault="00AC40C2">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8D914" w:rsidR="001E41F3" w:rsidRDefault="00A66C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939897"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5BBC5F" w:rsidR="00FC1160" w:rsidRPr="0057223E" w:rsidRDefault="0057223E" w:rsidP="00A7664C">
            <w:pPr>
              <w:pStyle w:val="CRCoverPage"/>
              <w:spacing w:after="0"/>
              <w:ind w:left="100"/>
              <w:rPr>
                <w:rFonts w:hint="eastAsia"/>
                <w:noProof/>
                <w:highlight w:val="green"/>
                <w:lang w:eastAsia="zh-CN"/>
              </w:rPr>
            </w:pPr>
            <w:r w:rsidRPr="0057223E">
              <w:rPr>
                <w:rFonts w:hint="eastAsia"/>
                <w:noProof/>
                <w:highlight w:val="green"/>
                <w:lang w:eastAsia="zh-CN"/>
              </w:rPr>
              <w:t>r1:</w:t>
            </w:r>
            <w:r w:rsidR="007370DB" w:rsidRPr="007370DB">
              <w:rPr>
                <w:rFonts w:hint="eastAsia"/>
                <w:noProof/>
                <w:highlight w:val="green"/>
                <w:lang w:eastAsia="zh-CN"/>
              </w:rPr>
              <w:t xml:space="preserve"> </w:t>
            </w:r>
            <w:r w:rsidR="007370DB" w:rsidRPr="007370DB">
              <w:rPr>
                <w:noProof/>
                <w:highlight w:val="green"/>
                <w:lang w:eastAsia="zh-CN"/>
              </w:rPr>
              <w:t>Editor's Note and clause number in 19.2.3.3.1.3 were updated</w:t>
            </w:r>
            <w:r w:rsidR="007370DB">
              <w:rPr>
                <w:rFonts w:hint="eastAsia"/>
                <w:noProof/>
                <w:highlight w:val="green"/>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97CD1">
          <w:headerReference w:type="even" r:id="rId12"/>
          <w:footnotePr>
            <w:numRestart w:val="eachSect"/>
          </w:footnotePr>
          <w:pgSz w:w="11907" w:h="16840" w:code="9"/>
          <w:pgMar w:top="1418" w:right="1134" w:bottom="1134" w:left="1134" w:header="680" w:footer="567" w:gutter="0"/>
          <w:cols w:space="720"/>
        </w:sectPr>
      </w:pPr>
    </w:p>
    <w:p w14:paraId="27B2E38E" w14:textId="77777777" w:rsidR="00D82F75" w:rsidRDefault="00D82F75" w:rsidP="00D82F75">
      <w:pPr>
        <w:pStyle w:val="Separation"/>
        <w:rPr>
          <w:rFonts w:eastAsia="宋体"/>
          <w:color w:val="FF0000"/>
          <w:sz w:val="32"/>
        </w:rPr>
      </w:pPr>
      <w:r w:rsidRPr="00BB65E0">
        <w:rPr>
          <w:rFonts w:eastAsia="??"/>
          <w:color w:val="FF0000"/>
          <w:sz w:val="32"/>
        </w:rPr>
        <w:lastRenderedPageBreak/>
        <w:t>&lt;&lt; Unchanged sections omitted &gt;&gt;</w:t>
      </w:r>
    </w:p>
    <w:p w14:paraId="1CF572FE" w14:textId="77777777" w:rsidR="00313E5F" w:rsidRPr="009E5BE8" w:rsidRDefault="00313E5F" w:rsidP="00313E5F">
      <w:pPr>
        <w:pStyle w:val="H6"/>
      </w:pPr>
      <w:r w:rsidRPr="009E5BE8">
        <w:t>19.2.2.2.5</w:t>
      </w:r>
      <w:r w:rsidRPr="009E5BE8">
        <w:tab/>
        <w:t>Test requirements</w:t>
      </w:r>
    </w:p>
    <w:p w14:paraId="0F493BB0" w14:textId="77777777" w:rsidR="00313E5F" w:rsidRPr="009E5BE8" w:rsidRDefault="00313E5F" w:rsidP="00313E5F">
      <w:pPr>
        <w:rPr>
          <w:lang w:eastAsia="sv-SE"/>
        </w:rPr>
      </w:pPr>
      <w:r w:rsidRPr="009E5BE8">
        <w:rPr>
          <w:lang w:eastAsia="sv-SE"/>
        </w:rPr>
        <w:t>Table 19.2.2.2.5-1 defines the primary level settings for all tests.</w:t>
      </w:r>
    </w:p>
    <w:p w14:paraId="0783985F" w14:textId="77777777" w:rsidR="00313E5F" w:rsidRPr="009E5BE8" w:rsidRDefault="00313E5F" w:rsidP="00313E5F">
      <w:pPr>
        <w:pStyle w:val="TH"/>
        <w:rPr>
          <w:snapToGrid w:val="0"/>
        </w:rPr>
      </w:pPr>
      <w:r w:rsidRPr="009E5BE8">
        <w:lastRenderedPageBreak/>
        <w:t>Table 19</w:t>
      </w:r>
      <w:r w:rsidRPr="009E5BE8">
        <w:rPr>
          <w:snapToGrid w:val="0"/>
        </w:rPr>
        <w:t>.2.2.2.5</w:t>
      </w:r>
      <w:r w:rsidRPr="009E5BE8">
        <w:t xml:space="preserve">-1: Cell specific test parameters for </w:t>
      </w:r>
      <w:r w:rsidRPr="009E5BE8">
        <w:rPr>
          <w:rFonts w:cs="v4.2.0"/>
        </w:rPr>
        <w:t>NR ATG SA FR1</w:t>
      </w:r>
      <w:r w:rsidRPr="009E5BE8">
        <w:t xml:space="preserve"> </w:t>
      </w:r>
      <w:r w:rsidRPr="009E5BE8">
        <w:rPr>
          <w:snapToGrid w:val="0"/>
        </w:rPr>
        <w:t>Intra-frequency</w:t>
      </w:r>
      <w:r w:rsidRPr="009E5BE8">
        <w:rPr>
          <w:rFonts w:hint="eastAsia"/>
          <w:snapToGrid w:val="0"/>
          <w:lang w:eastAsia="zh-CN"/>
        </w:rPr>
        <w:t xml:space="preserve"> </w:t>
      </w:r>
      <w:r w:rsidRPr="009E5BE8">
        <w:rPr>
          <w:snapToGrid w:val="0"/>
          <w:lang w:eastAsia="zh-CN"/>
        </w:rPr>
        <w:t>distance-based</w:t>
      </w:r>
      <w:r w:rsidRPr="009E5BE8">
        <w:rPr>
          <w:rFonts w:hint="eastAsia"/>
          <w:snapToGrid w:val="0"/>
          <w:lang w:eastAsia="zh-CN"/>
        </w:rPr>
        <w:t xml:space="preserve"> </w:t>
      </w:r>
      <w:r w:rsidRPr="009E5BE8">
        <w:rPr>
          <w:snapToGrid w:val="0"/>
        </w:rPr>
        <w:t>conditional handover from FR1 to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4"/>
        <w:gridCol w:w="1585"/>
        <w:gridCol w:w="1326"/>
        <w:gridCol w:w="1095"/>
        <w:gridCol w:w="851"/>
        <w:gridCol w:w="851"/>
        <w:gridCol w:w="851"/>
        <w:gridCol w:w="851"/>
      </w:tblGrid>
      <w:tr w:rsidR="00313E5F" w:rsidRPr="009E5BE8" w14:paraId="5972D1DA" w14:textId="77777777" w:rsidTr="00FB10AD">
        <w:trPr>
          <w:trHeight w:val="187"/>
          <w:jc w:val="center"/>
        </w:trPr>
        <w:tc>
          <w:tcPr>
            <w:tcW w:w="3079" w:type="dxa"/>
            <w:gridSpan w:val="2"/>
            <w:vMerge w:val="restart"/>
            <w:tcBorders>
              <w:top w:val="single" w:sz="4" w:space="0" w:color="auto"/>
              <w:left w:val="single" w:sz="4" w:space="0" w:color="auto"/>
              <w:right w:val="single" w:sz="4" w:space="0" w:color="auto"/>
            </w:tcBorders>
            <w:shd w:val="clear" w:color="auto" w:fill="auto"/>
            <w:vAlign w:val="center"/>
          </w:tcPr>
          <w:p w14:paraId="5E792849" w14:textId="77777777" w:rsidR="00313E5F" w:rsidRPr="009E5BE8" w:rsidRDefault="00313E5F" w:rsidP="00FB10AD">
            <w:pPr>
              <w:pStyle w:val="TAH"/>
              <w:rPr>
                <w:lang w:val="en-US"/>
              </w:rPr>
            </w:pPr>
            <w:r w:rsidRPr="009E5BE8">
              <w:rPr>
                <w:lang w:val="en-US"/>
              </w:rPr>
              <w:lastRenderedPageBreak/>
              <w:t>Parameter</w:t>
            </w:r>
          </w:p>
        </w:tc>
        <w:tc>
          <w:tcPr>
            <w:tcW w:w="1326" w:type="dxa"/>
            <w:vMerge w:val="restart"/>
            <w:tcBorders>
              <w:top w:val="single" w:sz="4" w:space="0" w:color="auto"/>
              <w:left w:val="single" w:sz="4" w:space="0" w:color="auto"/>
              <w:right w:val="single" w:sz="4" w:space="0" w:color="auto"/>
            </w:tcBorders>
            <w:shd w:val="clear" w:color="auto" w:fill="auto"/>
            <w:vAlign w:val="center"/>
          </w:tcPr>
          <w:p w14:paraId="690B6610" w14:textId="77777777" w:rsidR="00313E5F" w:rsidRPr="009E5BE8" w:rsidRDefault="00313E5F" w:rsidP="00FB10AD">
            <w:pPr>
              <w:pStyle w:val="TAH"/>
              <w:rPr>
                <w:lang w:val="en-US"/>
              </w:rPr>
            </w:pPr>
            <w:r w:rsidRPr="009E5BE8">
              <w:rPr>
                <w:lang w:eastAsia="zh-CN"/>
              </w:rPr>
              <w:t>T</w:t>
            </w:r>
            <w:r w:rsidRPr="009E5BE8">
              <w:rPr>
                <w:rFonts w:hint="eastAsia"/>
                <w:lang w:eastAsia="zh-CN"/>
              </w:rPr>
              <w:t>est configuration</w:t>
            </w:r>
          </w:p>
        </w:tc>
        <w:tc>
          <w:tcPr>
            <w:tcW w:w="1095" w:type="dxa"/>
            <w:vMerge w:val="restart"/>
            <w:tcBorders>
              <w:top w:val="single" w:sz="4" w:space="0" w:color="auto"/>
              <w:left w:val="single" w:sz="4" w:space="0" w:color="auto"/>
              <w:right w:val="single" w:sz="4" w:space="0" w:color="auto"/>
            </w:tcBorders>
            <w:shd w:val="clear" w:color="auto" w:fill="auto"/>
            <w:vAlign w:val="center"/>
          </w:tcPr>
          <w:p w14:paraId="75576314" w14:textId="77777777" w:rsidR="00313E5F" w:rsidRPr="009E5BE8" w:rsidRDefault="00313E5F" w:rsidP="00FB10AD">
            <w:pPr>
              <w:pStyle w:val="TAH"/>
              <w:rPr>
                <w:lang w:val="en-US"/>
              </w:rPr>
            </w:pPr>
            <w:r w:rsidRPr="009E5BE8">
              <w:rPr>
                <w:lang w:val="en-US"/>
              </w:rPr>
              <w:t>Unit</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3480EC5B" w14:textId="77777777" w:rsidR="00313E5F" w:rsidRPr="009E5BE8" w:rsidRDefault="00313E5F" w:rsidP="00FB10AD">
            <w:pPr>
              <w:pStyle w:val="TAH"/>
              <w:rPr>
                <w:lang w:val="en-US"/>
              </w:rPr>
            </w:pPr>
            <w:r w:rsidRPr="009E5BE8">
              <w:rPr>
                <w:lang w:val="en-US"/>
              </w:rPr>
              <w:t>Cell 1</w:t>
            </w:r>
          </w:p>
        </w:tc>
        <w:tc>
          <w:tcPr>
            <w:tcW w:w="1702" w:type="dxa"/>
            <w:gridSpan w:val="2"/>
            <w:tcBorders>
              <w:top w:val="single" w:sz="4" w:space="0" w:color="auto"/>
              <w:left w:val="single" w:sz="4" w:space="0" w:color="auto"/>
              <w:bottom w:val="single" w:sz="4" w:space="0" w:color="auto"/>
              <w:right w:val="single" w:sz="4" w:space="0" w:color="auto"/>
            </w:tcBorders>
            <w:vAlign w:val="center"/>
          </w:tcPr>
          <w:p w14:paraId="50F81CB9" w14:textId="77777777" w:rsidR="00313E5F" w:rsidRPr="009E5BE8" w:rsidRDefault="00313E5F" w:rsidP="00FB10AD">
            <w:pPr>
              <w:pStyle w:val="TAH"/>
              <w:rPr>
                <w:lang w:val="en-US"/>
              </w:rPr>
            </w:pPr>
            <w:r w:rsidRPr="009E5BE8">
              <w:rPr>
                <w:lang w:val="en-US"/>
              </w:rPr>
              <w:t>Cell 2</w:t>
            </w:r>
          </w:p>
        </w:tc>
      </w:tr>
      <w:tr w:rsidR="00313E5F" w:rsidRPr="009E5BE8" w14:paraId="4940FAA2" w14:textId="77777777" w:rsidTr="00FB10AD">
        <w:trPr>
          <w:trHeight w:val="187"/>
          <w:jc w:val="center"/>
        </w:trPr>
        <w:tc>
          <w:tcPr>
            <w:tcW w:w="3079" w:type="dxa"/>
            <w:gridSpan w:val="2"/>
            <w:vMerge/>
            <w:tcBorders>
              <w:left w:val="single" w:sz="4" w:space="0" w:color="auto"/>
              <w:bottom w:val="single" w:sz="4" w:space="0" w:color="auto"/>
              <w:right w:val="single" w:sz="4" w:space="0" w:color="auto"/>
            </w:tcBorders>
            <w:shd w:val="clear" w:color="auto" w:fill="auto"/>
            <w:vAlign w:val="center"/>
          </w:tcPr>
          <w:p w14:paraId="24E98093" w14:textId="77777777" w:rsidR="00313E5F" w:rsidRPr="009E5BE8" w:rsidRDefault="00313E5F" w:rsidP="00FB10AD">
            <w:pPr>
              <w:pStyle w:val="TAH"/>
              <w:rPr>
                <w:lang w:val="en-US"/>
              </w:rPr>
            </w:pPr>
          </w:p>
        </w:tc>
        <w:tc>
          <w:tcPr>
            <w:tcW w:w="1326" w:type="dxa"/>
            <w:vMerge/>
            <w:tcBorders>
              <w:left w:val="single" w:sz="4" w:space="0" w:color="auto"/>
              <w:bottom w:val="single" w:sz="4" w:space="0" w:color="auto"/>
              <w:right w:val="single" w:sz="4" w:space="0" w:color="auto"/>
            </w:tcBorders>
            <w:shd w:val="clear" w:color="auto" w:fill="auto"/>
            <w:vAlign w:val="center"/>
          </w:tcPr>
          <w:p w14:paraId="2CF63BDB" w14:textId="77777777" w:rsidR="00313E5F" w:rsidRPr="009E5BE8" w:rsidRDefault="00313E5F" w:rsidP="00FB10AD">
            <w:pPr>
              <w:pStyle w:val="TAH"/>
              <w:rPr>
                <w:lang w:val="en-US"/>
              </w:rPr>
            </w:pPr>
          </w:p>
        </w:tc>
        <w:tc>
          <w:tcPr>
            <w:tcW w:w="1095" w:type="dxa"/>
            <w:vMerge/>
            <w:tcBorders>
              <w:left w:val="single" w:sz="4" w:space="0" w:color="auto"/>
              <w:bottom w:val="single" w:sz="4" w:space="0" w:color="auto"/>
              <w:right w:val="single" w:sz="4" w:space="0" w:color="auto"/>
            </w:tcBorders>
            <w:shd w:val="clear" w:color="auto" w:fill="auto"/>
            <w:vAlign w:val="center"/>
          </w:tcPr>
          <w:p w14:paraId="7D62F9BA" w14:textId="77777777" w:rsidR="00313E5F" w:rsidRPr="009E5BE8" w:rsidRDefault="00313E5F" w:rsidP="00FB10AD">
            <w:pPr>
              <w:pStyle w:val="TAH"/>
              <w:rPr>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5913451D" w14:textId="77777777" w:rsidR="00313E5F" w:rsidRPr="009E5BE8" w:rsidRDefault="00313E5F" w:rsidP="00FB10AD">
            <w:pPr>
              <w:pStyle w:val="TAH"/>
              <w:rPr>
                <w:lang w:val="en-US"/>
              </w:rPr>
            </w:pPr>
            <w:r w:rsidRPr="009E5BE8">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534F3CC8" w14:textId="77777777" w:rsidR="00313E5F" w:rsidRPr="009E5BE8" w:rsidRDefault="00313E5F" w:rsidP="00FB10AD">
            <w:pPr>
              <w:pStyle w:val="TAH"/>
              <w:rPr>
                <w:lang w:val="en-US"/>
              </w:rPr>
            </w:pPr>
            <w:r w:rsidRPr="009E5BE8">
              <w:rPr>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21DB96EE" w14:textId="77777777" w:rsidR="00313E5F" w:rsidRPr="009E5BE8" w:rsidRDefault="00313E5F" w:rsidP="00FB10AD">
            <w:pPr>
              <w:pStyle w:val="TAH"/>
              <w:rPr>
                <w:lang w:val="en-US"/>
              </w:rPr>
            </w:pPr>
            <w:r w:rsidRPr="009E5BE8">
              <w:rPr>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0039ECE0" w14:textId="77777777" w:rsidR="00313E5F" w:rsidRPr="009E5BE8" w:rsidRDefault="00313E5F" w:rsidP="00FB10AD">
            <w:pPr>
              <w:pStyle w:val="TAH"/>
              <w:rPr>
                <w:lang w:val="en-US"/>
              </w:rPr>
            </w:pPr>
            <w:r w:rsidRPr="009E5BE8">
              <w:rPr>
                <w:lang w:val="en-US"/>
              </w:rPr>
              <w:t>T2</w:t>
            </w:r>
          </w:p>
        </w:tc>
      </w:tr>
      <w:tr w:rsidR="00313E5F" w:rsidRPr="009E5BE8" w14:paraId="596D2C64" w14:textId="77777777" w:rsidTr="00FB10AD">
        <w:trPr>
          <w:trHeight w:val="187"/>
          <w:jc w:val="center"/>
        </w:trPr>
        <w:tc>
          <w:tcPr>
            <w:tcW w:w="3079" w:type="dxa"/>
            <w:gridSpan w:val="2"/>
            <w:tcBorders>
              <w:top w:val="single" w:sz="4" w:space="0" w:color="auto"/>
              <w:left w:val="single" w:sz="4" w:space="0" w:color="auto"/>
              <w:bottom w:val="nil"/>
              <w:right w:val="single" w:sz="4" w:space="0" w:color="auto"/>
            </w:tcBorders>
          </w:tcPr>
          <w:p w14:paraId="5CDBE79A" w14:textId="77777777" w:rsidR="00313E5F" w:rsidRPr="009E5BE8" w:rsidRDefault="00313E5F" w:rsidP="00FB10AD">
            <w:pPr>
              <w:pStyle w:val="TAL"/>
              <w:rPr>
                <w:lang w:val="en-US"/>
              </w:rPr>
            </w:pPr>
            <w:r w:rsidRPr="009E5BE8">
              <w:t>Duplex mode</w:t>
            </w:r>
          </w:p>
        </w:tc>
        <w:tc>
          <w:tcPr>
            <w:tcW w:w="1326" w:type="dxa"/>
            <w:tcBorders>
              <w:top w:val="single" w:sz="4" w:space="0" w:color="auto"/>
              <w:left w:val="single" w:sz="4" w:space="0" w:color="auto"/>
              <w:right w:val="single" w:sz="4" w:space="0" w:color="auto"/>
            </w:tcBorders>
            <w:vAlign w:val="center"/>
          </w:tcPr>
          <w:p w14:paraId="7B50E37F" w14:textId="77777777" w:rsidR="00313E5F" w:rsidRPr="009E5BE8" w:rsidRDefault="00313E5F" w:rsidP="00FB10AD">
            <w:pPr>
              <w:pStyle w:val="TAC"/>
              <w:rPr>
                <w:lang w:val="en-US" w:eastAsia="zh-CN"/>
              </w:rPr>
            </w:pPr>
            <w:r w:rsidRPr="009E5BE8">
              <w:t xml:space="preserve">Config </w:t>
            </w:r>
            <w:r w:rsidRPr="009E5BE8">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69347632"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CA74E22" w14:textId="77777777" w:rsidR="00313E5F" w:rsidRPr="009E5BE8" w:rsidRDefault="00313E5F" w:rsidP="00FB10AD">
            <w:pPr>
              <w:keepLines/>
              <w:spacing w:after="0" w:line="256" w:lineRule="auto"/>
              <w:jc w:val="center"/>
              <w:rPr>
                <w:rFonts w:ascii="Arial" w:hAnsi="Arial" w:cs="Arial"/>
                <w:sz w:val="18"/>
                <w:szCs w:val="18"/>
                <w:lang w:val="en-US"/>
              </w:rPr>
            </w:pPr>
            <w:r w:rsidRPr="009E5BE8">
              <w:rPr>
                <w:rFonts w:ascii="Arial" w:hAnsi="Arial" w:cs="Arial"/>
                <w:sz w:val="18"/>
                <w:szCs w:val="18"/>
              </w:rPr>
              <w:t>FDD</w:t>
            </w:r>
          </w:p>
        </w:tc>
      </w:tr>
      <w:tr w:rsidR="00313E5F" w:rsidRPr="009E5BE8" w14:paraId="7EA6D013" w14:textId="77777777" w:rsidTr="00FB10AD">
        <w:trPr>
          <w:trHeight w:val="187"/>
          <w:jc w:val="center"/>
        </w:trPr>
        <w:tc>
          <w:tcPr>
            <w:tcW w:w="3079" w:type="dxa"/>
            <w:gridSpan w:val="2"/>
            <w:tcBorders>
              <w:top w:val="nil"/>
              <w:left w:val="single" w:sz="4" w:space="0" w:color="auto"/>
              <w:bottom w:val="single" w:sz="4" w:space="0" w:color="auto"/>
              <w:right w:val="single" w:sz="4" w:space="0" w:color="auto"/>
            </w:tcBorders>
          </w:tcPr>
          <w:p w14:paraId="4C4CE174" w14:textId="77777777" w:rsidR="00313E5F" w:rsidRPr="009E5BE8" w:rsidRDefault="00313E5F" w:rsidP="00FB10AD">
            <w:pPr>
              <w:pStyle w:val="TAL"/>
              <w:rPr>
                <w:lang w:val="en-US"/>
              </w:rPr>
            </w:pPr>
          </w:p>
        </w:tc>
        <w:tc>
          <w:tcPr>
            <w:tcW w:w="1326" w:type="dxa"/>
            <w:tcBorders>
              <w:top w:val="single" w:sz="4" w:space="0" w:color="auto"/>
              <w:left w:val="single" w:sz="4" w:space="0" w:color="auto"/>
              <w:right w:val="single" w:sz="4" w:space="0" w:color="auto"/>
            </w:tcBorders>
            <w:vAlign w:val="center"/>
          </w:tcPr>
          <w:p w14:paraId="3C71F2E9" w14:textId="77777777" w:rsidR="00313E5F" w:rsidRPr="009E5BE8" w:rsidRDefault="00313E5F" w:rsidP="00FB10AD">
            <w:pPr>
              <w:pStyle w:val="TAC"/>
              <w:rPr>
                <w:lang w:val="en-US" w:eastAsia="zh-CN"/>
              </w:rPr>
            </w:pPr>
            <w:r w:rsidRPr="009E5BE8">
              <w:t>Config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7A80B154"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61FD7CE" w14:textId="77777777" w:rsidR="00313E5F" w:rsidRPr="009E5BE8" w:rsidRDefault="00313E5F" w:rsidP="00FB10AD">
            <w:pPr>
              <w:keepLines/>
              <w:spacing w:after="0" w:line="256" w:lineRule="auto"/>
              <w:jc w:val="center"/>
              <w:rPr>
                <w:rFonts w:ascii="Arial" w:hAnsi="Arial" w:cs="Arial"/>
                <w:sz w:val="18"/>
                <w:szCs w:val="18"/>
                <w:lang w:val="en-US"/>
              </w:rPr>
            </w:pPr>
            <w:r w:rsidRPr="009E5BE8">
              <w:rPr>
                <w:rFonts w:ascii="Arial" w:hAnsi="Arial" w:cs="Arial"/>
                <w:sz w:val="18"/>
                <w:szCs w:val="18"/>
                <w:lang w:val="en-US" w:eastAsia="zh-CN"/>
              </w:rPr>
              <w:t>T</w:t>
            </w:r>
            <w:r w:rsidRPr="009E5BE8">
              <w:rPr>
                <w:rFonts w:ascii="Arial" w:hAnsi="Arial" w:cs="Arial"/>
                <w:sz w:val="18"/>
                <w:szCs w:val="18"/>
              </w:rPr>
              <w:t>DD</w:t>
            </w:r>
          </w:p>
        </w:tc>
      </w:tr>
      <w:tr w:rsidR="00313E5F" w:rsidRPr="009E5BE8" w14:paraId="61430D0F" w14:textId="77777777" w:rsidTr="00FB10AD">
        <w:trPr>
          <w:trHeight w:val="187"/>
          <w:jc w:val="center"/>
        </w:trPr>
        <w:tc>
          <w:tcPr>
            <w:tcW w:w="3079" w:type="dxa"/>
            <w:gridSpan w:val="2"/>
            <w:tcBorders>
              <w:top w:val="single" w:sz="4" w:space="0" w:color="auto"/>
              <w:left w:val="single" w:sz="4" w:space="0" w:color="auto"/>
              <w:bottom w:val="nil"/>
              <w:right w:val="single" w:sz="4" w:space="0" w:color="auto"/>
            </w:tcBorders>
          </w:tcPr>
          <w:p w14:paraId="60896BBA" w14:textId="77777777" w:rsidR="00313E5F" w:rsidRPr="009E5BE8" w:rsidRDefault="00313E5F" w:rsidP="00FB10AD">
            <w:pPr>
              <w:pStyle w:val="TAL"/>
              <w:rPr>
                <w:lang w:val="en-US"/>
              </w:rPr>
            </w:pPr>
            <w:r w:rsidRPr="009E5BE8">
              <w:t>TDD configuration</w:t>
            </w:r>
          </w:p>
        </w:tc>
        <w:tc>
          <w:tcPr>
            <w:tcW w:w="1326" w:type="dxa"/>
            <w:tcBorders>
              <w:top w:val="single" w:sz="4" w:space="0" w:color="auto"/>
              <w:left w:val="single" w:sz="4" w:space="0" w:color="auto"/>
              <w:right w:val="single" w:sz="4" w:space="0" w:color="auto"/>
            </w:tcBorders>
            <w:vAlign w:val="center"/>
          </w:tcPr>
          <w:p w14:paraId="12F69E1B" w14:textId="77777777" w:rsidR="00313E5F" w:rsidRPr="009E5BE8" w:rsidRDefault="00313E5F" w:rsidP="00FB10AD">
            <w:pPr>
              <w:pStyle w:val="TAC"/>
              <w:rPr>
                <w:lang w:eastAsia="zh-CN"/>
              </w:rPr>
            </w:pPr>
            <w:r w:rsidRPr="009E5BE8">
              <w:t xml:space="preserve">Config </w:t>
            </w:r>
            <w:r w:rsidRPr="009E5BE8">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1A1C3BFE"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8362C01" w14:textId="77777777" w:rsidR="00313E5F" w:rsidRPr="009E5BE8" w:rsidRDefault="00313E5F" w:rsidP="00FB10AD">
            <w:pPr>
              <w:keepLines/>
              <w:spacing w:after="0" w:line="256" w:lineRule="auto"/>
              <w:jc w:val="center"/>
              <w:rPr>
                <w:rFonts w:ascii="Arial" w:hAnsi="Arial" w:cs="Arial"/>
                <w:sz w:val="18"/>
                <w:szCs w:val="18"/>
                <w:lang w:val="en-US"/>
              </w:rPr>
            </w:pPr>
            <w:r w:rsidRPr="009E5BE8">
              <w:rPr>
                <w:rFonts w:ascii="Arial" w:hAnsi="Arial" w:cs="Arial" w:hint="eastAsia"/>
                <w:sz w:val="18"/>
                <w:szCs w:val="18"/>
                <w:lang w:val="en-US"/>
              </w:rPr>
              <w:t>Not Applicable</w:t>
            </w:r>
          </w:p>
        </w:tc>
      </w:tr>
      <w:tr w:rsidR="00313E5F" w:rsidRPr="009E5BE8" w14:paraId="5ACE6F18" w14:textId="77777777" w:rsidTr="00FB10AD">
        <w:trPr>
          <w:trHeight w:val="187"/>
          <w:jc w:val="center"/>
        </w:trPr>
        <w:tc>
          <w:tcPr>
            <w:tcW w:w="3079" w:type="dxa"/>
            <w:gridSpan w:val="2"/>
            <w:tcBorders>
              <w:top w:val="nil"/>
              <w:left w:val="single" w:sz="4" w:space="0" w:color="auto"/>
              <w:bottom w:val="nil"/>
              <w:right w:val="single" w:sz="4" w:space="0" w:color="auto"/>
            </w:tcBorders>
          </w:tcPr>
          <w:p w14:paraId="6458EB76" w14:textId="77777777" w:rsidR="00313E5F" w:rsidRPr="009E5BE8" w:rsidRDefault="00313E5F" w:rsidP="00FB10AD">
            <w:pPr>
              <w:pStyle w:val="TAL"/>
              <w:rPr>
                <w:lang w:val="en-US"/>
              </w:rPr>
            </w:pPr>
          </w:p>
        </w:tc>
        <w:tc>
          <w:tcPr>
            <w:tcW w:w="1326" w:type="dxa"/>
            <w:tcBorders>
              <w:top w:val="single" w:sz="4" w:space="0" w:color="auto"/>
              <w:left w:val="single" w:sz="4" w:space="0" w:color="auto"/>
              <w:right w:val="single" w:sz="4" w:space="0" w:color="auto"/>
            </w:tcBorders>
            <w:vAlign w:val="center"/>
          </w:tcPr>
          <w:p w14:paraId="424E071A" w14:textId="77777777" w:rsidR="00313E5F" w:rsidRPr="009E5BE8" w:rsidRDefault="00313E5F" w:rsidP="00FB10AD">
            <w:pPr>
              <w:pStyle w:val="TAC"/>
            </w:pPr>
            <w:r w:rsidRPr="009E5BE8">
              <w:t xml:space="preserve">Config </w:t>
            </w:r>
            <w:r w:rsidRPr="009E5BE8">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4673463D"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F5A6B2D" w14:textId="77777777" w:rsidR="00313E5F" w:rsidRPr="009E5BE8" w:rsidRDefault="00313E5F" w:rsidP="00FB10AD">
            <w:pPr>
              <w:keepLines/>
              <w:spacing w:after="0" w:line="256" w:lineRule="auto"/>
              <w:jc w:val="center"/>
              <w:rPr>
                <w:rFonts w:ascii="Arial" w:hAnsi="Arial" w:cs="Arial"/>
                <w:sz w:val="18"/>
                <w:szCs w:val="18"/>
                <w:lang w:val="en-US"/>
              </w:rPr>
            </w:pPr>
            <w:r w:rsidRPr="009E5BE8">
              <w:rPr>
                <w:rFonts w:ascii="Arial" w:hAnsi="Arial" w:cs="Arial" w:hint="eastAsia"/>
                <w:sz w:val="18"/>
                <w:szCs w:val="18"/>
                <w:lang w:val="en-US"/>
              </w:rPr>
              <w:t>TDDConf.</w:t>
            </w:r>
            <w:r w:rsidRPr="009E5BE8">
              <w:rPr>
                <w:rFonts w:ascii="Arial" w:hAnsi="Arial" w:cs="Arial" w:hint="eastAsia"/>
                <w:sz w:val="18"/>
                <w:szCs w:val="18"/>
                <w:lang w:val="en-US" w:eastAsia="zh-CN"/>
              </w:rPr>
              <w:t>1</w:t>
            </w:r>
            <w:r w:rsidRPr="009E5BE8">
              <w:rPr>
                <w:rFonts w:ascii="Arial" w:hAnsi="Arial" w:cs="Arial" w:hint="eastAsia"/>
                <w:sz w:val="18"/>
                <w:szCs w:val="18"/>
                <w:lang w:val="en-US"/>
              </w:rPr>
              <w:t>.1</w:t>
            </w:r>
          </w:p>
        </w:tc>
      </w:tr>
      <w:tr w:rsidR="00313E5F" w:rsidRPr="009E5BE8" w14:paraId="3583528D" w14:textId="77777777" w:rsidTr="00FB10AD">
        <w:trPr>
          <w:trHeight w:val="187"/>
          <w:jc w:val="center"/>
        </w:trPr>
        <w:tc>
          <w:tcPr>
            <w:tcW w:w="3079" w:type="dxa"/>
            <w:gridSpan w:val="2"/>
            <w:tcBorders>
              <w:top w:val="nil"/>
              <w:left w:val="single" w:sz="4" w:space="0" w:color="auto"/>
              <w:bottom w:val="single" w:sz="4" w:space="0" w:color="auto"/>
              <w:right w:val="single" w:sz="4" w:space="0" w:color="auto"/>
            </w:tcBorders>
          </w:tcPr>
          <w:p w14:paraId="3C88CC14" w14:textId="77777777" w:rsidR="00313E5F" w:rsidRPr="009E5BE8" w:rsidRDefault="00313E5F" w:rsidP="00FB10AD">
            <w:pPr>
              <w:pStyle w:val="TAL"/>
              <w:rPr>
                <w:lang w:val="en-US"/>
              </w:rPr>
            </w:pPr>
          </w:p>
        </w:tc>
        <w:tc>
          <w:tcPr>
            <w:tcW w:w="1326" w:type="dxa"/>
            <w:tcBorders>
              <w:top w:val="single" w:sz="4" w:space="0" w:color="auto"/>
              <w:left w:val="single" w:sz="4" w:space="0" w:color="auto"/>
              <w:right w:val="single" w:sz="4" w:space="0" w:color="auto"/>
            </w:tcBorders>
            <w:vAlign w:val="center"/>
          </w:tcPr>
          <w:p w14:paraId="6709E55E" w14:textId="77777777" w:rsidR="00313E5F" w:rsidRPr="009E5BE8" w:rsidRDefault="00313E5F" w:rsidP="00FB10AD">
            <w:pPr>
              <w:pStyle w:val="TAC"/>
              <w:rPr>
                <w:lang w:val="en-US" w:eastAsia="zh-CN"/>
              </w:rPr>
            </w:pPr>
            <w:r w:rsidRPr="009E5BE8">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01B139A5"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6FD110A" w14:textId="77777777" w:rsidR="00313E5F" w:rsidRPr="009E5BE8" w:rsidRDefault="00313E5F" w:rsidP="00FB10AD">
            <w:pPr>
              <w:keepLines/>
              <w:spacing w:after="0" w:line="256" w:lineRule="auto"/>
              <w:jc w:val="center"/>
              <w:rPr>
                <w:rFonts w:ascii="Arial" w:hAnsi="Arial" w:cs="Arial"/>
                <w:sz w:val="18"/>
                <w:szCs w:val="18"/>
                <w:lang w:val="en-US"/>
              </w:rPr>
            </w:pPr>
            <w:r w:rsidRPr="009E5BE8">
              <w:rPr>
                <w:rFonts w:ascii="Arial" w:hAnsi="Arial" w:cs="Arial" w:hint="eastAsia"/>
                <w:sz w:val="18"/>
                <w:szCs w:val="18"/>
                <w:lang w:val="en-US"/>
              </w:rPr>
              <w:t>TDDConf.2.1</w:t>
            </w:r>
          </w:p>
        </w:tc>
      </w:tr>
      <w:tr w:rsidR="00313E5F" w:rsidRPr="009E5BE8" w14:paraId="421CBE25" w14:textId="77777777" w:rsidTr="00FB10AD">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0A02B240" w14:textId="77777777" w:rsidR="00313E5F" w:rsidRPr="009E5BE8" w:rsidRDefault="00313E5F" w:rsidP="00FB10AD">
            <w:pPr>
              <w:pStyle w:val="TAL"/>
              <w:rPr>
                <w:lang w:val="en-US"/>
              </w:rPr>
            </w:pPr>
            <w:proofErr w:type="spellStart"/>
            <w:r w:rsidRPr="009E5BE8">
              <w:t>BW</w:t>
            </w:r>
            <w:r w:rsidRPr="009E5BE8">
              <w:rPr>
                <w:vertAlign w:val="subscript"/>
              </w:rPr>
              <w:t>channel</w:t>
            </w:r>
            <w:proofErr w:type="spellEnd"/>
          </w:p>
        </w:tc>
        <w:tc>
          <w:tcPr>
            <w:tcW w:w="1326" w:type="dxa"/>
            <w:tcBorders>
              <w:left w:val="single" w:sz="4" w:space="0" w:color="auto"/>
              <w:right w:val="single" w:sz="4" w:space="0" w:color="auto"/>
            </w:tcBorders>
            <w:vAlign w:val="center"/>
          </w:tcPr>
          <w:p w14:paraId="247CECEF" w14:textId="77777777" w:rsidR="00313E5F" w:rsidRPr="009E5BE8" w:rsidRDefault="00313E5F" w:rsidP="00FB10AD">
            <w:pPr>
              <w:pStyle w:val="TAC"/>
              <w:rPr>
                <w:lang w:val="en-US" w:eastAsia="zh-CN"/>
              </w:rPr>
            </w:pPr>
            <w:r w:rsidRPr="009E5BE8">
              <w:t xml:space="preserve">Config </w:t>
            </w:r>
            <w:r w:rsidRPr="009E5BE8">
              <w:rPr>
                <w:rFonts w:hint="eastAsia"/>
                <w:lang w:val="en-US" w:eastAsia="zh-CN"/>
              </w:rPr>
              <w:t>1, 2</w:t>
            </w:r>
          </w:p>
        </w:tc>
        <w:tc>
          <w:tcPr>
            <w:tcW w:w="1095" w:type="dxa"/>
            <w:tcBorders>
              <w:top w:val="single" w:sz="4" w:space="0" w:color="auto"/>
              <w:left w:val="single" w:sz="4" w:space="0" w:color="auto"/>
              <w:bottom w:val="nil"/>
              <w:right w:val="single" w:sz="4" w:space="0" w:color="auto"/>
            </w:tcBorders>
            <w:vAlign w:val="center"/>
          </w:tcPr>
          <w:p w14:paraId="679A62B1" w14:textId="77777777" w:rsidR="00313E5F" w:rsidRPr="009E5BE8" w:rsidRDefault="00313E5F" w:rsidP="00FB10AD">
            <w:pPr>
              <w:pStyle w:val="TAC"/>
              <w:rPr>
                <w:lang w:val="en-US"/>
              </w:rPr>
            </w:pPr>
            <w:r w:rsidRPr="009E5BE8">
              <w:rPr>
                <w:rFonts w:hint="eastAsia"/>
                <w:lang w:eastAsia="zh-CN"/>
              </w:rPr>
              <w:t>MHz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8C90049" w14:textId="77777777" w:rsidR="00313E5F" w:rsidRPr="009E5BE8" w:rsidRDefault="00313E5F" w:rsidP="00FB10AD">
            <w:pPr>
              <w:keepLines/>
              <w:spacing w:after="0" w:line="256" w:lineRule="auto"/>
              <w:jc w:val="center"/>
              <w:rPr>
                <w:rFonts w:ascii="Arial" w:hAnsi="Arial" w:cs="Arial"/>
                <w:sz w:val="18"/>
                <w:szCs w:val="18"/>
                <w:lang w:val="en-US"/>
              </w:rPr>
            </w:pPr>
            <w:r w:rsidRPr="009E5BE8">
              <w:rPr>
                <w:rFonts w:ascii="Arial" w:hAnsi="Arial" w:cs="Arial"/>
                <w:sz w:val="18"/>
                <w:szCs w:val="18"/>
                <w:lang w:eastAsia="zh-CN"/>
              </w:rPr>
              <w:t>10</w:t>
            </w:r>
            <w:r w:rsidRPr="009E5BE8">
              <w:rPr>
                <w:rFonts w:ascii="Arial" w:hAnsi="Arial" w:cs="Arial"/>
                <w:sz w:val="18"/>
                <w:szCs w:val="18"/>
              </w:rPr>
              <w:t xml:space="preserve">: </w:t>
            </w:r>
            <w:proofErr w:type="spellStart"/>
            <w:r w:rsidRPr="009E5BE8">
              <w:rPr>
                <w:rFonts w:ascii="Arial" w:hAnsi="Arial" w:cs="Arial"/>
                <w:sz w:val="18"/>
                <w:szCs w:val="18"/>
              </w:rPr>
              <w:t>N</w:t>
            </w:r>
            <w:r w:rsidRPr="009E5BE8">
              <w:rPr>
                <w:rFonts w:ascii="Arial" w:hAnsi="Arial" w:cs="Arial"/>
                <w:sz w:val="18"/>
                <w:szCs w:val="18"/>
                <w:vertAlign w:val="subscript"/>
              </w:rPr>
              <w:t>RB,c</w:t>
            </w:r>
            <w:proofErr w:type="spellEnd"/>
            <w:r w:rsidRPr="009E5BE8">
              <w:rPr>
                <w:rFonts w:ascii="Arial" w:hAnsi="Arial" w:cs="Arial"/>
                <w:sz w:val="18"/>
                <w:szCs w:val="18"/>
              </w:rPr>
              <w:t xml:space="preserve"> = 52</w:t>
            </w:r>
          </w:p>
        </w:tc>
      </w:tr>
      <w:tr w:rsidR="00313E5F" w:rsidRPr="009E5BE8" w14:paraId="040A426E" w14:textId="77777777" w:rsidTr="00FB10AD">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63B7722C" w14:textId="77777777" w:rsidR="00313E5F" w:rsidRPr="009E5BE8" w:rsidRDefault="00313E5F" w:rsidP="00FB10AD">
            <w:pPr>
              <w:pStyle w:val="TAL"/>
            </w:pPr>
          </w:p>
        </w:tc>
        <w:tc>
          <w:tcPr>
            <w:tcW w:w="1326" w:type="dxa"/>
            <w:tcBorders>
              <w:left w:val="single" w:sz="4" w:space="0" w:color="auto"/>
              <w:right w:val="single" w:sz="4" w:space="0" w:color="auto"/>
            </w:tcBorders>
            <w:vAlign w:val="center"/>
          </w:tcPr>
          <w:p w14:paraId="0FA3EEEF" w14:textId="77777777" w:rsidR="00313E5F" w:rsidRPr="009E5BE8" w:rsidRDefault="00313E5F" w:rsidP="00FB10AD">
            <w:pPr>
              <w:pStyle w:val="TAC"/>
              <w:rPr>
                <w:lang w:val="en-US" w:eastAsia="zh-CN"/>
              </w:rPr>
            </w:pPr>
            <w:r w:rsidRPr="009E5BE8">
              <w:t xml:space="preserve">Config </w:t>
            </w:r>
            <w:r w:rsidRPr="009E5BE8">
              <w:rPr>
                <w:rFonts w:hint="eastAsia"/>
                <w:lang w:val="en-US" w:eastAsia="zh-CN"/>
              </w:rPr>
              <w:t>3</w:t>
            </w:r>
          </w:p>
        </w:tc>
        <w:tc>
          <w:tcPr>
            <w:tcW w:w="1095" w:type="dxa"/>
            <w:tcBorders>
              <w:top w:val="nil"/>
              <w:left w:val="single" w:sz="4" w:space="0" w:color="auto"/>
              <w:bottom w:val="single" w:sz="4" w:space="0" w:color="auto"/>
              <w:right w:val="single" w:sz="4" w:space="0" w:color="auto"/>
            </w:tcBorders>
            <w:vAlign w:val="center"/>
          </w:tcPr>
          <w:p w14:paraId="1F11FE59" w14:textId="77777777" w:rsidR="00313E5F" w:rsidRPr="009E5BE8" w:rsidRDefault="00313E5F" w:rsidP="00FB10AD">
            <w:pPr>
              <w:pStyle w:val="TAC"/>
              <w:rPr>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05766AA" w14:textId="77777777" w:rsidR="00313E5F" w:rsidRPr="009E5BE8" w:rsidRDefault="00313E5F" w:rsidP="00FB10AD">
            <w:pPr>
              <w:keepLines/>
              <w:spacing w:after="0" w:line="256" w:lineRule="auto"/>
              <w:jc w:val="center"/>
              <w:rPr>
                <w:rFonts w:ascii="Arial" w:hAnsi="Arial" w:cs="Arial"/>
                <w:sz w:val="18"/>
                <w:szCs w:val="18"/>
                <w:lang w:eastAsia="zh-CN"/>
              </w:rPr>
            </w:pPr>
            <w:r w:rsidRPr="009E5BE8">
              <w:rPr>
                <w:rFonts w:ascii="Arial" w:hAnsi="Arial" w:cs="Arial"/>
                <w:sz w:val="18"/>
                <w:szCs w:val="18"/>
                <w:lang w:eastAsia="zh-CN"/>
              </w:rPr>
              <w:t xml:space="preserve">40: </w:t>
            </w:r>
            <w:proofErr w:type="spellStart"/>
            <w:r w:rsidRPr="009E5BE8">
              <w:rPr>
                <w:rFonts w:ascii="Arial" w:hAnsi="Arial" w:cs="Arial"/>
                <w:sz w:val="18"/>
                <w:szCs w:val="18"/>
                <w:lang w:eastAsia="zh-CN"/>
              </w:rPr>
              <w:t>N</w:t>
            </w:r>
            <w:r w:rsidRPr="009E5BE8">
              <w:rPr>
                <w:rFonts w:ascii="Arial" w:hAnsi="Arial" w:cs="Arial"/>
                <w:sz w:val="18"/>
                <w:szCs w:val="18"/>
                <w:vertAlign w:val="subscript"/>
                <w:lang w:eastAsia="zh-CN"/>
              </w:rPr>
              <w:t>RB,c</w:t>
            </w:r>
            <w:proofErr w:type="spellEnd"/>
            <w:r w:rsidRPr="009E5BE8">
              <w:rPr>
                <w:rFonts w:ascii="Arial" w:hAnsi="Arial" w:cs="Arial"/>
                <w:sz w:val="18"/>
                <w:szCs w:val="18"/>
                <w:vertAlign w:val="subscript"/>
                <w:lang w:eastAsia="zh-CN"/>
              </w:rPr>
              <w:t xml:space="preserve"> </w:t>
            </w:r>
            <w:r w:rsidRPr="009E5BE8">
              <w:rPr>
                <w:rFonts w:ascii="Arial" w:hAnsi="Arial" w:cs="Arial"/>
                <w:sz w:val="18"/>
                <w:szCs w:val="18"/>
                <w:lang w:eastAsia="zh-CN"/>
              </w:rPr>
              <w:t>= 106</w:t>
            </w:r>
          </w:p>
        </w:tc>
      </w:tr>
      <w:tr w:rsidR="00313E5F" w:rsidRPr="009E5BE8" w14:paraId="4375F292" w14:textId="77777777" w:rsidTr="00FB10AD">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18A3320E" w14:textId="77777777" w:rsidR="00313E5F" w:rsidRPr="009E5BE8" w:rsidRDefault="00313E5F" w:rsidP="00FB10AD">
            <w:pPr>
              <w:pStyle w:val="TAL"/>
              <w:rPr>
                <w:lang w:val="en-US"/>
              </w:rPr>
            </w:pPr>
            <w:r w:rsidRPr="009E5BE8">
              <w:rPr>
                <w:rFonts w:hint="eastAsia"/>
                <w:lang w:eastAsia="zh-CN"/>
              </w:rPr>
              <w:t>BWP BW</w:t>
            </w:r>
          </w:p>
        </w:tc>
        <w:tc>
          <w:tcPr>
            <w:tcW w:w="1326" w:type="dxa"/>
            <w:tcBorders>
              <w:left w:val="single" w:sz="4" w:space="0" w:color="auto"/>
              <w:bottom w:val="single" w:sz="4" w:space="0" w:color="auto"/>
              <w:right w:val="single" w:sz="4" w:space="0" w:color="auto"/>
            </w:tcBorders>
            <w:vAlign w:val="center"/>
          </w:tcPr>
          <w:p w14:paraId="47C4107D" w14:textId="77777777" w:rsidR="00313E5F" w:rsidRPr="009E5BE8" w:rsidRDefault="00313E5F" w:rsidP="00FB10AD">
            <w:pPr>
              <w:pStyle w:val="TAC"/>
              <w:rPr>
                <w:lang w:val="en-US" w:eastAsia="zh-CN"/>
              </w:rPr>
            </w:pPr>
            <w:r w:rsidRPr="009E5BE8">
              <w:t xml:space="preserve">Config </w:t>
            </w:r>
            <w:r w:rsidRPr="009E5BE8">
              <w:rPr>
                <w:rFonts w:hint="eastAsia"/>
                <w:lang w:val="en-US" w:eastAsia="zh-CN"/>
              </w:rPr>
              <w:t>1, 2</w:t>
            </w:r>
          </w:p>
        </w:tc>
        <w:tc>
          <w:tcPr>
            <w:tcW w:w="1095" w:type="dxa"/>
            <w:tcBorders>
              <w:top w:val="single" w:sz="4" w:space="0" w:color="auto"/>
              <w:left w:val="single" w:sz="4" w:space="0" w:color="auto"/>
              <w:bottom w:val="nil"/>
              <w:right w:val="single" w:sz="4" w:space="0" w:color="auto"/>
            </w:tcBorders>
            <w:vAlign w:val="center"/>
          </w:tcPr>
          <w:p w14:paraId="47B9573D" w14:textId="77777777" w:rsidR="00313E5F" w:rsidRPr="009E5BE8" w:rsidRDefault="00313E5F" w:rsidP="00FB10AD">
            <w:pPr>
              <w:pStyle w:val="TAC"/>
              <w:rPr>
                <w:lang w:val="en-US"/>
              </w:rPr>
            </w:pPr>
            <w:r w:rsidRPr="009E5BE8">
              <w:rPr>
                <w:rFonts w:hint="eastAsia"/>
                <w:lang w:eastAsia="zh-CN"/>
              </w:rPr>
              <w:t>MHz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C54921B" w14:textId="77777777" w:rsidR="00313E5F" w:rsidRPr="009E5BE8" w:rsidRDefault="00313E5F" w:rsidP="00FB10AD">
            <w:pPr>
              <w:keepLines/>
              <w:spacing w:after="0" w:line="256" w:lineRule="auto"/>
              <w:jc w:val="center"/>
              <w:rPr>
                <w:rFonts w:ascii="Arial" w:hAnsi="Arial" w:cs="Arial"/>
                <w:sz w:val="18"/>
                <w:szCs w:val="18"/>
                <w:lang w:val="en-US"/>
              </w:rPr>
            </w:pPr>
            <w:r w:rsidRPr="009E5BE8">
              <w:rPr>
                <w:rFonts w:ascii="Arial" w:hAnsi="Arial" w:cs="Arial"/>
                <w:sz w:val="18"/>
                <w:szCs w:val="18"/>
                <w:lang w:eastAsia="zh-CN"/>
              </w:rPr>
              <w:t>10</w:t>
            </w:r>
            <w:r w:rsidRPr="009E5BE8">
              <w:rPr>
                <w:rFonts w:ascii="Arial" w:hAnsi="Arial" w:cs="Arial"/>
                <w:sz w:val="18"/>
                <w:szCs w:val="18"/>
              </w:rPr>
              <w:t xml:space="preserve">: </w:t>
            </w:r>
            <w:proofErr w:type="spellStart"/>
            <w:r w:rsidRPr="009E5BE8">
              <w:rPr>
                <w:rFonts w:ascii="Arial" w:hAnsi="Arial" w:cs="Arial"/>
                <w:sz w:val="18"/>
                <w:szCs w:val="18"/>
              </w:rPr>
              <w:t>N</w:t>
            </w:r>
            <w:r w:rsidRPr="009E5BE8">
              <w:rPr>
                <w:rFonts w:ascii="Arial" w:hAnsi="Arial" w:cs="Arial"/>
                <w:sz w:val="18"/>
                <w:szCs w:val="18"/>
                <w:vertAlign w:val="subscript"/>
              </w:rPr>
              <w:t>RB,c</w:t>
            </w:r>
            <w:proofErr w:type="spellEnd"/>
            <w:r w:rsidRPr="009E5BE8">
              <w:rPr>
                <w:rFonts w:ascii="Arial" w:hAnsi="Arial" w:cs="Arial"/>
                <w:sz w:val="18"/>
                <w:szCs w:val="18"/>
              </w:rPr>
              <w:t xml:space="preserve"> = 52</w:t>
            </w:r>
          </w:p>
        </w:tc>
      </w:tr>
      <w:tr w:rsidR="00313E5F" w:rsidRPr="009E5BE8" w14:paraId="7DF0EB08" w14:textId="77777777" w:rsidTr="00FB10AD">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1EE79FEF" w14:textId="77777777" w:rsidR="00313E5F" w:rsidRPr="009E5BE8" w:rsidRDefault="00313E5F" w:rsidP="00FB10AD">
            <w:pPr>
              <w:pStyle w:val="TAL"/>
              <w:rPr>
                <w:lang w:eastAsia="zh-CN"/>
              </w:rPr>
            </w:pPr>
          </w:p>
        </w:tc>
        <w:tc>
          <w:tcPr>
            <w:tcW w:w="1326" w:type="dxa"/>
            <w:tcBorders>
              <w:left w:val="single" w:sz="4" w:space="0" w:color="auto"/>
              <w:bottom w:val="single" w:sz="4" w:space="0" w:color="auto"/>
              <w:right w:val="single" w:sz="4" w:space="0" w:color="auto"/>
            </w:tcBorders>
            <w:vAlign w:val="center"/>
          </w:tcPr>
          <w:p w14:paraId="36EF65F2" w14:textId="77777777" w:rsidR="00313E5F" w:rsidRPr="009E5BE8" w:rsidRDefault="00313E5F" w:rsidP="00FB10AD">
            <w:pPr>
              <w:pStyle w:val="TAC"/>
              <w:rPr>
                <w:lang w:val="en-US" w:eastAsia="zh-CN"/>
              </w:rPr>
            </w:pPr>
            <w:r w:rsidRPr="009E5BE8">
              <w:t xml:space="preserve">Config </w:t>
            </w:r>
            <w:r w:rsidRPr="009E5BE8">
              <w:rPr>
                <w:rFonts w:hint="eastAsia"/>
                <w:lang w:val="en-US" w:eastAsia="zh-CN"/>
              </w:rPr>
              <w:t>3</w:t>
            </w:r>
          </w:p>
        </w:tc>
        <w:tc>
          <w:tcPr>
            <w:tcW w:w="1095" w:type="dxa"/>
            <w:tcBorders>
              <w:top w:val="nil"/>
              <w:left w:val="single" w:sz="4" w:space="0" w:color="auto"/>
              <w:bottom w:val="single" w:sz="4" w:space="0" w:color="auto"/>
              <w:right w:val="single" w:sz="4" w:space="0" w:color="auto"/>
            </w:tcBorders>
            <w:vAlign w:val="center"/>
          </w:tcPr>
          <w:p w14:paraId="1926D1C1" w14:textId="77777777" w:rsidR="00313E5F" w:rsidRPr="009E5BE8" w:rsidRDefault="00313E5F" w:rsidP="00FB10AD">
            <w:pPr>
              <w:pStyle w:val="TAC"/>
              <w:rPr>
                <w:lang w:eastAsia="zh-CN"/>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1498E9E" w14:textId="77777777" w:rsidR="00313E5F" w:rsidRPr="009E5BE8" w:rsidRDefault="00313E5F" w:rsidP="00FB10AD">
            <w:pPr>
              <w:keepLines/>
              <w:spacing w:after="0" w:line="256" w:lineRule="auto"/>
              <w:jc w:val="center"/>
              <w:rPr>
                <w:rFonts w:ascii="Arial" w:hAnsi="Arial" w:cs="Arial"/>
                <w:sz w:val="18"/>
                <w:szCs w:val="18"/>
                <w:lang w:eastAsia="zh-CN"/>
              </w:rPr>
            </w:pPr>
            <w:r w:rsidRPr="009E5BE8">
              <w:rPr>
                <w:rFonts w:ascii="Arial" w:hAnsi="Arial" w:cs="Arial"/>
                <w:sz w:val="18"/>
                <w:szCs w:val="18"/>
                <w:lang w:eastAsia="zh-CN"/>
              </w:rPr>
              <w:t xml:space="preserve">40: </w:t>
            </w:r>
            <w:proofErr w:type="spellStart"/>
            <w:r w:rsidRPr="009E5BE8">
              <w:rPr>
                <w:rFonts w:ascii="Arial" w:hAnsi="Arial" w:cs="Arial"/>
                <w:sz w:val="18"/>
                <w:szCs w:val="18"/>
                <w:lang w:eastAsia="zh-CN"/>
              </w:rPr>
              <w:t>N</w:t>
            </w:r>
            <w:r w:rsidRPr="009E5BE8">
              <w:rPr>
                <w:rFonts w:ascii="Arial" w:hAnsi="Arial" w:cs="Arial"/>
                <w:sz w:val="18"/>
                <w:szCs w:val="18"/>
                <w:vertAlign w:val="subscript"/>
                <w:lang w:eastAsia="zh-CN"/>
              </w:rPr>
              <w:t>RB,c</w:t>
            </w:r>
            <w:proofErr w:type="spellEnd"/>
            <w:r w:rsidRPr="009E5BE8">
              <w:rPr>
                <w:rFonts w:ascii="Arial" w:hAnsi="Arial" w:cs="Arial"/>
                <w:sz w:val="18"/>
                <w:szCs w:val="18"/>
                <w:vertAlign w:val="subscript"/>
                <w:lang w:eastAsia="zh-CN"/>
              </w:rPr>
              <w:t xml:space="preserve"> </w:t>
            </w:r>
            <w:r w:rsidRPr="009E5BE8">
              <w:rPr>
                <w:rFonts w:ascii="Arial" w:hAnsi="Arial" w:cs="Arial"/>
                <w:sz w:val="18"/>
                <w:szCs w:val="18"/>
                <w:lang w:eastAsia="zh-CN"/>
              </w:rPr>
              <w:t>= 106</w:t>
            </w:r>
          </w:p>
        </w:tc>
      </w:tr>
      <w:tr w:rsidR="00313E5F" w:rsidRPr="009E5BE8" w14:paraId="63C7F663"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1E75957C" w14:textId="77777777" w:rsidR="00313E5F" w:rsidRPr="009E5BE8" w:rsidRDefault="00313E5F" w:rsidP="00FB10AD">
            <w:pPr>
              <w:pStyle w:val="TAL"/>
              <w:rPr>
                <w:lang w:val="en-US"/>
              </w:rPr>
            </w:pPr>
            <w:r w:rsidRPr="009E5BE8">
              <w:rPr>
                <w:lang w:val="en-US"/>
              </w:rPr>
              <w:t>DR</w:t>
            </w:r>
            <w:r w:rsidRPr="009E5BE8">
              <w:rPr>
                <w:rFonts w:hint="eastAsia"/>
                <w:lang w:val="en-US" w:eastAsia="zh-CN"/>
              </w:rPr>
              <w:t>X</w:t>
            </w:r>
            <w:r w:rsidRPr="009E5BE8">
              <w:rPr>
                <w:lang w:val="en-US"/>
              </w:rPr>
              <w:t xml:space="preserve"> Cycle</w:t>
            </w:r>
          </w:p>
        </w:tc>
        <w:tc>
          <w:tcPr>
            <w:tcW w:w="1326" w:type="dxa"/>
            <w:tcBorders>
              <w:left w:val="single" w:sz="4" w:space="0" w:color="auto"/>
              <w:right w:val="single" w:sz="4" w:space="0" w:color="auto"/>
            </w:tcBorders>
          </w:tcPr>
          <w:p w14:paraId="1FF47391" w14:textId="77777777" w:rsidR="00313E5F" w:rsidRPr="009E5BE8" w:rsidRDefault="00313E5F" w:rsidP="00FB10AD">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00023A07" w14:textId="77777777" w:rsidR="00313E5F" w:rsidRPr="009E5BE8" w:rsidRDefault="00313E5F" w:rsidP="00FB10AD">
            <w:pPr>
              <w:pStyle w:val="TAC"/>
              <w:rPr>
                <w:lang w:val="en-US"/>
              </w:rPr>
            </w:pPr>
            <w:proofErr w:type="spellStart"/>
            <w:r w:rsidRPr="009E5BE8">
              <w:rPr>
                <w:lang w:val="en-US"/>
              </w:rPr>
              <w:t>ms</w:t>
            </w:r>
            <w:proofErr w:type="spellEnd"/>
          </w:p>
        </w:tc>
        <w:tc>
          <w:tcPr>
            <w:tcW w:w="3404" w:type="dxa"/>
            <w:gridSpan w:val="4"/>
            <w:tcBorders>
              <w:top w:val="single" w:sz="4" w:space="0" w:color="auto"/>
              <w:left w:val="single" w:sz="4" w:space="0" w:color="auto"/>
              <w:bottom w:val="single" w:sz="4" w:space="0" w:color="auto"/>
              <w:right w:val="single" w:sz="4" w:space="0" w:color="auto"/>
            </w:tcBorders>
          </w:tcPr>
          <w:p w14:paraId="7078C26E" w14:textId="77777777" w:rsidR="00313E5F" w:rsidRPr="009E5BE8" w:rsidRDefault="00313E5F" w:rsidP="00FB10AD">
            <w:pPr>
              <w:pStyle w:val="TAC"/>
              <w:rPr>
                <w:lang w:val="en-US"/>
              </w:rPr>
            </w:pPr>
            <w:r w:rsidRPr="009E5BE8">
              <w:rPr>
                <w:lang w:val="en-US"/>
              </w:rPr>
              <w:t>Not Applicable</w:t>
            </w:r>
          </w:p>
        </w:tc>
      </w:tr>
      <w:tr w:rsidR="00313E5F" w:rsidRPr="009E5BE8" w14:paraId="3ADCF53E" w14:textId="77777777" w:rsidTr="00FB10AD">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0944287B" w14:textId="77777777" w:rsidR="00313E5F" w:rsidRPr="009E5BE8" w:rsidRDefault="00313E5F" w:rsidP="00FB10AD">
            <w:pPr>
              <w:pStyle w:val="TAL"/>
              <w:rPr>
                <w:lang w:val="en-US"/>
              </w:rPr>
            </w:pPr>
            <w:r w:rsidRPr="009E5BE8">
              <w:rPr>
                <w:rFonts w:cs="Arial"/>
              </w:rPr>
              <w:t>PDSCH Reference measurement channel</w:t>
            </w:r>
          </w:p>
        </w:tc>
        <w:tc>
          <w:tcPr>
            <w:tcW w:w="1326" w:type="dxa"/>
            <w:tcBorders>
              <w:left w:val="single" w:sz="4" w:space="0" w:color="auto"/>
              <w:right w:val="single" w:sz="4" w:space="0" w:color="auto"/>
            </w:tcBorders>
            <w:vAlign w:val="center"/>
          </w:tcPr>
          <w:p w14:paraId="16D1BB78" w14:textId="77777777" w:rsidR="00313E5F" w:rsidRPr="009E5BE8" w:rsidRDefault="00313E5F" w:rsidP="00FB10AD">
            <w:pPr>
              <w:pStyle w:val="TAC"/>
              <w:rPr>
                <w:lang w:eastAsia="zh-CN"/>
              </w:rPr>
            </w:pPr>
            <w:r w:rsidRPr="009E5BE8">
              <w:t xml:space="preserve">Config </w:t>
            </w:r>
            <w:r w:rsidRPr="009E5BE8">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0711BAB2"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E33F8CF" w14:textId="77777777" w:rsidR="00313E5F" w:rsidRPr="009E5BE8" w:rsidRDefault="00313E5F" w:rsidP="00FB10AD">
            <w:pPr>
              <w:pStyle w:val="TAC"/>
              <w:rPr>
                <w:lang w:val="en-US"/>
              </w:rPr>
            </w:pPr>
            <w:r w:rsidRPr="009E5BE8">
              <w:rPr>
                <w:szCs w:val="18"/>
              </w:rPr>
              <w:t>SR.1.1 FDD</w:t>
            </w:r>
          </w:p>
        </w:tc>
      </w:tr>
      <w:tr w:rsidR="00313E5F" w:rsidRPr="009E5BE8" w14:paraId="4A8DBB82" w14:textId="77777777" w:rsidTr="00FB10AD">
        <w:trPr>
          <w:trHeight w:val="187"/>
          <w:jc w:val="center"/>
        </w:trPr>
        <w:tc>
          <w:tcPr>
            <w:tcW w:w="3079" w:type="dxa"/>
            <w:gridSpan w:val="2"/>
            <w:tcBorders>
              <w:top w:val="nil"/>
              <w:left w:val="single" w:sz="4" w:space="0" w:color="auto"/>
              <w:bottom w:val="nil"/>
              <w:right w:val="single" w:sz="4" w:space="0" w:color="auto"/>
            </w:tcBorders>
            <w:vAlign w:val="center"/>
          </w:tcPr>
          <w:p w14:paraId="49B90F69" w14:textId="77777777" w:rsidR="00313E5F" w:rsidRPr="009E5BE8" w:rsidRDefault="00313E5F" w:rsidP="00FB10AD">
            <w:pPr>
              <w:pStyle w:val="TAL"/>
              <w:rPr>
                <w:rFonts w:cs="Arial"/>
              </w:rPr>
            </w:pPr>
          </w:p>
        </w:tc>
        <w:tc>
          <w:tcPr>
            <w:tcW w:w="1326" w:type="dxa"/>
            <w:tcBorders>
              <w:left w:val="single" w:sz="4" w:space="0" w:color="auto"/>
              <w:right w:val="single" w:sz="4" w:space="0" w:color="auto"/>
            </w:tcBorders>
            <w:vAlign w:val="center"/>
          </w:tcPr>
          <w:p w14:paraId="5B90F859" w14:textId="77777777" w:rsidR="00313E5F" w:rsidRPr="009E5BE8" w:rsidRDefault="00313E5F" w:rsidP="00FB10AD">
            <w:pPr>
              <w:pStyle w:val="TAC"/>
            </w:pPr>
            <w:r w:rsidRPr="009E5BE8">
              <w:t xml:space="preserve">Config </w:t>
            </w:r>
            <w:r w:rsidRPr="009E5BE8">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639459ED"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D4AD301" w14:textId="77777777" w:rsidR="00313E5F" w:rsidRPr="009E5BE8" w:rsidRDefault="00313E5F" w:rsidP="00FB10AD">
            <w:pPr>
              <w:pStyle w:val="TAC"/>
              <w:rPr>
                <w:szCs w:val="18"/>
              </w:rPr>
            </w:pPr>
            <w:r w:rsidRPr="009E5BE8">
              <w:rPr>
                <w:szCs w:val="18"/>
              </w:rPr>
              <w:t xml:space="preserve">SR.1.1 </w:t>
            </w:r>
            <w:r w:rsidRPr="009E5BE8">
              <w:rPr>
                <w:rFonts w:hint="eastAsia"/>
                <w:szCs w:val="18"/>
                <w:lang w:val="en-US" w:eastAsia="zh-CN"/>
              </w:rPr>
              <w:t>T</w:t>
            </w:r>
            <w:r w:rsidRPr="009E5BE8">
              <w:rPr>
                <w:szCs w:val="18"/>
              </w:rPr>
              <w:t>DD</w:t>
            </w:r>
          </w:p>
        </w:tc>
      </w:tr>
      <w:tr w:rsidR="00313E5F" w:rsidRPr="009E5BE8" w14:paraId="66E5A3A9" w14:textId="77777777" w:rsidTr="00FB10AD">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3A5F4484" w14:textId="77777777" w:rsidR="00313E5F" w:rsidRPr="009E5BE8" w:rsidRDefault="00313E5F" w:rsidP="00FB10AD">
            <w:pPr>
              <w:pStyle w:val="TAL"/>
              <w:rPr>
                <w:rFonts w:cs="Arial"/>
              </w:rPr>
            </w:pPr>
          </w:p>
        </w:tc>
        <w:tc>
          <w:tcPr>
            <w:tcW w:w="1326" w:type="dxa"/>
            <w:tcBorders>
              <w:left w:val="single" w:sz="4" w:space="0" w:color="auto"/>
              <w:right w:val="single" w:sz="4" w:space="0" w:color="auto"/>
            </w:tcBorders>
            <w:vAlign w:val="center"/>
          </w:tcPr>
          <w:p w14:paraId="73D45112" w14:textId="77777777" w:rsidR="00313E5F" w:rsidRPr="009E5BE8" w:rsidRDefault="00313E5F" w:rsidP="00FB10AD">
            <w:pPr>
              <w:pStyle w:val="TAC"/>
              <w:rPr>
                <w:lang w:eastAsia="zh-CN"/>
              </w:rPr>
            </w:pPr>
            <w:r w:rsidRPr="009E5BE8">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33370691"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103B939" w14:textId="77777777" w:rsidR="00313E5F" w:rsidRPr="009E5BE8" w:rsidRDefault="00313E5F" w:rsidP="00FB10AD">
            <w:pPr>
              <w:pStyle w:val="TAC"/>
              <w:rPr>
                <w:szCs w:val="18"/>
              </w:rPr>
            </w:pPr>
            <w:r w:rsidRPr="009E5BE8">
              <w:rPr>
                <w:szCs w:val="18"/>
              </w:rPr>
              <w:t>SR</w:t>
            </w:r>
            <w:r w:rsidRPr="009E5BE8">
              <w:rPr>
                <w:rFonts w:hint="eastAsia"/>
                <w:szCs w:val="18"/>
                <w:lang w:val="en-US" w:eastAsia="zh-CN"/>
              </w:rPr>
              <w:t>.</w:t>
            </w:r>
            <w:r w:rsidRPr="009E5BE8">
              <w:rPr>
                <w:szCs w:val="18"/>
              </w:rPr>
              <w:t>2.1 TDD</w:t>
            </w:r>
          </w:p>
        </w:tc>
      </w:tr>
      <w:tr w:rsidR="00313E5F" w:rsidRPr="009E5BE8" w14:paraId="53C333FC" w14:textId="77777777" w:rsidTr="00FB10AD">
        <w:trPr>
          <w:trHeight w:val="190"/>
          <w:jc w:val="center"/>
        </w:trPr>
        <w:tc>
          <w:tcPr>
            <w:tcW w:w="3079" w:type="dxa"/>
            <w:gridSpan w:val="2"/>
            <w:tcBorders>
              <w:top w:val="single" w:sz="4" w:space="0" w:color="auto"/>
              <w:left w:val="single" w:sz="4" w:space="0" w:color="auto"/>
              <w:bottom w:val="nil"/>
              <w:right w:val="single" w:sz="4" w:space="0" w:color="auto"/>
            </w:tcBorders>
            <w:vAlign w:val="center"/>
          </w:tcPr>
          <w:p w14:paraId="12C47013" w14:textId="77777777" w:rsidR="00313E5F" w:rsidRPr="009E5BE8" w:rsidRDefault="00313E5F" w:rsidP="00FB10AD">
            <w:pPr>
              <w:pStyle w:val="TAL"/>
              <w:rPr>
                <w:lang w:val="en-US"/>
              </w:rPr>
            </w:pPr>
            <w:r w:rsidRPr="009E5BE8">
              <w:rPr>
                <w:rFonts w:cs="v5.0.0"/>
              </w:rPr>
              <w:t>CORESET Reference Channel</w:t>
            </w:r>
          </w:p>
        </w:tc>
        <w:tc>
          <w:tcPr>
            <w:tcW w:w="1326" w:type="dxa"/>
            <w:tcBorders>
              <w:left w:val="single" w:sz="4" w:space="0" w:color="auto"/>
              <w:right w:val="single" w:sz="4" w:space="0" w:color="auto"/>
            </w:tcBorders>
            <w:vAlign w:val="center"/>
          </w:tcPr>
          <w:p w14:paraId="150C4F0A" w14:textId="77777777" w:rsidR="00313E5F" w:rsidRPr="009E5BE8" w:rsidRDefault="00313E5F" w:rsidP="00FB10AD">
            <w:pPr>
              <w:pStyle w:val="TAC"/>
              <w:rPr>
                <w:lang w:eastAsia="zh-CN"/>
              </w:rPr>
            </w:pPr>
            <w:r w:rsidRPr="009E5BE8">
              <w:t xml:space="preserve">Config </w:t>
            </w:r>
            <w:r w:rsidRPr="009E5BE8">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1440E6B6"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8DF90D0" w14:textId="77777777" w:rsidR="00313E5F" w:rsidRPr="009E5BE8" w:rsidRDefault="00313E5F" w:rsidP="00FB10AD">
            <w:pPr>
              <w:pStyle w:val="TAC"/>
              <w:rPr>
                <w:lang w:val="en-US"/>
              </w:rPr>
            </w:pPr>
            <w:r w:rsidRPr="009E5BE8">
              <w:rPr>
                <w:szCs w:val="18"/>
              </w:rPr>
              <w:t>CR.1.1 FDD</w:t>
            </w:r>
          </w:p>
        </w:tc>
      </w:tr>
      <w:tr w:rsidR="00313E5F" w:rsidRPr="009E5BE8" w14:paraId="70387141" w14:textId="77777777" w:rsidTr="00FB10AD">
        <w:trPr>
          <w:trHeight w:val="190"/>
          <w:jc w:val="center"/>
        </w:trPr>
        <w:tc>
          <w:tcPr>
            <w:tcW w:w="3079" w:type="dxa"/>
            <w:gridSpan w:val="2"/>
            <w:tcBorders>
              <w:top w:val="single" w:sz="4" w:space="0" w:color="auto"/>
              <w:left w:val="single" w:sz="4" w:space="0" w:color="auto"/>
              <w:bottom w:val="nil"/>
              <w:right w:val="single" w:sz="4" w:space="0" w:color="auto"/>
            </w:tcBorders>
            <w:vAlign w:val="center"/>
          </w:tcPr>
          <w:p w14:paraId="02AE1BC6" w14:textId="77777777" w:rsidR="00313E5F" w:rsidRPr="009E5BE8" w:rsidRDefault="00313E5F" w:rsidP="00FB10AD">
            <w:pPr>
              <w:pStyle w:val="TAL"/>
              <w:rPr>
                <w:rFonts w:cs="v5.0.0"/>
              </w:rPr>
            </w:pPr>
          </w:p>
        </w:tc>
        <w:tc>
          <w:tcPr>
            <w:tcW w:w="1326" w:type="dxa"/>
            <w:tcBorders>
              <w:left w:val="single" w:sz="4" w:space="0" w:color="auto"/>
              <w:right w:val="single" w:sz="4" w:space="0" w:color="auto"/>
            </w:tcBorders>
            <w:vAlign w:val="center"/>
          </w:tcPr>
          <w:p w14:paraId="6C6C2A82" w14:textId="77777777" w:rsidR="00313E5F" w:rsidRPr="009E5BE8" w:rsidRDefault="00313E5F" w:rsidP="00FB10AD">
            <w:pPr>
              <w:pStyle w:val="TAC"/>
              <w:rPr>
                <w:lang w:val="en-US" w:eastAsia="zh-CN"/>
              </w:rPr>
            </w:pPr>
            <w:r w:rsidRPr="009E5BE8">
              <w:t xml:space="preserve">Config </w:t>
            </w:r>
            <w:r w:rsidRPr="009E5BE8">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0CA7A42F"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652594C" w14:textId="77777777" w:rsidR="00313E5F" w:rsidRPr="009E5BE8" w:rsidRDefault="00313E5F" w:rsidP="00FB10AD">
            <w:pPr>
              <w:pStyle w:val="TAC"/>
              <w:rPr>
                <w:szCs w:val="18"/>
              </w:rPr>
            </w:pPr>
            <w:r w:rsidRPr="009E5BE8">
              <w:rPr>
                <w:szCs w:val="18"/>
              </w:rPr>
              <w:t xml:space="preserve">CR.1.1 </w:t>
            </w:r>
            <w:r w:rsidRPr="009E5BE8">
              <w:rPr>
                <w:rFonts w:hint="eastAsia"/>
                <w:szCs w:val="18"/>
                <w:lang w:val="en-US" w:eastAsia="zh-CN"/>
              </w:rPr>
              <w:t>T</w:t>
            </w:r>
            <w:r w:rsidRPr="009E5BE8">
              <w:rPr>
                <w:szCs w:val="18"/>
              </w:rPr>
              <w:t>DD</w:t>
            </w:r>
          </w:p>
        </w:tc>
      </w:tr>
      <w:tr w:rsidR="00313E5F" w:rsidRPr="009E5BE8" w14:paraId="44C8861E" w14:textId="77777777" w:rsidTr="00FB10AD">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405DB0BE" w14:textId="77777777" w:rsidR="00313E5F" w:rsidRPr="009E5BE8" w:rsidRDefault="00313E5F" w:rsidP="00FB10AD">
            <w:pPr>
              <w:pStyle w:val="TAL"/>
              <w:rPr>
                <w:rFonts w:cs="v5.0.0"/>
              </w:rPr>
            </w:pPr>
          </w:p>
        </w:tc>
        <w:tc>
          <w:tcPr>
            <w:tcW w:w="1326" w:type="dxa"/>
            <w:tcBorders>
              <w:left w:val="single" w:sz="4" w:space="0" w:color="auto"/>
              <w:right w:val="single" w:sz="4" w:space="0" w:color="auto"/>
            </w:tcBorders>
            <w:vAlign w:val="center"/>
          </w:tcPr>
          <w:p w14:paraId="655232AD" w14:textId="77777777" w:rsidR="00313E5F" w:rsidRPr="009E5BE8" w:rsidRDefault="00313E5F" w:rsidP="00FB10AD">
            <w:pPr>
              <w:pStyle w:val="TAC"/>
              <w:rPr>
                <w:lang w:eastAsia="zh-CN"/>
              </w:rPr>
            </w:pPr>
            <w:r w:rsidRPr="009E5BE8">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1D6F05E5"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741DD03" w14:textId="77777777" w:rsidR="00313E5F" w:rsidRPr="009E5BE8" w:rsidRDefault="00313E5F" w:rsidP="00FB10AD">
            <w:pPr>
              <w:pStyle w:val="TAC"/>
              <w:rPr>
                <w:szCs w:val="18"/>
              </w:rPr>
            </w:pPr>
            <w:r w:rsidRPr="009E5BE8">
              <w:rPr>
                <w:szCs w:val="18"/>
              </w:rPr>
              <w:t>CR</w:t>
            </w:r>
            <w:r w:rsidRPr="009E5BE8">
              <w:rPr>
                <w:rFonts w:hint="eastAsia"/>
                <w:szCs w:val="18"/>
                <w:lang w:val="en-US" w:eastAsia="zh-CN"/>
              </w:rPr>
              <w:t>.</w:t>
            </w:r>
            <w:r w:rsidRPr="009E5BE8">
              <w:rPr>
                <w:szCs w:val="18"/>
              </w:rPr>
              <w:t>2.1 TDD</w:t>
            </w:r>
          </w:p>
        </w:tc>
      </w:tr>
      <w:tr w:rsidR="00313E5F" w:rsidRPr="009E5BE8" w14:paraId="02A46516" w14:textId="77777777" w:rsidTr="00FB10AD">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5BCE186B" w14:textId="77777777" w:rsidR="00313E5F" w:rsidRPr="009E5BE8" w:rsidRDefault="00313E5F" w:rsidP="00FB10AD">
            <w:pPr>
              <w:pStyle w:val="TAL"/>
              <w:rPr>
                <w:lang w:val="en-US"/>
              </w:rPr>
            </w:pPr>
            <w:r w:rsidRPr="009E5BE8">
              <w:t>TRS configuration</w:t>
            </w:r>
          </w:p>
        </w:tc>
        <w:tc>
          <w:tcPr>
            <w:tcW w:w="1326" w:type="dxa"/>
            <w:tcBorders>
              <w:left w:val="single" w:sz="4" w:space="0" w:color="auto"/>
              <w:right w:val="single" w:sz="4" w:space="0" w:color="auto"/>
            </w:tcBorders>
            <w:vAlign w:val="center"/>
          </w:tcPr>
          <w:p w14:paraId="0C8BB3D1" w14:textId="77777777" w:rsidR="00313E5F" w:rsidRPr="009E5BE8" w:rsidRDefault="00313E5F" w:rsidP="00FB10AD">
            <w:pPr>
              <w:pStyle w:val="TAC"/>
              <w:rPr>
                <w:lang w:eastAsia="zh-CN"/>
              </w:rPr>
            </w:pPr>
            <w:r w:rsidRPr="009E5BE8">
              <w:t xml:space="preserve">Config </w:t>
            </w:r>
            <w:r w:rsidRPr="009E5BE8">
              <w:rPr>
                <w:rFonts w:hint="eastAsia"/>
                <w:lang w:val="en-US" w:eastAsia="zh-CN"/>
              </w:rPr>
              <w:t>1</w:t>
            </w:r>
          </w:p>
        </w:tc>
        <w:tc>
          <w:tcPr>
            <w:tcW w:w="1095" w:type="dxa"/>
            <w:tcBorders>
              <w:top w:val="single" w:sz="4" w:space="0" w:color="auto"/>
              <w:left w:val="single" w:sz="4" w:space="0" w:color="auto"/>
              <w:bottom w:val="single" w:sz="4" w:space="0" w:color="auto"/>
              <w:right w:val="single" w:sz="4" w:space="0" w:color="auto"/>
            </w:tcBorders>
            <w:vAlign w:val="center"/>
          </w:tcPr>
          <w:p w14:paraId="667DFE76"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A97F526" w14:textId="77777777" w:rsidR="00313E5F" w:rsidRPr="009E5BE8" w:rsidRDefault="00313E5F" w:rsidP="00FB10AD">
            <w:pPr>
              <w:pStyle w:val="TAC"/>
              <w:rPr>
                <w:lang w:val="en-US"/>
              </w:rPr>
            </w:pPr>
            <w:r w:rsidRPr="009E5BE8">
              <w:rPr>
                <w:rFonts w:cs="v4.2.0"/>
                <w:lang w:eastAsia="zh-CN"/>
              </w:rPr>
              <w:t>TRS.1.1 FDD</w:t>
            </w:r>
          </w:p>
        </w:tc>
      </w:tr>
      <w:tr w:rsidR="00313E5F" w:rsidRPr="009E5BE8" w14:paraId="0FA85398" w14:textId="77777777" w:rsidTr="00FB10AD">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77C6ABE5" w14:textId="77777777" w:rsidR="00313E5F" w:rsidRPr="009E5BE8" w:rsidRDefault="00313E5F" w:rsidP="00FB10AD">
            <w:pPr>
              <w:pStyle w:val="TAL"/>
            </w:pPr>
          </w:p>
        </w:tc>
        <w:tc>
          <w:tcPr>
            <w:tcW w:w="1326" w:type="dxa"/>
            <w:tcBorders>
              <w:left w:val="single" w:sz="4" w:space="0" w:color="auto"/>
              <w:right w:val="single" w:sz="4" w:space="0" w:color="auto"/>
            </w:tcBorders>
            <w:vAlign w:val="center"/>
          </w:tcPr>
          <w:p w14:paraId="1BBD6529" w14:textId="77777777" w:rsidR="00313E5F" w:rsidRPr="009E5BE8" w:rsidRDefault="00313E5F" w:rsidP="00FB10AD">
            <w:pPr>
              <w:pStyle w:val="TAC"/>
              <w:rPr>
                <w:lang w:val="en-US" w:eastAsia="zh-CN"/>
              </w:rPr>
            </w:pPr>
            <w:r w:rsidRPr="009E5BE8">
              <w:t xml:space="preserve">Config </w:t>
            </w:r>
            <w:r w:rsidRPr="009E5BE8">
              <w:rPr>
                <w:rFonts w:hint="eastAsia"/>
                <w:lang w:val="en-US" w:eastAsia="zh-CN"/>
              </w:rPr>
              <w:t>2</w:t>
            </w:r>
          </w:p>
        </w:tc>
        <w:tc>
          <w:tcPr>
            <w:tcW w:w="1095" w:type="dxa"/>
            <w:tcBorders>
              <w:top w:val="single" w:sz="4" w:space="0" w:color="auto"/>
              <w:left w:val="single" w:sz="4" w:space="0" w:color="auto"/>
              <w:bottom w:val="single" w:sz="4" w:space="0" w:color="auto"/>
              <w:right w:val="single" w:sz="4" w:space="0" w:color="auto"/>
            </w:tcBorders>
            <w:vAlign w:val="center"/>
          </w:tcPr>
          <w:p w14:paraId="4BDE8EC4"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417C9E0" w14:textId="77777777" w:rsidR="00313E5F" w:rsidRPr="009E5BE8" w:rsidRDefault="00313E5F" w:rsidP="00FB10AD">
            <w:pPr>
              <w:pStyle w:val="TAC"/>
              <w:rPr>
                <w:rFonts w:cs="v4.2.0"/>
                <w:lang w:eastAsia="zh-CN"/>
              </w:rPr>
            </w:pPr>
            <w:r w:rsidRPr="009E5BE8">
              <w:rPr>
                <w:rFonts w:cs="v4.2.0"/>
                <w:lang w:eastAsia="zh-CN"/>
              </w:rPr>
              <w:t xml:space="preserve">TRS.1.1 </w:t>
            </w:r>
            <w:r w:rsidRPr="009E5BE8">
              <w:rPr>
                <w:rFonts w:cs="v4.2.0" w:hint="eastAsia"/>
                <w:lang w:val="en-US" w:eastAsia="zh-CN"/>
              </w:rPr>
              <w:t>T</w:t>
            </w:r>
            <w:r w:rsidRPr="009E5BE8">
              <w:rPr>
                <w:rFonts w:cs="v4.2.0"/>
                <w:lang w:eastAsia="zh-CN"/>
              </w:rPr>
              <w:t>DD</w:t>
            </w:r>
          </w:p>
        </w:tc>
      </w:tr>
      <w:tr w:rsidR="00313E5F" w:rsidRPr="009E5BE8" w14:paraId="427E65AA" w14:textId="77777777" w:rsidTr="00FB10AD">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479BB10E" w14:textId="77777777" w:rsidR="00313E5F" w:rsidRPr="009E5BE8" w:rsidRDefault="00313E5F" w:rsidP="00FB10AD">
            <w:pPr>
              <w:pStyle w:val="TAL"/>
            </w:pPr>
          </w:p>
        </w:tc>
        <w:tc>
          <w:tcPr>
            <w:tcW w:w="1326" w:type="dxa"/>
            <w:tcBorders>
              <w:left w:val="single" w:sz="4" w:space="0" w:color="auto"/>
              <w:right w:val="single" w:sz="4" w:space="0" w:color="auto"/>
            </w:tcBorders>
            <w:vAlign w:val="center"/>
          </w:tcPr>
          <w:p w14:paraId="3AE440D3" w14:textId="77777777" w:rsidR="00313E5F" w:rsidRPr="009E5BE8" w:rsidRDefault="00313E5F" w:rsidP="00FB10AD">
            <w:pPr>
              <w:pStyle w:val="TAC"/>
              <w:rPr>
                <w:lang w:eastAsia="zh-CN"/>
              </w:rPr>
            </w:pPr>
            <w:r w:rsidRPr="009E5BE8">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6197B737"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45CADA6" w14:textId="77777777" w:rsidR="00313E5F" w:rsidRPr="009E5BE8" w:rsidRDefault="00313E5F" w:rsidP="00FB10AD">
            <w:pPr>
              <w:pStyle w:val="TAC"/>
              <w:rPr>
                <w:rFonts w:cs="v4.2.0"/>
                <w:lang w:eastAsia="zh-CN"/>
              </w:rPr>
            </w:pPr>
            <w:r w:rsidRPr="009E5BE8">
              <w:rPr>
                <w:lang w:eastAsia="zh-CN"/>
              </w:rPr>
              <w:t>TRS.1.2 TDD</w:t>
            </w:r>
          </w:p>
        </w:tc>
      </w:tr>
      <w:tr w:rsidR="00313E5F" w:rsidRPr="009E5BE8" w14:paraId="1E46B60D"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vAlign w:val="center"/>
          </w:tcPr>
          <w:p w14:paraId="060EF29E" w14:textId="77777777" w:rsidR="00313E5F" w:rsidRPr="009E5BE8" w:rsidRDefault="00313E5F" w:rsidP="00FB10AD">
            <w:pPr>
              <w:pStyle w:val="TAL"/>
              <w:rPr>
                <w:lang w:val="en-US"/>
              </w:rPr>
            </w:pPr>
            <w:r w:rsidRPr="009E5BE8">
              <w:t>OCNG Patterns</w:t>
            </w:r>
          </w:p>
        </w:tc>
        <w:tc>
          <w:tcPr>
            <w:tcW w:w="1326" w:type="dxa"/>
            <w:tcBorders>
              <w:left w:val="single" w:sz="4" w:space="0" w:color="auto"/>
              <w:right w:val="single" w:sz="4" w:space="0" w:color="auto"/>
            </w:tcBorders>
            <w:vAlign w:val="center"/>
          </w:tcPr>
          <w:p w14:paraId="067E524C" w14:textId="77777777" w:rsidR="00313E5F" w:rsidRPr="009E5BE8" w:rsidRDefault="00313E5F" w:rsidP="00FB10AD">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3727D83F"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E9FA9EE" w14:textId="77777777" w:rsidR="00313E5F" w:rsidRPr="009E5BE8" w:rsidRDefault="00313E5F" w:rsidP="00FB10AD">
            <w:pPr>
              <w:pStyle w:val="TAC"/>
              <w:rPr>
                <w:lang w:val="en-US"/>
              </w:rPr>
            </w:pPr>
            <w:r w:rsidRPr="009E5BE8">
              <w:rPr>
                <w:snapToGrid w:val="0"/>
              </w:rPr>
              <w:t>OP.1</w:t>
            </w:r>
          </w:p>
        </w:tc>
      </w:tr>
      <w:tr w:rsidR="00313E5F" w:rsidRPr="009E5BE8" w14:paraId="2671B949"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vAlign w:val="center"/>
          </w:tcPr>
          <w:p w14:paraId="19C2D91B" w14:textId="77777777" w:rsidR="00313E5F" w:rsidRPr="009E5BE8" w:rsidRDefault="00313E5F" w:rsidP="00FB10AD">
            <w:pPr>
              <w:pStyle w:val="TAL"/>
              <w:rPr>
                <w:lang w:val="en-US"/>
              </w:rPr>
            </w:pPr>
            <w:r w:rsidRPr="009E5BE8">
              <w:rPr>
                <w:szCs w:val="18"/>
                <w:lang w:eastAsia="zh-CN"/>
              </w:rPr>
              <w:t>SMTC Configuration</w:t>
            </w:r>
          </w:p>
        </w:tc>
        <w:tc>
          <w:tcPr>
            <w:tcW w:w="1326" w:type="dxa"/>
            <w:tcBorders>
              <w:left w:val="single" w:sz="4" w:space="0" w:color="auto"/>
              <w:right w:val="single" w:sz="4" w:space="0" w:color="auto"/>
            </w:tcBorders>
            <w:vAlign w:val="center"/>
          </w:tcPr>
          <w:p w14:paraId="630FA61E" w14:textId="77777777" w:rsidR="00313E5F" w:rsidRPr="009E5BE8" w:rsidRDefault="00313E5F" w:rsidP="00FB10AD">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6A64A769"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277512B" w14:textId="77777777" w:rsidR="00313E5F" w:rsidRPr="009E5BE8" w:rsidRDefault="00313E5F" w:rsidP="00FB10AD">
            <w:pPr>
              <w:pStyle w:val="TAC"/>
              <w:rPr>
                <w:lang w:val="en-US"/>
              </w:rPr>
            </w:pPr>
            <w:r w:rsidRPr="009E5BE8">
              <w:rPr>
                <w:snapToGrid w:val="0"/>
                <w:szCs w:val="18"/>
                <w:lang w:eastAsia="zh-CN"/>
              </w:rPr>
              <w:t>SMTC.1</w:t>
            </w:r>
          </w:p>
        </w:tc>
      </w:tr>
      <w:tr w:rsidR="00313E5F" w:rsidRPr="009E5BE8" w14:paraId="6AB34237" w14:textId="77777777" w:rsidTr="00FB10AD">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73DDF71D" w14:textId="77777777" w:rsidR="00313E5F" w:rsidRPr="009E5BE8" w:rsidRDefault="00313E5F" w:rsidP="00FB10AD">
            <w:pPr>
              <w:pStyle w:val="TAL"/>
              <w:rPr>
                <w:lang w:val="en-US"/>
              </w:rPr>
            </w:pPr>
            <w:r w:rsidRPr="009E5BE8">
              <w:rPr>
                <w:rFonts w:cs="Arial"/>
              </w:rPr>
              <w:t>SSB Configuration</w:t>
            </w:r>
          </w:p>
        </w:tc>
        <w:tc>
          <w:tcPr>
            <w:tcW w:w="1326" w:type="dxa"/>
            <w:tcBorders>
              <w:left w:val="single" w:sz="4" w:space="0" w:color="auto"/>
              <w:right w:val="single" w:sz="4" w:space="0" w:color="auto"/>
            </w:tcBorders>
            <w:vAlign w:val="center"/>
          </w:tcPr>
          <w:p w14:paraId="255E0C52" w14:textId="77777777" w:rsidR="00313E5F" w:rsidRPr="009E5BE8" w:rsidRDefault="00313E5F" w:rsidP="00FB10AD">
            <w:pPr>
              <w:pStyle w:val="TAC"/>
              <w:rPr>
                <w:lang w:val="en-US" w:eastAsia="zh-CN"/>
              </w:rPr>
            </w:pPr>
            <w:r w:rsidRPr="009E5BE8">
              <w:t xml:space="preserve">Config </w:t>
            </w:r>
            <w:r w:rsidRPr="009E5BE8">
              <w:rPr>
                <w:rFonts w:hint="eastAsia"/>
                <w:lang w:val="en-US" w:eastAsia="zh-CN"/>
              </w:rPr>
              <w:t>1, 2</w:t>
            </w:r>
          </w:p>
        </w:tc>
        <w:tc>
          <w:tcPr>
            <w:tcW w:w="1095" w:type="dxa"/>
            <w:tcBorders>
              <w:top w:val="single" w:sz="4" w:space="0" w:color="auto"/>
              <w:left w:val="single" w:sz="4" w:space="0" w:color="auto"/>
              <w:bottom w:val="single" w:sz="4" w:space="0" w:color="auto"/>
              <w:right w:val="single" w:sz="4" w:space="0" w:color="auto"/>
            </w:tcBorders>
            <w:vAlign w:val="center"/>
          </w:tcPr>
          <w:p w14:paraId="240B7823"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670CA217" w14:textId="77777777" w:rsidR="00313E5F" w:rsidRPr="009E5BE8" w:rsidRDefault="00313E5F" w:rsidP="00FB10AD">
            <w:pPr>
              <w:pStyle w:val="TAC"/>
              <w:rPr>
                <w:lang w:val="en-US"/>
              </w:rPr>
            </w:pPr>
            <w:r w:rsidRPr="009E5BE8">
              <w:rPr>
                <w:rFonts w:cs="v4.2.0"/>
              </w:rPr>
              <w:t>SSB.1 FR1</w:t>
            </w:r>
          </w:p>
        </w:tc>
      </w:tr>
      <w:tr w:rsidR="00313E5F" w:rsidRPr="009E5BE8" w14:paraId="10EE1211" w14:textId="77777777" w:rsidTr="00FB10AD">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7A002D77" w14:textId="77777777" w:rsidR="00313E5F" w:rsidRPr="009E5BE8" w:rsidRDefault="00313E5F" w:rsidP="00FB10AD">
            <w:pPr>
              <w:pStyle w:val="TAL"/>
              <w:rPr>
                <w:rFonts w:cs="Arial"/>
              </w:rPr>
            </w:pPr>
          </w:p>
        </w:tc>
        <w:tc>
          <w:tcPr>
            <w:tcW w:w="1326" w:type="dxa"/>
            <w:tcBorders>
              <w:left w:val="single" w:sz="4" w:space="0" w:color="auto"/>
              <w:right w:val="single" w:sz="4" w:space="0" w:color="auto"/>
            </w:tcBorders>
            <w:vAlign w:val="center"/>
          </w:tcPr>
          <w:p w14:paraId="73DD273D" w14:textId="77777777" w:rsidR="00313E5F" w:rsidRPr="009E5BE8" w:rsidRDefault="00313E5F" w:rsidP="00FB10AD">
            <w:pPr>
              <w:pStyle w:val="TAC"/>
              <w:rPr>
                <w:lang w:eastAsia="zh-CN"/>
              </w:rPr>
            </w:pPr>
            <w:r w:rsidRPr="009E5BE8">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0637367D"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F321F79" w14:textId="77777777" w:rsidR="00313E5F" w:rsidRPr="009E5BE8" w:rsidRDefault="00313E5F" w:rsidP="00FB10AD">
            <w:pPr>
              <w:pStyle w:val="TAC"/>
              <w:rPr>
                <w:rFonts w:cs="v4.2.0"/>
              </w:rPr>
            </w:pPr>
            <w:r w:rsidRPr="009E5BE8">
              <w:t>SSB.2 FR1</w:t>
            </w:r>
          </w:p>
        </w:tc>
      </w:tr>
      <w:tr w:rsidR="00313E5F" w:rsidRPr="009E5BE8" w14:paraId="2437E0DF" w14:textId="77777777" w:rsidTr="00FB10AD">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1837D6FE" w14:textId="77777777" w:rsidR="00313E5F" w:rsidRPr="009E5BE8" w:rsidRDefault="00313E5F" w:rsidP="00FB10AD">
            <w:pPr>
              <w:pStyle w:val="TAL"/>
              <w:rPr>
                <w:lang w:val="en-US"/>
              </w:rPr>
            </w:pPr>
            <w:r w:rsidRPr="009E5BE8">
              <w:rPr>
                <w:rFonts w:cs="Arial"/>
              </w:rPr>
              <w:t>PDSCH/PDCCH subcarrier spacing</w:t>
            </w:r>
          </w:p>
        </w:tc>
        <w:tc>
          <w:tcPr>
            <w:tcW w:w="1326" w:type="dxa"/>
            <w:tcBorders>
              <w:left w:val="single" w:sz="4" w:space="0" w:color="auto"/>
              <w:right w:val="single" w:sz="4" w:space="0" w:color="auto"/>
            </w:tcBorders>
            <w:vAlign w:val="center"/>
          </w:tcPr>
          <w:p w14:paraId="313F8652" w14:textId="77777777" w:rsidR="00313E5F" w:rsidRPr="009E5BE8" w:rsidRDefault="00313E5F" w:rsidP="00FB10AD">
            <w:pPr>
              <w:pStyle w:val="TAC"/>
              <w:rPr>
                <w:lang w:val="en-US" w:eastAsia="zh-CN"/>
              </w:rPr>
            </w:pPr>
            <w:r w:rsidRPr="009E5BE8">
              <w:t xml:space="preserve">Config </w:t>
            </w:r>
            <w:r w:rsidRPr="009E5BE8">
              <w:rPr>
                <w:rFonts w:hint="eastAsia"/>
                <w:lang w:val="en-US" w:eastAsia="zh-CN"/>
              </w:rPr>
              <w:t>1, 2</w:t>
            </w:r>
          </w:p>
        </w:tc>
        <w:tc>
          <w:tcPr>
            <w:tcW w:w="1095" w:type="dxa"/>
            <w:tcBorders>
              <w:top w:val="single" w:sz="4" w:space="0" w:color="auto"/>
              <w:left w:val="single" w:sz="4" w:space="0" w:color="auto"/>
              <w:bottom w:val="single" w:sz="4" w:space="0" w:color="auto"/>
              <w:right w:val="single" w:sz="4" w:space="0" w:color="auto"/>
            </w:tcBorders>
            <w:vAlign w:val="center"/>
          </w:tcPr>
          <w:p w14:paraId="6D10CC88" w14:textId="77777777" w:rsidR="00313E5F" w:rsidRPr="009E5BE8" w:rsidRDefault="00313E5F" w:rsidP="00FB10AD">
            <w:pPr>
              <w:pStyle w:val="TAC"/>
              <w:rPr>
                <w:lang w:val="en-US"/>
              </w:rPr>
            </w:pPr>
            <w:r w:rsidRPr="009E5BE8">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88367F4" w14:textId="77777777" w:rsidR="00313E5F" w:rsidRPr="009E5BE8" w:rsidRDefault="00313E5F" w:rsidP="00FB10AD">
            <w:pPr>
              <w:pStyle w:val="TAC"/>
              <w:rPr>
                <w:lang w:val="en-US"/>
              </w:rPr>
            </w:pPr>
            <w:r w:rsidRPr="009E5BE8">
              <w:t>15 kHz</w:t>
            </w:r>
          </w:p>
        </w:tc>
      </w:tr>
      <w:tr w:rsidR="00313E5F" w:rsidRPr="009E5BE8" w14:paraId="3724A5A8" w14:textId="77777777" w:rsidTr="00FB10AD">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0EBA8DB4" w14:textId="77777777" w:rsidR="00313E5F" w:rsidRPr="009E5BE8" w:rsidRDefault="00313E5F" w:rsidP="00FB10AD">
            <w:pPr>
              <w:pStyle w:val="TAL"/>
              <w:rPr>
                <w:rFonts w:cs="Arial"/>
              </w:rPr>
            </w:pPr>
          </w:p>
        </w:tc>
        <w:tc>
          <w:tcPr>
            <w:tcW w:w="1326" w:type="dxa"/>
            <w:tcBorders>
              <w:left w:val="single" w:sz="4" w:space="0" w:color="auto"/>
              <w:right w:val="single" w:sz="4" w:space="0" w:color="auto"/>
            </w:tcBorders>
            <w:vAlign w:val="center"/>
          </w:tcPr>
          <w:p w14:paraId="25DAD8D5" w14:textId="77777777" w:rsidR="00313E5F" w:rsidRPr="009E5BE8" w:rsidRDefault="00313E5F" w:rsidP="00FB10AD">
            <w:pPr>
              <w:pStyle w:val="TAC"/>
              <w:rPr>
                <w:lang w:eastAsia="zh-CN"/>
              </w:rPr>
            </w:pPr>
            <w:r w:rsidRPr="009E5BE8">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57BD1DD2" w14:textId="77777777" w:rsidR="00313E5F" w:rsidRPr="009E5BE8" w:rsidRDefault="00313E5F" w:rsidP="00FB10AD">
            <w:pPr>
              <w:pStyle w:val="TAC"/>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D2DF535" w14:textId="77777777" w:rsidR="00313E5F" w:rsidRPr="009E5BE8" w:rsidRDefault="00313E5F" w:rsidP="00FB10AD">
            <w:pPr>
              <w:pStyle w:val="TAC"/>
            </w:pPr>
            <w:r w:rsidRPr="009E5BE8">
              <w:t>30 kHz</w:t>
            </w:r>
          </w:p>
        </w:tc>
      </w:tr>
      <w:tr w:rsidR="00313E5F" w:rsidRPr="009E5BE8" w14:paraId="2BB27439" w14:textId="77777777" w:rsidTr="00FB10AD">
        <w:trPr>
          <w:trHeight w:val="187"/>
          <w:jc w:val="center"/>
        </w:trPr>
        <w:tc>
          <w:tcPr>
            <w:tcW w:w="3079" w:type="dxa"/>
            <w:gridSpan w:val="2"/>
            <w:tcBorders>
              <w:top w:val="single" w:sz="4" w:space="0" w:color="auto"/>
              <w:left w:val="single" w:sz="4" w:space="0" w:color="auto"/>
              <w:bottom w:val="nil"/>
              <w:right w:val="single" w:sz="4" w:space="0" w:color="auto"/>
            </w:tcBorders>
            <w:vAlign w:val="center"/>
          </w:tcPr>
          <w:p w14:paraId="13F3E8BD" w14:textId="77777777" w:rsidR="00313E5F" w:rsidRPr="009E5BE8" w:rsidRDefault="00313E5F" w:rsidP="00FB10AD">
            <w:pPr>
              <w:pStyle w:val="TAL"/>
              <w:rPr>
                <w:lang w:val="en-US"/>
              </w:rPr>
            </w:pPr>
            <w:r w:rsidRPr="009E5BE8">
              <w:rPr>
                <w:rFonts w:cs="Arial"/>
              </w:rPr>
              <w:t>PUCCH/PUSCH subcarrier spacing</w:t>
            </w:r>
          </w:p>
        </w:tc>
        <w:tc>
          <w:tcPr>
            <w:tcW w:w="1326" w:type="dxa"/>
            <w:tcBorders>
              <w:left w:val="single" w:sz="4" w:space="0" w:color="auto"/>
              <w:right w:val="single" w:sz="4" w:space="0" w:color="auto"/>
            </w:tcBorders>
            <w:vAlign w:val="center"/>
          </w:tcPr>
          <w:p w14:paraId="0F3451D0" w14:textId="77777777" w:rsidR="00313E5F" w:rsidRPr="009E5BE8" w:rsidRDefault="00313E5F" w:rsidP="00FB10AD">
            <w:pPr>
              <w:pStyle w:val="TAC"/>
              <w:rPr>
                <w:lang w:val="en-US" w:eastAsia="zh-CN"/>
              </w:rPr>
            </w:pPr>
            <w:r w:rsidRPr="009E5BE8">
              <w:t xml:space="preserve">Config </w:t>
            </w:r>
            <w:r w:rsidRPr="009E5BE8">
              <w:rPr>
                <w:rFonts w:hint="eastAsia"/>
                <w:lang w:val="en-US" w:eastAsia="zh-CN"/>
              </w:rPr>
              <w:t>1, 3</w:t>
            </w:r>
          </w:p>
        </w:tc>
        <w:tc>
          <w:tcPr>
            <w:tcW w:w="1095" w:type="dxa"/>
            <w:tcBorders>
              <w:top w:val="single" w:sz="4" w:space="0" w:color="auto"/>
              <w:left w:val="single" w:sz="4" w:space="0" w:color="auto"/>
              <w:bottom w:val="single" w:sz="4" w:space="0" w:color="auto"/>
              <w:right w:val="single" w:sz="4" w:space="0" w:color="auto"/>
            </w:tcBorders>
            <w:vAlign w:val="center"/>
          </w:tcPr>
          <w:p w14:paraId="6533400C" w14:textId="77777777" w:rsidR="00313E5F" w:rsidRPr="009E5BE8" w:rsidRDefault="00313E5F" w:rsidP="00FB10AD">
            <w:pPr>
              <w:pStyle w:val="TAC"/>
              <w:rPr>
                <w:lang w:val="en-US"/>
              </w:rPr>
            </w:pPr>
            <w:r w:rsidRPr="009E5BE8">
              <w:t>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A2D01FE" w14:textId="77777777" w:rsidR="00313E5F" w:rsidRPr="009E5BE8" w:rsidRDefault="00313E5F" w:rsidP="00FB10AD">
            <w:pPr>
              <w:pStyle w:val="TAC"/>
              <w:rPr>
                <w:lang w:val="en-US"/>
              </w:rPr>
            </w:pPr>
            <w:r w:rsidRPr="009E5BE8">
              <w:t>15 kHz</w:t>
            </w:r>
          </w:p>
        </w:tc>
      </w:tr>
      <w:tr w:rsidR="00313E5F" w:rsidRPr="009E5BE8" w14:paraId="377143E6" w14:textId="77777777" w:rsidTr="00FB10AD">
        <w:trPr>
          <w:trHeight w:val="187"/>
          <w:jc w:val="center"/>
        </w:trPr>
        <w:tc>
          <w:tcPr>
            <w:tcW w:w="3079" w:type="dxa"/>
            <w:gridSpan w:val="2"/>
            <w:tcBorders>
              <w:top w:val="nil"/>
              <w:left w:val="single" w:sz="4" w:space="0" w:color="auto"/>
              <w:bottom w:val="single" w:sz="4" w:space="0" w:color="auto"/>
              <w:right w:val="single" w:sz="4" w:space="0" w:color="auto"/>
            </w:tcBorders>
            <w:vAlign w:val="center"/>
          </w:tcPr>
          <w:p w14:paraId="7821676D" w14:textId="77777777" w:rsidR="00313E5F" w:rsidRPr="009E5BE8" w:rsidRDefault="00313E5F" w:rsidP="00FB10AD">
            <w:pPr>
              <w:pStyle w:val="TAL"/>
              <w:rPr>
                <w:rFonts w:cs="Arial"/>
              </w:rPr>
            </w:pPr>
          </w:p>
        </w:tc>
        <w:tc>
          <w:tcPr>
            <w:tcW w:w="1326" w:type="dxa"/>
            <w:tcBorders>
              <w:left w:val="single" w:sz="4" w:space="0" w:color="auto"/>
              <w:right w:val="single" w:sz="4" w:space="0" w:color="auto"/>
            </w:tcBorders>
            <w:vAlign w:val="center"/>
          </w:tcPr>
          <w:p w14:paraId="3489ADB2" w14:textId="77777777" w:rsidR="00313E5F" w:rsidRPr="009E5BE8" w:rsidRDefault="00313E5F" w:rsidP="00FB10AD">
            <w:pPr>
              <w:pStyle w:val="TAC"/>
              <w:rPr>
                <w:lang w:eastAsia="zh-CN"/>
              </w:rPr>
            </w:pPr>
            <w:r w:rsidRPr="009E5BE8">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vAlign w:val="center"/>
          </w:tcPr>
          <w:p w14:paraId="20D94B20" w14:textId="77777777" w:rsidR="00313E5F" w:rsidRPr="009E5BE8" w:rsidRDefault="00313E5F" w:rsidP="00FB10AD">
            <w:pPr>
              <w:pStyle w:val="TAC"/>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4B23CCB6" w14:textId="77777777" w:rsidR="00313E5F" w:rsidRPr="009E5BE8" w:rsidRDefault="00313E5F" w:rsidP="00FB10AD">
            <w:pPr>
              <w:pStyle w:val="TAC"/>
            </w:pPr>
            <w:r w:rsidRPr="009E5BE8">
              <w:t>30 kHz</w:t>
            </w:r>
          </w:p>
        </w:tc>
      </w:tr>
      <w:tr w:rsidR="00313E5F" w:rsidRPr="009E5BE8" w14:paraId="491616E7"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vAlign w:val="center"/>
          </w:tcPr>
          <w:p w14:paraId="0F46A9F8" w14:textId="77777777" w:rsidR="00313E5F" w:rsidRPr="009E5BE8" w:rsidRDefault="00313E5F" w:rsidP="00FB10AD">
            <w:pPr>
              <w:pStyle w:val="TAL"/>
              <w:rPr>
                <w:lang w:val="en-US"/>
              </w:rPr>
            </w:pPr>
            <w:r w:rsidRPr="009E5BE8">
              <w:t xml:space="preserve">PRACH configuration </w:t>
            </w:r>
          </w:p>
        </w:tc>
        <w:tc>
          <w:tcPr>
            <w:tcW w:w="1326" w:type="dxa"/>
            <w:tcBorders>
              <w:left w:val="single" w:sz="4" w:space="0" w:color="auto"/>
              <w:bottom w:val="single" w:sz="4" w:space="0" w:color="auto"/>
              <w:right w:val="single" w:sz="4" w:space="0" w:color="auto"/>
            </w:tcBorders>
            <w:vAlign w:val="center"/>
          </w:tcPr>
          <w:p w14:paraId="24F359A6" w14:textId="77777777" w:rsidR="00313E5F" w:rsidRPr="009E5BE8" w:rsidRDefault="00313E5F" w:rsidP="00FB10AD">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vAlign w:val="center"/>
          </w:tcPr>
          <w:p w14:paraId="26C304E1"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229F01D5" w14:textId="77777777" w:rsidR="00313E5F" w:rsidRPr="009E5BE8" w:rsidRDefault="00313E5F" w:rsidP="00FB10AD">
            <w:pPr>
              <w:pStyle w:val="TAC"/>
              <w:rPr>
                <w:lang w:val="en-US"/>
              </w:rPr>
            </w:pPr>
            <w:r w:rsidRPr="009E5BE8">
              <w:rPr>
                <w:lang w:eastAsia="zh-CN"/>
              </w:rPr>
              <w:t>FR1 PRACH configuration 1</w:t>
            </w:r>
          </w:p>
        </w:tc>
      </w:tr>
      <w:tr w:rsidR="00313E5F" w:rsidRPr="009E5BE8" w14:paraId="1F42E89E" w14:textId="77777777" w:rsidTr="00FB10AD">
        <w:trPr>
          <w:trHeight w:val="187"/>
          <w:jc w:val="center"/>
        </w:trPr>
        <w:tc>
          <w:tcPr>
            <w:tcW w:w="1494" w:type="dxa"/>
            <w:vMerge w:val="restart"/>
            <w:tcBorders>
              <w:top w:val="single" w:sz="4" w:space="0" w:color="auto"/>
              <w:left w:val="single" w:sz="4" w:space="0" w:color="auto"/>
              <w:right w:val="single" w:sz="4" w:space="0" w:color="auto"/>
            </w:tcBorders>
            <w:shd w:val="clear" w:color="auto" w:fill="auto"/>
            <w:vAlign w:val="center"/>
          </w:tcPr>
          <w:p w14:paraId="6F79838B" w14:textId="77777777" w:rsidR="00313E5F" w:rsidRPr="009E5BE8" w:rsidRDefault="00313E5F" w:rsidP="00FB10AD">
            <w:pPr>
              <w:pStyle w:val="TAL"/>
              <w:rPr>
                <w:lang w:val="da-DK"/>
              </w:rPr>
            </w:pPr>
            <w:r w:rsidRPr="009E5BE8">
              <w:rPr>
                <w:lang w:val="en-US"/>
              </w:rPr>
              <w:t>BWP configuration</w:t>
            </w:r>
          </w:p>
        </w:tc>
        <w:tc>
          <w:tcPr>
            <w:tcW w:w="1585" w:type="dxa"/>
            <w:tcBorders>
              <w:top w:val="single" w:sz="4" w:space="0" w:color="auto"/>
              <w:left w:val="single" w:sz="4" w:space="0" w:color="auto"/>
              <w:bottom w:val="single" w:sz="4" w:space="0" w:color="auto"/>
              <w:right w:val="single" w:sz="4" w:space="0" w:color="auto"/>
            </w:tcBorders>
          </w:tcPr>
          <w:p w14:paraId="23B84D5B" w14:textId="77777777" w:rsidR="00313E5F" w:rsidRPr="009E5BE8" w:rsidRDefault="00313E5F" w:rsidP="00FB10AD">
            <w:pPr>
              <w:pStyle w:val="TAL"/>
              <w:rPr>
                <w:lang w:val="en-US"/>
              </w:rPr>
            </w:pPr>
            <w:r w:rsidRPr="009E5BE8">
              <w:rPr>
                <w:lang w:val="en-US"/>
              </w:rPr>
              <w:t>Initial DL BWP</w:t>
            </w:r>
          </w:p>
        </w:tc>
        <w:tc>
          <w:tcPr>
            <w:tcW w:w="1326" w:type="dxa"/>
            <w:vMerge w:val="restart"/>
            <w:tcBorders>
              <w:top w:val="single" w:sz="4" w:space="0" w:color="auto"/>
              <w:left w:val="single" w:sz="4" w:space="0" w:color="auto"/>
              <w:right w:val="single" w:sz="4" w:space="0" w:color="auto"/>
            </w:tcBorders>
            <w:vAlign w:val="center"/>
          </w:tcPr>
          <w:p w14:paraId="707C5839" w14:textId="77777777" w:rsidR="00313E5F" w:rsidRPr="009E5BE8" w:rsidRDefault="00313E5F" w:rsidP="00FB10AD">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6D517D70" w14:textId="77777777" w:rsidR="00313E5F" w:rsidRPr="009E5BE8" w:rsidRDefault="00313E5F" w:rsidP="00FB10AD">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6A461FE8" w14:textId="77777777" w:rsidR="00313E5F" w:rsidRPr="009E5BE8" w:rsidRDefault="00313E5F" w:rsidP="00FB10AD">
            <w:pPr>
              <w:pStyle w:val="TAC"/>
              <w:rPr>
                <w:lang w:val="en-US"/>
              </w:rPr>
            </w:pPr>
            <w:r w:rsidRPr="009E5BE8">
              <w:rPr>
                <w:rFonts w:cs="v3.7.0"/>
                <w:lang w:val="en-US"/>
              </w:rPr>
              <w:t>DLBWP.0.1</w:t>
            </w:r>
          </w:p>
        </w:tc>
      </w:tr>
      <w:tr w:rsidR="00313E5F" w:rsidRPr="009E5BE8" w14:paraId="4D7D2397" w14:textId="77777777" w:rsidTr="00FB10AD">
        <w:trPr>
          <w:trHeight w:val="187"/>
          <w:jc w:val="center"/>
        </w:trPr>
        <w:tc>
          <w:tcPr>
            <w:tcW w:w="1494" w:type="dxa"/>
            <w:vMerge/>
            <w:tcBorders>
              <w:left w:val="single" w:sz="4" w:space="0" w:color="auto"/>
              <w:right w:val="single" w:sz="4" w:space="0" w:color="auto"/>
            </w:tcBorders>
            <w:shd w:val="clear" w:color="auto" w:fill="auto"/>
          </w:tcPr>
          <w:p w14:paraId="64E2A700" w14:textId="77777777" w:rsidR="00313E5F" w:rsidRPr="009E5BE8" w:rsidRDefault="00313E5F" w:rsidP="00FB10AD">
            <w:pPr>
              <w:pStyle w:val="TAL"/>
              <w:rPr>
                <w:lang w:val="da-DK"/>
              </w:rPr>
            </w:pPr>
          </w:p>
        </w:tc>
        <w:tc>
          <w:tcPr>
            <w:tcW w:w="1585" w:type="dxa"/>
            <w:tcBorders>
              <w:top w:val="single" w:sz="4" w:space="0" w:color="auto"/>
              <w:left w:val="single" w:sz="4" w:space="0" w:color="auto"/>
              <w:bottom w:val="single" w:sz="4" w:space="0" w:color="auto"/>
              <w:right w:val="single" w:sz="4" w:space="0" w:color="auto"/>
            </w:tcBorders>
          </w:tcPr>
          <w:p w14:paraId="662D8E47" w14:textId="77777777" w:rsidR="00313E5F" w:rsidRPr="009E5BE8" w:rsidRDefault="00313E5F" w:rsidP="00FB10AD">
            <w:pPr>
              <w:pStyle w:val="TAL"/>
              <w:rPr>
                <w:lang w:val="en-US"/>
              </w:rPr>
            </w:pPr>
            <w:r w:rsidRPr="009E5BE8">
              <w:rPr>
                <w:lang w:val="en-US"/>
              </w:rPr>
              <w:t>Dedicated DL BWP</w:t>
            </w:r>
          </w:p>
        </w:tc>
        <w:tc>
          <w:tcPr>
            <w:tcW w:w="1326" w:type="dxa"/>
            <w:vMerge/>
            <w:tcBorders>
              <w:left w:val="single" w:sz="4" w:space="0" w:color="auto"/>
              <w:right w:val="single" w:sz="4" w:space="0" w:color="auto"/>
            </w:tcBorders>
          </w:tcPr>
          <w:p w14:paraId="7CB82D7B" w14:textId="77777777" w:rsidR="00313E5F" w:rsidRPr="009E5BE8" w:rsidRDefault="00313E5F" w:rsidP="00FB10AD">
            <w:pPr>
              <w:pStyle w:val="TAC"/>
              <w:rPr>
                <w:lang w:eastAsia="zh-CN"/>
              </w:rPr>
            </w:pPr>
          </w:p>
        </w:tc>
        <w:tc>
          <w:tcPr>
            <w:tcW w:w="1095" w:type="dxa"/>
            <w:tcBorders>
              <w:top w:val="single" w:sz="4" w:space="0" w:color="auto"/>
              <w:left w:val="single" w:sz="4" w:space="0" w:color="auto"/>
              <w:bottom w:val="single" w:sz="4" w:space="0" w:color="auto"/>
              <w:right w:val="single" w:sz="4" w:space="0" w:color="auto"/>
            </w:tcBorders>
          </w:tcPr>
          <w:p w14:paraId="40B5B2E8" w14:textId="77777777" w:rsidR="00313E5F" w:rsidRPr="009E5BE8" w:rsidRDefault="00313E5F" w:rsidP="00FB10AD">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159D456D" w14:textId="77777777" w:rsidR="00313E5F" w:rsidRPr="009E5BE8" w:rsidRDefault="00313E5F" w:rsidP="00FB10AD">
            <w:pPr>
              <w:pStyle w:val="TAC"/>
              <w:rPr>
                <w:lang w:val="en-US"/>
              </w:rPr>
            </w:pPr>
            <w:r w:rsidRPr="009E5BE8">
              <w:rPr>
                <w:rFonts w:cs="v3.7.0"/>
                <w:lang w:val="en-US"/>
              </w:rPr>
              <w:t>DLBWP.1.1</w:t>
            </w:r>
          </w:p>
        </w:tc>
      </w:tr>
      <w:tr w:rsidR="00313E5F" w:rsidRPr="009E5BE8" w14:paraId="216457B8" w14:textId="77777777" w:rsidTr="00FB10AD">
        <w:trPr>
          <w:trHeight w:val="187"/>
          <w:jc w:val="center"/>
        </w:trPr>
        <w:tc>
          <w:tcPr>
            <w:tcW w:w="1494" w:type="dxa"/>
            <w:vMerge/>
            <w:tcBorders>
              <w:left w:val="single" w:sz="4" w:space="0" w:color="auto"/>
              <w:right w:val="single" w:sz="4" w:space="0" w:color="auto"/>
            </w:tcBorders>
            <w:shd w:val="clear" w:color="auto" w:fill="auto"/>
          </w:tcPr>
          <w:p w14:paraId="54CB2C26" w14:textId="77777777" w:rsidR="00313E5F" w:rsidRPr="009E5BE8" w:rsidRDefault="00313E5F" w:rsidP="00FB10AD">
            <w:pPr>
              <w:pStyle w:val="TAL"/>
              <w:rPr>
                <w:lang w:val="da-DK"/>
              </w:rPr>
            </w:pPr>
          </w:p>
        </w:tc>
        <w:tc>
          <w:tcPr>
            <w:tcW w:w="1585" w:type="dxa"/>
            <w:tcBorders>
              <w:top w:val="single" w:sz="4" w:space="0" w:color="auto"/>
              <w:left w:val="single" w:sz="4" w:space="0" w:color="auto"/>
              <w:bottom w:val="single" w:sz="4" w:space="0" w:color="auto"/>
              <w:right w:val="single" w:sz="4" w:space="0" w:color="auto"/>
            </w:tcBorders>
          </w:tcPr>
          <w:p w14:paraId="116994E9" w14:textId="77777777" w:rsidR="00313E5F" w:rsidRPr="009E5BE8" w:rsidRDefault="00313E5F" w:rsidP="00FB10AD">
            <w:pPr>
              <w:pStyle w:val="TAL"/>
              <w:rPr>
                <w:lang w:val="en-US"/>
              </w:rPr>
            </w:pPr>
            <w:r w:rsidRPr="009E5BE8">
              <w:rPr>
                <w:lang w:val="en-US"/>
              </w:rPr>
              <w:t>Initial UL BWP</w:t>
            </w:r>
          </w:p>
        </w:tc>
        <w:tc>
          <w:tcPr>
            <w:tcW w:w="1326" w:type="dxa"/>
            <w:vMerge/>
            <w:tcBorders>
              <w:left w:val="single" w:sz="4" w:space="0" w:color="auto"/>
              <w:right w:val="single" w:sz="4" w:space="0" w:color="auto"/>
            </w:tcBorders>
          </w:tcPr>
          <w:p w14:paraId="1A825FBA" w14:textId="77777777" w:rsidR="00313E5F" w:rsidRPr="009E5BE8" w:rsidRDefault="00313E5F" w:rsidP="00FB10AD">
            <w:pPr>
              <w:pStyle w:val="TAC"/>
              <w:rPr>
                <w:lang w:eastAsia="zh-CN"/>
              </w:rPr>
            </w:pPr>
          </w:p>
        </w:tc>
        <w:tc>
          <w:tcPr>
            <w:tcW w:w="1095" w:type="dxa"/>
            <w:tcBorders>
              <w:top w:val="single" w:sz="4" w:space="0" w:color="auto"/>
              <w:left w:val="single" w:sz="4" w:space="0" w:color="auto"/>
              <w:bottom w:val="single" w:sz="4" w:space="0" w:color="auto"/>
              <w:right w:val="single" w:sz="4" w:space="0" w:color="auto"/>
            </w:tcBorders>
          </w:tcPr>
          <w:p w14:paraId="169F1513" w14:textId="77777777" w:rsidR="00313E5F" w:rsidRPr="009E5BE8" w:rsidRDefault="00313E5F" w:rsidP="00FB10AD">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6FF83DB6" w14:textId="77777777" w:rsidR="00313E5F" w:rsidRPr="009E5BE8" w:rsidRDefault="00313E5F" w:rsidP="00FB10AD">
            <w:pPr>
              <w:pStyle w:val="TAC"/>
              <w:rPr>
                <w:lang w:val="en-US"/>
              </w:rPr>
            </w:pPr>
            <w:r w:rsidRPr="009E5BE8">
              <w:rPr>
                <w:rFonts w:cs="v3.7.0"/>
                <w:lang w:val="en-US"/>
              </w:rPr>
              <w:t>ULBWP.0.1</w:t>
            </w:r>
          </w:p>
        </w:tc>
      </w:tr>
      <w:tr w:rsidR="00313E5F" w:rsidRPr="009E5BE8" w14:paraId="44261699" w14:textId="77777777" w:rsidTr="00FB10AD">
        <w:trPr>
          <w:trHeight w:val="187"/>
          <w:jc w:val="center"/>
        </w:trPr>
        <w:tc>
          <w:tcPr>
            <w:tcW w:w="1494" w:type="dxa"/>
            <w:vMerge/>
            <w:tcBorders>
              <w:left w:val="single" w:sz="4" w:space="0" w:color="auto"/>
              <w:bottom w:val="single" w:sz="4" w:space="0" w:color="auto"/>
              <w:right w:val="single" w:sz="4" w:space="0" w:color="auto"/>
            </w:tcBorders>
            <w:shd w:val="clear" w:color="auto" w:fill="auto"/>
          </w:tcPr>
          <w:p w14:paraId="2185F733" w14:textId="77777777" w:rsidR="00313E5F" w:rsidRPr="009E5BE8" w:rsidRDefault="00313E5F" w:rsidP="00FB10AD">
            <w:pPr>
              <w:pStyle w:val="TAL"/>
              <w:rPr>
                <w:lang w:val="da-DK"/>
              </w:rPr>
            </w:pPr>
          </w:p>
        </w:tc>
        <w:tc>
          <w:tcPr>
            <w:tcW w:w="1585" w:type="dxa"/>
            <w:tcBorders>
              <w:top w:val="single" w:sz="4" w:space="0" w:color="auto"/>
              <w:left w:val="single" w:sz="4" w:space="0" w:color="auto"/>
              <w:bottom w:val="single" w:sz="4" w:space="0" w:color="auto"/>
              <w:right w:val="single" w:sz="4" w:space="0" w:color="auto"/>
            </w:tcBorders>
          </w:tcPr>
          <w:p w14:paraId="2B6932B3" w14:textId="77777777" w:rsidR="00313E5F" w:rsidRPr="009E5BE8" w:rsidRDefault="00313E5F" w:rsidP="00FB10AD">
            <w:pPr>
              <w:pStyle w:val="TAL"/>
              <w:rPr>
                <w:lang w:val="en-US"/>
              </w:rPr>
            </w:pPr>
            <w:r w:rsidRPr="009E5BE8">
              <w:rPr>
                <w:lang w:val="en-US"/>
              </w:rPr>
              <w:t>Dedicated UL BWP</w:t>
            </w:r>
          </w:p>
        </w:tc>
        <w:tc>
          <w:tcPr>
            <w:tcW w:w="1326" w:type="dxa"/>
            <w:vMerge/>
            <w:tcBorders>
              <w:left w:val="single" w:sz="4" w:space="0" w:color="auto"/>
              <w:bottom w:val="single" w:sz="4" w:space="0" w:color="auto"/>
              <w:right w:val="single" w:sz="4" w:space="0" w:color="auto"/>
            </w:tcBorders>
          </w:tcPr>
          <w:p w14:paraId="7DCAC854" w14:textId="77777777" w:rsidR="00313E5F" w:rsidRPr="009E5BE8" w:rsidRDefault="00313E5F" w:rsidP="00FB10AD">
            <w:pPr>
              <w:pStyle w:val="TAC"/>
              <w:rPr>
                <w:lang w:eastAsia="zh-CN"/>
              </w:rPr>
            </w:pPr>
          </w:p>
        </w:tc>
        <w:tc>
          <w:tcPr>
            <w:tcW w:w="1095" w:type="dxa"/>
            <w:tcBorders>
              <w:top w:val="single" w:sz="4" w:space="0" w:color="auto"/>
              <w:left w:val="single" w:sz="4" w:space="0" w:color="auto"/>
              <w:bottom w:val="single" w:sz="4" w:space="0" w:color="auto"/>
              <w:right w:val="single" w:sz="4" w:space="0" w:color="auto"/>
            </w:tcBorders>
          </w:tcPr>
          <w:p w14:paraId="67742D68" w14:textId="77777777" w:rsidR="00313E5F" w:rsidRPr="009E5BE8" w:rsidRDefault="00313E5F" w:rsidP="00FB10AD">
            <w:pPr>
              <w:pStyle w:val="TAC"/>
              <w:rPr>
                <w:lang w:val="da-DK"/>
              </w:rPr>
            </w:pPr>
          </w:p>
        </w:tc>
        <w:tc>
          <w:tcPr>
            <w:tcW w:w="3404" w:type="dxa"/>
            <w:gridSpan w:val="4"/>
            <w:tcBorders>
              <w:top w:val="single" w:sz="4" w:space="0" w:color="auto"/>
              <w:left w:val="single" w:sz="4" w:space="0" w:color="auto"/>
              <w:bottom w:val="single" w:sz="4" w:space="0" w:color="auto"/>
              <w:right w:val="single" w:sz="4" w:space="0" w:color="auto"/>
            </w:tcBorders>
          </w:tcPr>
          <w:p w14:paraId="6EFEE863" w14:textId="77777777" w:rsidR="00313E5F" w:rsidRPr="009E5BE8" w:rsidRDefault="00313E5F" w:rsidP="00FB10AD">
            <w:pPr>
              <w:pStyle w:val="TAC"/>
              <w:rPr>
                <w:lang w:val="en-US"/>
              </w:rPr>
            </w:pPr>
            <w:r w:rsidRPr="009E5BE8">
              <w:rPr>
                <w:rFonts w:cs="v3.7.0"/>
                <w:lang w:val="en-US"/>
              </w:rPr>
              <w:t>ULBWP.1.1</w:t>
            </w:r>
          </w:p>
        </w:tc>
      </w:tr>
      <w:tr w:rsidR="00313E5F" w:rsidRPr="009E5BE8" w14:paraId="5BF0C000"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043DD682" w14:textId="77777777" w:rsidR="00313E5F" w:rsidRPr="009E5BE8" w:rsidRDefault="00313E5F" w:rsidP="00FB10AD">
            <w:pPr>
              <w:pStyle w:val="TAL"/>
              <w:rPr>
                <w:lang w:val="en-US"/>
              </w:rPr>
            </w:pPr>
            <w:r w:rsidRPr="009E5BE8">
              <w:rPr>
                <w:szCs w:val="16"/>
                <w:lang w:val="en-US" w:eastAsia="ja-JP"/>
              </w:rPr>
              <w:t>EPRE ratio of PSS to SSS</w:t>
            </w:r>
          </w:p>
        </w:tc>
        <w:tc>
          <w:tcPr>
            <w:tcW w:w="1326" w:type="dxa"/>
            <w:vMerge w:val="restart"/>
            <w:tcBorders>
              <w:top w:val="single" w:sz="4" w:space="0" w:color="auto"/>
              <w:left w:val="single" w:sz="4" w:space="0" w:color="auto"/>
              <w:right w:val="single" w:sz="4" w:space="0" w:color="auto"/>
            </w:tcBorders>
            <w:vAlign w:val="center"/>
          </w:tcPr>
          <w:p w14:paraId="535AF46B" w14:textId="77777777" w:rsidR="00313E5F" w:rsidRPr="009E5BE8" w:rsidRDefault="00313E5F" w:rsidP="00FB10AD">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vMerge w:val="restart"/>
            <w:tcBorders>
              <w:top w:val="single" w:sz="4" w:space="0" w:color="auto"/>
              <w:left w:val="single" w:sz="4" w:space="0" w:color="auto"/>
              <w:right w:val="single" w:sz="4" w:space="0" w:color="auto"/>
            </w:tcBorders>
            <w:shd w:val="clear" w:color="auto" w:fill="auto"/>
            <w:vAlign w:val="center"/>
          </w:tcPr>
          <w:p w14:paraId="635F99BD" w14:textId="77777777" w:rsidR="00313E5F" w:rsidRPr="009E5BE8" w:rsidRDefault="00313E5F" w:rsidP="00FB10AD">
            <w:pPr>
              <w:pStyle w:val="TAC"/>
              <w:rPr>
                <w:szCs w:val="18"/>
                <w:lang w:val="en-US"/>
              </w:rPr>
            </w:pPr>
            <w:r w:rsidRPr="009E5BE8">
              <w:rPr>
                <w:szCs w:val="18"/>
                <w:lang w:val="en-US" w:eastAsia="ja-JP"/>
              </w:rPr>
              <w:t>dB</w:t>
            </w:r>
          </w:p>
        </w:tc>
        <w:tc>
          <w:tcPr>
            <w:tcW w:w="3404" w:type="dxa"/>
            <w:gridSpan w:val="4"/>
            <w:vMerge w:val="restart"/>
            <w:tcBorders>
              <w:top w:val="single" w:sz="4" w:space="0" w:color="auto"/>
              <w:left w:val="single" w:sz="4" w:space="0" w:color="auto"/>
              <w:right w:val="single" w:sz="4" w:space="0" w:color="auto"/>
            </w:tcBorders>
            <w:shd w:val="clear" w:color="auto" w:fill="auto"/>
            <w:vAlign w:val="center"/>
          </w:tcPr>
          <w:p w14:paraId="6599E4F0" w14:textId="77777777" w:rsidR="00313E5F" w:rsidRPr="009E5BE8" w:rsidRDefault="00313E5F" w:rsidP="00FB10AD">
            <w:pPr>
              <w:pStyle w:val="TAC"/>
              <w:rPr>
                <w:szCs w:val="18"/>
                <w:lang w:val="en-US"/>
              </w:rPr>
            </w:pPr>
            <w:r w:rsidRPr="009E5BE8">
              <w:rPr>
                <w:szCs w:val="18"/>
                <w:lang w:val="en-US" w:eastAsia="ja-JP"/>
              </w:rPr>
              <w:t>0</w:t>
            </w:r>
          </w:p>
        </w:tc>
      </w:tr>
      <w:tr w:rsidR="00313E5F" w:rsidRPr="009E5BE8" w14:paraId="75E5F6CD"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3E02A0A8" w14:textId="77777777" w:rsidR="00313E5F" w:rsidRPr="009E5BE8" w:rsidRDefault="00313E5F" w:rsidP="00FB10AD">
            <w:pPr>
              <w:pStyle w:val="TAL"/>
              <w:rPr>
                <w:lang w:val="en-US"/>
              </w:rPr>
            </w:pPr>
            <w:r w:rsidRPr="009E5BE8">
              <w:rPr>
                <w:szCs w:val="16"/>
                <w:lang w:val="en-US" w:eastAsia="ja-JP"/>
              </w:rPr>
              <w:t>EPRE ratio of PBCH DMRS to SSS</w:t>
            </w:r>
          </w:p>
        </w:tc>
        <w:tc>
          <w:tcPr>
            <w:tcW w:w="1326" w:type="dxa"/>
            <w:vMerge/>
            <w:tcBorders>
              <w:left w:val="single" w:sz="4" w:space="0" w:color="auto"/>
              <w:right w:val="single" w:sz="4" w:space="0" w:color="auto"/>
            </w:tcBorders>
          </w:tcPr>
          <w:p w14:paraId="05DA3303" w14:textId="77777777" w:rsidR="00313E5F" w:rsidRPr="009E5BE8" w:rsidRDefault="00313E5F" w:rsidP="00FB10AD">
            <w:pPr>
              <w:pStyle w:val="TAC"/>
              <w:rPr>
                <w:lang w:eastAsia="zh-CN"/>
              </w:rPr>
            </w:pPr>
          </w:p>
        </w:tc>
        <w:tc>
          <w:tcPr>
            <w:tcW w:w="1095" w:type="dxa"/>
            <w:vMerge/>
            <w:tcBorders>
              <w:left w:val="single" w:sz="4" w:space="0" w:color="auto"/>
              <w:right w:val="single" w:sz="4" w:space="0" w:color="auto"/>
            </w:tcBorders>
            <w:shd w:val="clear" w:color="auto" w:fill="auto"/>
          </w:tcPr>
          <w:p w14:paraId="1EE3B5BC" w14:textId="77777777" w:rsidR="00313E5F" w:rsidRPr="009E5BE8" w:rsidRDefault="00313E5F" w:rsidP="00FB10AD">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20BFB741" w14:textId="77777777" w:rsidR="00313E5F" w:rsidRPr="009E5BE8" w:rsidRDefault="00313E5F" w:rsidP="00FB10AD">
            <w:pPr>
              <w:pStyle w:val="TAC"/>
              <w:rPr>
                <w:szCs w:val="18"/>
                <w:lang w:val="en-US"/>
              </w:rPr>
            </w:pPr>
          </w:p>
        </w:tc>
      </w:tr>
      <w:tr w:rsidR="00313E5F" w:rsidRPr="009E5BE8" w14:paraId="1FA61A20"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123A0D89" w14:textId="77777777" w:rsidR="00313E5F" w:rsidRPr="009E5BE8" w:rsidRDefault="00313E5F" w:rsidP="00FB10AD">
            <w:pPr>
              <w:pStyle w:val="TAL"/>
              <w:rPr>
                <w:lang w:val="en-US"/>
              </w:rPr>
            </w:pPr>
            <w:r w:rsidRPr="009E5BE8">
              <w:rPr>
                <w:szCs w:val="16"/>
                <w:lang w:val="en-US" w:eastAsia="ja-JP"/>
              </w:rPr>
              <w:t>EPRE ratio of PBCH to PBCH DMRS</w:t>
            </w:r>
          </w:p>
        </w:tc>
        <w:tc>
          <w:tcPr>
            <w:tcW w:w="1326" w:type="dxa"/>
            <w:vMerge/>
            <w:tcBorders>
              <w:left w:val="single" w:sz="4" w:space="0" w:color="auto"/>
              <w:right w:val="single" w:sz="4" w:space="0" w:color="auto"/>
            </w:tcBorders>
          </w:tcPr>
          <w:p w14:paraId="58260C5F" w14:textId="77777777" w:rsidR="00313E5F" w:rsidRPr="009E5BE8" w:rsidRDefault="00313E5F" w:rsidP="00FB10AD">
            <w:pPr>
              <w:pStyle w:val="TAC"/>
              <w:rPr>
                <w:lang w:eastAsia="zh-CN"/>
              </w:rPr>
            </w:pPr>
          </w:p>
        </w:tc>
        <w:tc>
          <w:tcPr>
            <w:tcW w:w="1095" w:type="dxa"/>
            <w:vMerge/>
            <w:tcBorders>
              <w:left w:val="single" w:sz="4" w:space="0" w:color="auto"/>
              <w:right w:val="single" w:sz="4" w:space="0" w:color="auto"/>
            </w:tcBorders>
            <w:shd w:val="clear" w:color="auto" w:fill="auto"/>
          </w:tcPr>
          <w:p w14:paraId="46B57CEA" w14:textId="77777777" w:rsidR="00313E5F" w:rsidRPr="009E5BE8" w:rsidRDefault="00313E5F" w:rsidP="00FB10AD">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3B860622" w14:textId="77777777" w:rsidR="00313E5F" w:rsidRPr="009E5BE8" w:rsidRDefault="00313E5F" w:rsidP="00FB10AD">
            <w:pPr>
              <w:pStyle w:val="TAC"/>
              <w:rPr>
                <w:szCs w:val="18"/>
                <w:lang w:val="en-US"/>
              </w:rPr>
            </w:pPr>
          </w:p>
        </w:tc>
      </w:tr>
      <w:tr w:rsidR="00313E5F" w:rsidRPr="009E5BE8" w14:paraId="13BE92F3"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4244F3F3" w14:textId="77777777" w:rsidR="00313E5F" w:rsidRPr="009E5BE8" w:rsidRDefault="00313E5F" w:rsidP="00FB10AD">
            <w:pPr>
              <w:pStyle w:val="TAL"/>
              <w:rPr>
                <w:lang w:val="en-US"/>
              </w:rPr>
            </w:pPr>
            <w:r w:rsidRPr="009E5BE8">
              <w:rPr>
                <w:szCs w:val="16"/>
                <w:lang w:val="en-US" w:eastAsia="ja-JP"/>
              </w:rPr>
              <w:t>EPRE ratio of PDCCH DMRS to SSS</w:t>
            </w:r>
          </w:p>
        </w:tc>
        <w:tc>
          <w:tcPr>
            <w:tcW w:w="1326" w:type="dxa"/>
            <w:vMerge/>
            <w:tcBorders>
              <w:left w:val="single" w:sz="4" w:space="0" w:color="auto"/>
              <w:right w:val="single" w:sz="4" w:space="0" w:color="auto"/>
            </w:tcBorders>
          </w:tcPr>
          <w:p w14:paraId="6A4F7F33" w14:textId="77777777" w:rsidR="00313E5F" w:rsidRPr="009E5BE8" w:rsidRDefault="00313E5F" w:rsidP="00FB10AD">
            <w:pPr>
              <w:pStyle w:val="TAC"/>
              <w:rPr>
                <w:lang w:eastAsia="zh-CN"/>
              </w:rPr>
            </w:pPr>
          </w:p>
        </w:tc>
        <w:tc>
          <w:tcPr>
            <w:tcW w:w="1095" w:type="dxa"/>
            <w:vMerge/>
            <w:tcBorders>
              <w:left w:val="single" w:sz="4" w:space="0" w:color="auto"/>
              <w:right w:val="single" w:sz="4" w:space="0" w:color="auto"/>
            </w:tcBorders>
            <w:shd w:val="clear" w:color="auto" w:fill="auto"/>
          </w:tcPr>
          <w:p w14:paraId="06CFC423" w14:textId="77777777" w:rsidR="00313E5F" w:rsidRPr="009E5BE8" w:rsidRDefault="00313E5F" w:rsidP="00FB10AD">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6BA428D0" w14:textId="77777777" w:rsidR="00313E5F" w:rsidRPr="009E5BE8" w:rsidRDefault="00313E5F" w:rsidP="00FB10AD">
            <w:pPr>
              <w:pStyle w:val="TAC"/>
              <w:rPr>
                <w:szCs w:val="18"/>
                <w:lang w:val="en-US"/>
              </w:rPr>
            </w:pPr>
          </w:p>
        </w:tc>
      </w:tr>
      <w:tr w:rsidR="00313E5F" w:rsidRPr="009E5BE8" w14:paraId="4BCEAFCE"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11183099" w14:textId="77777777" w:rsidR="00313E5F" w:rsidRPr="009E5BE8" w:rsidRDefault="00313E5F" w:rsidP="00FB10AD">
            <w:pPr>
              <w:pStyle w:val="TAL"/>
              <w:rPr>
                <w:lang w:val="en-US"/>
              </w:rPr>
            </w:pPr>
            <w:r w:rsidRPr="009E5BE8">
              <w:rPr>
                <w:szCs w:val="16"/>
                <w:lang w:val="en-US" w:eastAsia="ja-JP"/>
              </w:rPr>
              <w:t>EPRE ratio of PDCCH to PDCCH DMRS</w:t>
            </w:r>
          </w:p>
        </w:tc>
        <w:tc>
          <w:tcPr>
            <w:tcW w:w="1326" w:type="dxa"/>
            <w:vMerge/>
            <w:tcBorders>
              <w:left w:val="single" w:sz="4" w:space="0" w:color="auto"/>
              <w:right w:val="single" w:sz="4" w:space="0" w:color="auto"/>
            </w:tcBorders>
          </w:tcPr>
          <w:p w14:paraId="680D1986" w14:textId="77777777" w:rsidR="00313E5F" w:rsidRPr="009E5BE8" w:rsidRDefault="00313E5F" w:rsidP="00FB10AD">
            <w:pPr>
              <w:pStyle w:val="TAC"/>
              <w:rPr>
                <w:lang w:eastAsia="zh-CN"/>
              </w:rPr>
            </w:pPr>
          </w:p>
        </w:tc>
        <w:tc>
          <w:tcPr>
            <w:tcW w:w="1095" w:type="dxa"/>
            <w:vMerge/>
            <w:tcBorders>
              <w:left w:val="single" w:sz="4" w:space="0" w:color="auto"/>
              <w:right w:val="single" w:sz="4" w:space="0" w:color="auto"/>
            </w:tcBorders>
            <w:shd w:val="clear" w:color="auto" w:fill="auto"/>
          </w:tcPr>
          <w:p w14:paraId="59990F82" w14:textId="77777777" w:rsidR="00313E5F" w:rsidRPr="009E5BE8" w:rsidRDefault="00313E5F" w:rsidP="00FB10AD">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5FF4C24B" w14:textId="77777777" w:rsidR="00313E5F" w:rsidRPr="009E5BE8" w:rsidRDefault="00313E5F" w:rsidP="00FB10AD">
            <w:pPr>
              <w:pStyle w:val="TAC"/>
              <w:rPr>
                <w:szCs w:val="18"/>
                <w:lang w:val="en-US"/>
              </w:rPr>
            </w:pPr>
          </w:p>
        </w:tc>
      </w:tr>
      <w:tr w:rsidR="00313E5F" w:rsidRPr="009E5BE8" w14:paraId="64DF9603"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533B55A4" w14:textId="77777777" w:rsidR="00313E5F" w:rsidRPr="009E5BE8" w:rsidRDefault="00313E5F" w:rsidP="00FB10AD">
            <w:pPr>
              <w:pStyle w:val="TAL"/>
              <w:rPr>
                <w:lang w:val="en-US"/>
              </w:rPr>
            </w:pPr>
            <w:r w:rsidRPr="009E5BE8">
              <w:rPr>
                <w:szCs w:val="16"/>
                <w:lang w:val="en-US" w:eastAsia="ja-JP"/>
              </w:rPr>
              <w:t xml:space="preserve">EPRE ratio of PDSCH DMRS to SSS </w:t>
            </w:r>
          </w:p>
        </w:tc>
        <w:tc>
          <w:tcPr>
            <w:tcW w:w="1326" w:type="dxa"/>
            <w:vMerge/>
            <w:tcBorders>
              <w:left w:val="single" w:sz="4" w:space="0" w:color="auto"/>
              <w:right w:val="single" w:sz="4" w:space="0" w:color="auto"/>
            </w:tcBorders>
          </w:tcPr>
          <w:p w14:paraId="26514C52" w14:textId="77777777" w:rsidR="00313E5F" w:rsidRPr="009E5BE8" w:rsidRDefault="00313E5F" w:rsidP="00FB10AD">
            <w:pPr>
              <w:pStyle w:val="TAC"/>
              <w:rPr>
                <w:lang w:eastAsia="zh-CN"/>
              </w:rPr>
            </w:pPr>
          </w:p>
        </w:tc>
        <w:tc>
          <w:tcPr>
            <w:tcW w:w="1095" w:type="dxa"/>
            <w:vMerge/>
            <w:tcBorders>
              <w:left w:val="single" w:sz="4" w:space="0" w:color="auto"/>
              <w:right w:val="single" w:sz="4" w:space="0" w:color="auto"/>
            </w:tcBorders>
            <w:shd w:val="clear" w:color="auto" w:fill="auto"/>
          </w:tcPr>
          <w:p w14:paraId="17E9B42B" w14:textId="77777777" w:rsidR="00313E5F" w:rsidRPr="009E5BE8" w:rsidRDefault="00313E5F" w:rsidP="00FB10AD">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7BB188F2" w14:textId="77777777" w:rsidR="00313E5F" w:rsidRPr="009E5BE8" w:rsidRDefault="00313E5F" w:rsidP="00FB10AD">
            <w:pPr>
              <w:pStyle w:val="TAC"/>
              <w:rPr>
                <w:szCs w:val="18"/>
                <w:lang w:val="en-US"/>
              </w:rPr>
            </w:pPr>
          </w:p>
        </w:tc>
      </w:tr>
      <w:tr w:rsidR="00313E5F" w:rsidRPr="009E5BE8" w14:paraId="0BEE0F2A"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708AD2B8" w14:textId="77777777" w:rsidR="00313E5F" w:rsidRPr="009E5BE8" w:rsidRDefault="00313E5F" w:rsidP="00FB10AD">
            <w:pPr>
              <w:pStyle w:val="TAL"/>
              <w:rPr>
                <w:lang w:val="en-US"/>
              </w:rPr>
            </w:pPr>
            <w:r w:rsidRPr="009E5BE8">
              <w:rPr>
                <w:szCs w:val="16"/>
                <w:lang w:val="en-US" w:eastAsia="ja-JP"/>
              </w:rPr>
              <w:t xml:space="preserve">EPRE ratio of PDSCH to PDSCH </w:t>
            </w:r>
          </w:p>
        </w:tc>
        <w:tc>
          <w:tcPr>
            <w:tcW w:w="1326" w:type="dxa"/>
            <w:vMerge/>
            <w:tcBorders>
              <w:left w:val="single" w:sz="4" w:space="0" w:color="auto"/>
              <w:right w:val="single" w:sz="4" w:space="0" w:color="auto"/>
            </w:tcBorders>
          </w:tcPr>
          <w:p w14:paraId="18C2D0B0" w14:textId="77777777" w:rsidR="00313E5F" w:rsidRPr="009E5BE8" w:rsidRDefault="00313E5F" w:rsidP="00FB10AD">
            <w:pPr>
              <w:pStyle w:val="TAC"/>
              <w:rPr>
                <w:lang w:eastAsia="zh-CN"/>
              </w:rPr>
            </w:pPr>
          </w:p>
        </w:tc>
        <w:tc>
          <w:tcPr>
            <w:tcW w:w="1095" w:type="dxa"/>
            <w:vMerge/>
            <w:tcBorders>
              <w:left w:val="single" w:sz="4" w:space="0" w:color="auto"/>
              <w:right w:val="single" w:sz="4" w:space="0" w:color="auto"/>
            </w:tcBorders>
            <w:shd w:val="clear" w:color="auto" w:fill="auto"/>
          </w:tcPr>
          <w:p w14:paraId="04CC9C86" w14:textId="77777777" w:rsidR="00313E5F" w:rsidRPr="009E5BE8" w:rsidRDefault="00313E5F" w:rsidP="00FB10AD">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389D7714" w14:textId="77777777" w:rsidR="00313E5F" w:rsidRPr="009E5BE8" w:rsidRDefault="00313E5F" w:rsidP="00FB10AD">
            <w:pPr>
              <w:pStyle w:val="TAC"/>
              <w:rPr>
                <w:szCs w:val="18"/>
                <w:lang w:val="en-US"/>
              </w:rPr>
            </w:pPr>
          </w:p>
        </w:tc>
      </w:tr>
      <w:tr w:rsidR="00313E5F" w:rsidRPr="009E5BE8" w14:paraId="1A85262E"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46C86A04" w14:textId="77777777" w:rsidR="00313E5F" w:rsidRPr="009E5BE8" w:rsidRDefault="00313E5F" w:rsidP="00FB10AD">
            <w:pPr>
              <w:pStyle w:val="TAL"/>
              <w:rPr>
                <w:lang w:val="en-US"/>
              </w:rPr>
            </w:pPr>
            <w:r w:rsidRPr="009E5BE8">
              <w:rPr>
                <w:szCs w:val="16"/>
                <w:lang w:val="en-US" w:eastAsia="ja-JP"/>
              </w:rPr>
              <w:t>EPRE ratio of OCNG DMRS to SSS(Note 1)</w:t>
            </w:r>
          </w:p>
        </w:tc>
        <w:tc>
          <w:tcPr>
            <w:tcW w:w="1326" w:type="dxa"/>
            <w:vMerge/>
            <w:tcBorders>
              <w:left w:val="single" w:sz="4" w:space="0" w:color="auto"/>
              <w:right w:val="single" w:sz="4" w:space="0" w:color="auto"/>
            </w:tcBorders>
          </w:tcPr>
          <w:p w14:paraId="1197F84B" w14:textId="77777777" w:rsidR="00313E5F" w:rsidRPr="009E5BE8" w:rsidRDefault="00313E5F" w:rsidP="00FB10AD">
            <w:pPr>
              <w:pStyle w:val="TAC"/>
              <w:rPr>
                <w:lang w:eastAsia="zh-CN"/>
              </w:rPr>
            </w:pPr>
          </w:p>
        </w:tc>
        <w:tc>
          <w:tcPr>
            <w:tcW w:w="1095" w:type="dxa"/>
            <w:vMerge/>
            <w:tcBorders>
              <w:left w:val="single" w:sz="4" w:space="0" w:color="auto"/>
              <w:right w:val="single" w:sz="4" w:space="0" w:color="auto"/>
            </w:tcBorders>
            <w:shd w:val="clear" w:color="auto" w:fill="auto"/>
          </w:tcPr>
          <w:p w14:paraId="0E1D0AC0" w14:textId="77777777" w:rsidR="00313E5F" w:rsidRPr="009E5BE8" w:rsidRDefault="00313E5F" w:rsidP="00FB10AD">
            <w:pPr>
              <w:pStyle w:val="TAC"/>
              <w:rPr>
                <w:szCs w:val="18"/>
                <w:lang w:val="en-US"/>
              </w:rPr>
            </w:pPr>
          </w:p>
        </w:tc>
        <w:tc>
          <w:tcPr>
            <w:tcW w:w="3404" w:type="dxa"/>
            <w:gridSpan w:val="4"/>
            <w:vMerge/>
            <w:tcBorders>
              <w:left w:val="single" w:sz="4" w:space="0" w:color="auto"/>
              <w:right w:val="single" w:sz="4" w:space="0" w:color="auto"/>
            </w:tcBorders>
            <w:shd w:val="clear" w:color="auto" w:fill="auto"/>
          </w:tcPr>
          <w:p w14:paraId="0B320F64" w14:textId="77777777" w:rsidR="00313E5F" w:rsidRPr="009E5BE8" w:rsidRDefault="00313E5F" w:rsidP="00FB10AD">
            <w:pPr>
              <w:pStyle w:val="TAC"/>
              <w:rPr>
                <w:szCs w:val="18"/>
                <w:lang w:val="en-US"/>
              </w:rPr>
            </w:pPr>
          </w:p>
        </w:tc>
      </w:tr>
      <w:tr w:rsidR="00313E5F" w:rsidRPr="009E5BE8" w14:paraId="61E204B8"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011664B1" w14:textId="77777777" w:rsidR="00313E5F" w:rsidRPr="009E5BE8" w:rsidRDefault="00313E5F" w:rsidP="00FB10AD">
            <w:pPr>
              <w:pStyle w:val="TAL"/>
              <w:rPr>
                <w:lang w:val="en-US"/>
              </w:rPr>
            </w:pPr>
            <w:r w:rsidRPr="009E5BE8">
              <w:rPr>
                <w:szCs w:val="16"/>
                <w:lang w:val="en-US" w:eastAsia="ja-JP"/>
              </w:rPr>
              <w:t>EPRE ratio of OCNG to OCNG DMRS (Note 1)</w:t>
            </w:r>
          </w:p>
        </w:tc>
        <w:tc>
          <w:tcPr>
            <w:tcW w:w="1326" w:type="dxa"/>
            <w:vMerge/>
            <w:tcBorders>
              <w:left w:val="single" w:sz="4" w:space="0" w:color="auto"/>
              <w:bottom w:val="single" w:sz="4" w:space="0" w:color="auto"/>
              <w:right w:val="single" w:sz="4" w:space="0" w:color="auto"/>
            </w:tcBorders>
          </w:tcPr>
          <w:p w14:paraId="532193B2" w14:textId="77777777" w:rsidR="00313E5F" w:rsidRPr="009E5BE8" w:rsidRDefault="00313E5F" w:rsidP="00FB10AD">
            <w:pPr>
              <w:pStyle w:val="TAC"/>
              <w:rPr>
                <w:lang w:eastAsia="zh-CN"/>
              </w:rPr>
            </w:pPr>
          </w:p>
        </w:tc>
        <w:tc>
          <w:tcPr>
            <w:tcW w:w="1095" w:type="dxa"/>
            <w:vMerge/>
            <w:tcBorders>
              <w:left w:val="single" w:sz="4" w:space="0" w:color="auto"/>
              <w:bottom w:val="single" w:sz="4" w:space="0" w:color="auto"/>
              <w:right w:val="single" w:sz="4" w:space="0" w:color="auto"/>
            </w:tcBorders>
            <w:shd w:val="clear" w:color="auto" w:fill="auto"/>
          </w:tcPr>
          <w:p w14:paraId="4A2BF2C0" w14:textId="77777777" w:rsidR="00313E5F" w:rsidRPr="009E5BE8" w:rsidRDefault="00313E5F" w:rsidP="00FB10AD">
            <w:pPr>
              <w:pStyle w:val="TAC"/>
              <w:rPr>
                <w:szCs w:val="18"/>
                <w:lang w:val="en-US"/>
              </w:rPr>
            </w:pPr>
          </w:p>
        </w:tc>
        <w:tc>
          <w:tcPr>
            <w:tcW w:w="3404" w:type="dxa"/>
            <w:gridSpan w:val="4"/>
            <w:vMerge/>
            <w:tcBorders>
              <w:left w:val="single" w:sz="4" w:space="0" w:color="auto"/>
              <w:bottom w:val="single" w:sz="4" w:space="0" w:color="auto"/>
              <w:right w:val="single" w:sz="4" w:space="0" w:color="auto"/>
            </w:tcBorders>
            <w:shd w:val="clear" w:color="auto" w:fill="auto"/>
          </w:tcPr>
          <w:p w14:paraId="130C81F3" w14:textId="77777777" w:rsidR="00313E5F" w:rsidRPr="009E5BE8" w:rsidRDefault="00313E5F" w:rsidP="00FB10AD">
            <w:pPr>
              <w:pStyle w:val="TAC"/>
              <w:rPr>
                <w:szCs w:val="18"/>
                <w:lang w:val="en-US"/>
              </w:rPr>
            </w:pPr>
          </w:p>
        </w:tc>
      </w:tr>
      <w:tr w:rsidR="00313E5F" w:rsidRPr="009E5BE8" w14:paraId="7D05983C"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36DBDE96" w14:textId="77777777" w:rsidR="00313E5F" w:rsidRPr="009E5BE8" w:rsidRDefault="00313E5F" w:rsidP="00FB10AD">
            <w:pPr>
              <w:pStyle w:val="TAL"/>
              <w:rPr>
                <w:lang w:val="en-US"/>
              </w:rPr>
            </w:pPr>
            <w:r w:rsidRPr="009E5BE8">
              <w:rPr>
                <w:position w:val="-12"/>
                <w:lang w:val="en-US"/>
              </w:rPr>
              <w:object w:dxaOrig="310" w:dyaOrig="310" w14:anchorId="0BEBBC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v:imagedata r:id="rId13" o:title=""/>
                </v:shape>
                <o:OLEObject Type="Embed" ProgID="Equation.3" ShapeID="_x0000_i1025" DrawAspect="Content" ObjectID="_1808901555" r:id="rId14"/>
              </w:object>
            </w:r>
            <w:r w:rsidRPr="009E5BE8">
              <w:rPr>
                <w:vertAlign w:val="superscript"/>
                <w:lang w:val="en-US"/>
              </w:rPr>
              <w:t>Note2</w:t>
            </w:r>
          </w:p>
        </w:tc>
        <w:tc>
          <w:tcPr>
            <w:tcW w:w="1326" w:type="dxa"/>
            <w:tcBorders>
              <w:top w:val="single" w:sz="4" w:space="0" w:color="auto"/>
              <w:left w:val="single" w:sz="4" w:space="0" w:color="auto"/>
              <w:right w:val="single" w:sz="4" w:space="0" w:color="auto"/>
            </w:tcBorders>
            <w:vAlign w:val="center"/>
          </w:tcPr>
          <w:p w14:paraId="2BF6EEDE" w14:textId="77777777" w:rsidR="00313E5F" w:rsidRPr="009E5BE8" w:rsidRDefault="00313E5F" w:rsidP="00FB10AD">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3B369457" w14:textId="77777777" w:rsidR="00313E5F" w:rsidRPr="009E5BE8" w:rsidRDefault="00313E5F" w:rsidP="00FB10AD">
            <w:pPr>
              <w:pStyle w:val="TAC"/>
              <w:rPr>
                <w:lang w:val="en-US"/>
              </w:rPr>
            </w:pPr>
            <w:r w:rsidRPr="009E5BE8">
              <w:rPr>
                <w:lang w:val="en-US"/>
              </w:rPr>
              <w:t>dBm/</w:t>
            </w:r>
            <w:r w:rsidRPr="009E5BE8">
              <w:rPr>
                <w:rFonts w:hint="eastAsia"/>
                <w:lang w:val="en-US" w:eastAsia="zh-CN"/>
              </w:rPr>
              <w:br/>
            </w:r>
            <w:r w:rsidRPr="009E5BE8">
              <w:rPr>
                <w:lang w:val="en-US"/>
              </w:rPr>
              <w:t>15kHz</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7E59157" w14:textId="77777777" w:rsidR="00313E5F" w:rsidRPr="009E5BE8" w:rsidRDefault="00313E5F" w:rsidP="00FB10AD">
            <w:pPr>
              <w:pStyle w:val="TAC"/>
              <w:rPr>
                <w:lang w:val="en-US"/>
              </w:rPr>
            </w:pPr>
            <w:r w:rsidRPr="009E5BE8">
              <w:rPr>
                <w:lang w:val="en-US"/>
              </w:rPr>
              <w:t>-98</w:t>
            </w:r>
          </w:p>
        </w:tc>
      </w:tr>
      <w:tr w:rsidR="00313E5F" w:rsidRPr="009E5BE8" w14:paraId="41363538" w14:textId="77777777" w:rsidTr="00FB10AD">
        <w:trPr>
          <w:trHeight w:val="187"/>
          <w:jc w:val="center"/>
        </w:trPr>
        <w:tc>
          <w:tcPr>
            <w:tcW w:w="3079" w:type="dxa"/>
            <w:gridSpan w:val="2"/>
            <w:tcBorders>
              <w:top w:val="single" w:sz="4" w:space="0" w:color="auto"/>
              <w:left w:val="single" w:sz="4" w:space="0" w:color="auto"/>
              <w:bottom w:val="nil"/>
              <w:right w:val="single" w:sz="4" w:space="0" w:color="auto"/>
            </w:tcBorders>
            <w:shd w:val="clear" w:color="auto" w:fill="auto"/>
          </w:tcPr>
          <w:p w14:paraId="5AAE29A2" w14:textId="77777777" w:rsidR="00313E5F" w:rsidRPr="009E5BE8" w:rsidRDefault="00313E5F" w:rsidP="00FB10AD">
            <w:pPr>
              <w:pStyle w:val="TAL"/>
              <w:rPr>
                <w:lang w:val="en-US"/>
              </w:rPr>
            </w:pPr>
            <w:r w:rsidRPr="009E5BE8">
              <w:rPr>
                <w:position w:val="-12"/>
                <w:lang w:val="en-US"/>
              </w:rPr>
              <w:object w:dxaOrig="310" w:dyaOrig="310" w14:anchorId="6DB5D42A">
                <v:shape id="_x0000_i1026" type="#_x0000_t75" style="width:15.5pt;height:15.5pt" o:ole="">
                  <v:imagedata r:id="rId13" o:title=""/>
                </v:shape>
                <o:OLEObject Type="Embed" ProgID="Equation.3" ShapeID="_x0000_i1026" DrawAspect="Content" ObjectID="_1808901556" r:id="rId15"/>
              </w:object>
            </w:r>
            <w:r w:rsidRPr="009E5BE8">
              <w:rPr>
                <w:vertAlign w:val="superscript"/>
                <w:lang w:val="en-US"/>
              </w:rPr>
              <w:t>Note2</w:t>
            </w:r>
          </w:p>
        </w:tc>
        <w:tc>
          <w:tcPr>
            <w:tcW w:w="1326" w:type="dxa"/>
            <w:tcBorders>
              <w:left w:val="single" w:sz="4" w:space="0" w:color="auto"/>
              <w:right w:val="single" w:sz="4" w:space="0" w:color="auto"/>
            </w:tcBorders>
            <w:shd w:val="clear" w:color="auto" w:fill="auto"/>
          </w:tcPr>
          <w:p w14:paraId="66802529" w14:textId="77777777" w:rsidR="00313E5F" w:rsidRPr="009E5BE8" w:rsidRDefault="00313E5F" w:rsidP="00FB10AD">
            <w:pPr>
              <w:pStyle w:val="TAC"/>
              <w:rPr>
                <w:lang w:val="en-US" w:eastAsia="zh-CN"/>
              </w:rPr>
            </w:pPr>
            <w:r w:rsidRPr="009E5BE8">
              <w:rPr>
                <w:lang w:eastAsia="zh-CN"/>
              </w:rPr>
              <w:t>Config 1</w:t>
            </w:r>
            <w:r w:rsidRPr="009E5BE8">
              <w:rPr>
                <w:rFonts w:hint="eastAsia"/>
                <w:lang w:val="en-US" w:eastAsia="zh-CN"/>
              </w:rPr>
              <w:t>, 2</w:t>
            </w:r>
          </w:p>
        </w:tc>
        <w:tc>
          <w:tcPr>
            <w:tcW w:w="1095" w:type="dxa"/>
            <w:tcBorders>
              <w:top w:val="single" w:sz="4" w:space="0" w:color="auto"/>
              <w:left w:val="single" w:sz="4" w:space="0" w:color="auto"/>
              <w:bottom w:val="nil"/>
              <w:right w:val="single" w:sz="4" w:space="0" w:color="auto"/>
            </w:tcBorders>
            <w:shd w:val="clear" w:color="auto" w:fill="auto"/>
            <w:vAlign w:val="center"/>
          </w:tcPr>
          <w:p w14:paraId="5D1E72A8" w14:textId="77777777" w:rsidR="00313E5F" w:rsidRPr="009E5BE8" w:rsidRDefault="00313E5F" w:rsidP="00FB10AD">
            <w:pPr>
              <w:pStyle w:val="TAC"/>
              <w:rPr>
                <w:lang w:val="en-US"/>
              </w:rPr>
            </w:pPr>
            <w:r w:rsidRPr="009E5BE8">
              <w:rPr>
                <w:lang w:val="en-US"/>
              </w:rPr>
              <w:t>dBm/</w:t>
            </w:r>
            <w:r w:rsidRPr="009E5BE8">
              <w:rPr>
                <w:rFonts w:hint="eastAsia"/>
                <w:lang w:val="en-US" w:eastAsia="zh-CN"/>
              </w:rPr>
              <w:br/>
            </w:r>
            <w:r w:rsidRPr="009E5BE8">
              <w:rPr>
                <w:lang w:val="en-US"/>
              </w:rPr>
              <w:t>SCS</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4216BEC" w14:textId="77777777" w:rsidR="00313E5F" w:rsidRPr="009E5BE8" w:rsidRDefault="00313E5F" w:rsidP="00FB10AD">
            <w:pPr>
              <w:pStyle w:val="TAC"/>
              <w:rPr>
                <w:lang w:val="en-US"/>
              </w:rPr>
            </w:pPr>
            <w:r w:rsidRPr="009E5BE8">
              <w:rPr>
                <w:lang w:val="en-US"/>
              </w:rPr>
              <w:t>-98</w:t>
            </w:r>
          </w:p>
        </w:tc>
      </w:tr>
      <w:tr w:rsidR="00313E5F" w:rsidRPr="009E5BE8" w14:paraId="4B4DB3D4" w14:textId="77777777" w:rsidTr="00FB10AD">
        <w:trPr>
          <w:trHeight w:val="187"/>
          <w:jc w:val="center"/>
        </w:trPr>
        <w:tc>
          <w:tcPr>
            <w:tcW w:w="3079" w:type="dxa"/>
            <w:gridSpan w:val="2"/>
            <w:tcBorders>
              <w:top w:val="nil"/>
              <w:left w:val="single" w:sz="4" w:space="0" w:color="auto"/>
              <w:right w:val="single" w:sz="4" w:space="0" w:color="auto"/>
            </w:tcBorders>
            <w:shd w:val="clear" w:color="auto" w:fill="auto"/>
          </w:tcPr>
          <w:p w14:paraId="57A4822E" w14:textId="77777777" w:rsidR="00313E5F" w:rsidRPr="009E5BE8" w:rsidRDefault="00313E5F" w:rsidP="00FB10AD">
            <w:pPr>
              <w:pStyle w:val="TAL"/>
              <w:rPr>
                <w:position w:val="-12"/>
                <w:lang w:val="en-US"/>
              </w:rPr>
            </w:pPr>
          </w:p>
        </w:tc>
        <w:tc>
          <w:tcPr>
            <w:tcW w:w="1326" w:type="dxa"/>
            <w:tcBorders>
              <w:left w:val="single" w:sz="4" w:space="0" w:color="auto"/>
              <w:right w:val="single" w:sz="4" w:space="0" w:color="auto"/>
            </w:tcBorders>
            <w:shd w:val="clear" w:color="auto" w:fill="auto"/>
          </w:tcPr>
          <w:p w14:paraId="5D22FA92" w14:textId="77777777" w:rsidR="00313E5F" w:rsidRPr="009E5BE8" w:rsidRDefault="00313E5F" w:rsidP="00FB10AD">
            <w:pPr>
              <w:pStyle w:val="TAC"/>
              <w:rPr>
                <w:lang w:val="en-US" w:eastAsia="zh-CN"/>
              </w:rPr>
            </w:pPr>
            <w:r w:rsidRPr="009E5BE8">
              <w:rPr>
                <w:lang w:eastAsia="zh-CN"/>
              </w:rPr>
              <w:t xml:space="preserve">Config </w:t>
            </w:r>
            <w:r w:rsidRPr="009E5BE8">
              <w:rPr>
                <w:rFonts w:hint="eastAsia"/>
                <w:lang w:val="en-US" w:eastAsia="zh-CN"/>
              </w:rPr>
              <w:t>3</w:t>
            </w:r>
          </w:p>
        </w:tc>
        <w:tc>
          <w:tcPr>
            <w:tcW w:w="1095" w:type="dxa"/>
            <w:tcBorders>
              <w:top w:val="nil"/>
              <w:left w:val="single" w:sz="4" w:space="0" w:color="auto"/>
              <w:right w:val="single" w:sz="4" w:space="0" w:color="auto"/>
            </w:tcBorders>
            <w:shd w:val="clear" w:color="auto" w:fill="auto"/>
            <w:vAlign w:val="center"/>
          </w:tcPr>
          <w:p w14:paraId="21F3A768" w14:textId="77777777" w:rsidR="00313E5F" w:rsidRPr="009E5BE8" w:rsidRDefault="00313E5F" w:rsidP="00FB10AD">
            <w:pPr>
              <w:pStyle w:val="TAC"/>
              <w:rPr>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B69F7A2" w14:textId="77777777" w:rsidR="00313E5F" w:rsidRPr="009E5BE8" w:rsidRDefault="00313E5F" w:rsidP="00FB10AD">
            <w:pPr>
              <w:pStyle w:val="TAC"/>
              <w:rPr>
                <w:lang w:val="en-US" w:eastAsia="zh-CN"/>
              </w:rPr>
            </w:pPr>
            <w:r w:rsidRPr="009E5BE8">
              <w:rPr>
                <w:rFonts w:hint="eastAsia"/>
                <w:lang w:val="en-US" w:eastAsia="zh-CN"/>
              </w:rPr>
              <w:t>-95</w:t>
            </w:r>
          </w:p>
        </w:tc>
      </w:tr>
      <w:tr w:rsidR="00313E5F" w:rsidRPr="009E5BE8" w14:paraId="7246BCF1"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7EF8ABC5" w14:textId="77777777" w:rsidR="00313E5F" w:rsidRPr="009E5BE8" w:rsidRDefault="00313E5F" w:rsidP="00FB10AD">
            <w:pPr>
              <w:pStyle w:val="TAL"/>
              <w:rPr>
                <w:i/>
                <w:lang w:val="en-US"/>
              </w:rPr>
            </w:pPr>
            <w:r w:rsidRPr="009E5BE8">
              <w:rPr>
                <w:i/>
                <w:position w:val="-12"/>
                <w:lang w:val="en-US"/>
              </w:rPr>
              <w:object w:dxaOrig="620" w:dyaOrig="310" w14:anchorId="73994019">
                <v:shape id="_x0000_i1027" type="#_x0000_t75" style="width:31pt;height:15.5pt" o:ole="">
                  <v:imagedata r:id="rId16" o:title=""/>
                </v:shape>
                <o:OLEObject Type="Embed" ProgID="Equation.3" ShapeID="_x0000_i1027" DrawAspect="Content" ObjectID="_1808901557" r:id="rId17"/>
              </w:object>
            </w:r>
          </w:p>
        </w:tc>
        <w:tc>
          <w:tcPr>
            <w:tcW w:w="1326" w:type="dxa"/>
            <w:tcBorders>
              <w:left w:val="single" w:sz="4" w:space="0" w:color="auto"/>
              <w:right w:val="single" w:sz="4" w:space="0" w:color="auto"/>
            </w:tcBorders>
          </w:tcPr>
          <w:p w14:paraId="24E2AA04" w14:textId="77777777" w:rsidR="00313E5F" w:rsidRPr="009E5BE8" w:rsidRDefault="00313E5F" w:rsidP="00FB10AD">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26A12243" w14:textId="77777777" w:rsidR="00313E5F" w:rsidRPr="009E5BE8" w:rsidRDefault="00313E5F" w:rsidP="00FB10AD">
            <w:pPr>
              <w:pStyle w:val="TAC"/>
              <w:rPr>
                <w:lang w:val="en-US"/>
              </w:rPr>
            </w:pPr>
            <w:r w:rsidRPr="009E5BE8">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tcPr>
          <w:p w14:paraId="0EAC30C5" w14:textId="77777777" w:rsidR="00313E5F" w:rsidRPr="009E5BE8" w:rsidRDefault="00313E5F" w:rsidP="00FB10AD">
            <w:pPr>
              <w:pStyle w:val="TAC"/>
              <w:rPr>
                <w:lang w:val="en-US"/>
              </w:rPr>
            </w:pPr>
            <w:r w:rsidRPr="009E5BE8">
              <w:rPr>
                <w:lang w:val="en-US"/>
              </w:rPr>
              <w:t>8+TT</w:t>
            </w:r>
          </w:p>
        </w:tc>
        <w:tc>
          <w:tcPr>
            <w:tcW w:w="851" w:type="dxa"/>
            <w:tcBorders>
              <w:top w:val="single" w:sz="4" w:space="0" w:color="auto"/>
              <w:left w:val="single" w:sz="4" w:space="0" w:color="auto"/>
              <w:bottom w:val="single" w:sz="4" w:space="0" w:color="auto"/>
              <w:right w:val="single" w:sz="4" w:space="0" w:color="auto"/>
            </w:tcBorders>
            <w:vAlign w:val="center"/>
          </w:tcPr>
          <w:p w14:paraId="7ED7B387" w14:textId="77777777" w:rsidR="00313E5F" w:rsidRPr="009E5BE8" w:rsidRDefault="00313E5F" w:rsidP="00FB10AD">
            <w:pPr>
              <w:pStyle w:val="TAC"/>
              <w:rPr>
                <w:lang w:val="en-US"/>
              </w:rPr>
            </w:pPr>
            <w:r w:rsidRPr="009E5BE8">
              <w:rPr>
                <w:lang w:val="en-US"/>
              </w:rPr>
              <w:t>-3.3+TT</w:t>
            </w:r>
          </w:p>
        </w:tc>
        <w:tc>
          <w:tcPr>
            <w:tcW w:w="851" w:type="dxa"/>
            <w:tcBorders>
              <w:top w:val="single" w:sz="4" w:space="0" w:color="auto"/>
              <w:left w:val="single" w:sz="4" w:space="0" w:color="auto"/>
              <w:bottom w:val="single" w:sz="4" w:space="0" w:color="auto"/>
              <w:right w:val="single" w:sz="4" w:space="0" w:color="auto"/>
            </w:tcBorders>
            <w:vAlign w:val="center"/>
          </w:tcPr>
          <w:p w14:paraId="340F4A90" w14:textId="77777777" w:rsidR="00313E5F" w:rsidRPr="009E5BE8" w:rsidRDefault="00313E5F" w:rsidP="00FB10AD">
            <w:pPr>
              <w:pStyle w:val="TAC"/>
              <w:rPr>
                <w:lang w:val="en-US"/>
              </w:rPr>
            </w:pPr>
            <w:r w:rsidRPr="009E5BE8">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49AC4E5A" w14:textId="77777777" w:rsidR="00313E5F" w:rsidRPr="009E5BE8" w:rsidRDefault="00313E5F" w:rsidP="00FB10AD">
            <w:pPr>
              <w:pStyle w:val="TAC"/>
              <w:rPr>
                <w:lang w:val="en-US"/>
              </w:rPr>
            </w:pPr>
            <w:r w:rsidRPr="009E5BE8">
              <w:rPr>
                <w:lang w:val="en-US"/>
              </w:rPr>
              <w:t>2.36+TT</w:t>
            </w:r>
          </w:p>
        </w:tc>
      </w:tr>
      <w:tr w:rsidR="00313E5F" w:rsidRPr="009E5BE8" w14:paraId="533F3476" w14:textId="77777777" w:rsidTr="00FB10AD">
        <w:trPr>
          <w:trHeight w:val="187"/>
          <w:jc w:val="center"/>
        </w:trPr>
        <w:tc>
          <w:tcPr>
            <w:tcW w:w="3079" w:type="dxa"/>
            <w:gridSpan w:val="2"/>
            <w:tcBorders>
              <w:top w:val="single" w:sz="4" w:space="0" w:color="auto"/>
              <w:left w:val="single" w:sz="4" w:space="0" w:color="auto"/>
              <w:bottom w:val="single" w:sz="4" w:space="0" w:color="auto"/>
              <w:right w:val="single" w:sz="4" w:space="0" w:color="auto"/>
            </w:tcBorders>
          </w:tcPr>
          <w:p w14:paraId="1ECB591F" w14:textId="77777777" w:rsidR="00313E5F" w:rsidRPr="009E5BE8" w:rsidRDefault="00313E5F" w:rsidP="00FB10AD">
            <w:pPr>
              <w:pStyle w:val="TAL"/>
              <w:rPr>
                <w:lang w:val="en-US"/>
              </w:rPr>
            </w:pPr>
            <w:r w:rsidRPr="009E5BE8">
              <w:rPr>
                <w:position w:val="-12"/>
                <w:lang w:val="en-US"/>
              </w:rPr>
              <w:object w:dxaOrig="810" w:dyaOrig="310" w14:anchorId="593CEE33">
                <v:shape id="_x0000_i1028" type="#_x0000_t75" style="width:41pt;height:15.5pt" o:ole="">
                  <v:imagedata r:id="rId18" o:title=""/>
                </v:shape>
                <o:OLEObject Type="Embed" ProgID="Equation.3" ShapeID="_x0000_i1028" DrawAspect="Content" ObjectID="_1808901558" r:id="rId19"/>
              </w:object>
            </w:r>
          </w:p>
        </w:tc>
        <w:tc>
          <w:tcPr>
            <w:tcW w:w="1326" w:type="dxa"/>
            <w:tcBorders>
              <w:left w:val="single" w:sz="4" w:space="0" w:color="auto"/>
              <w:right w:val="single" w:sz="4" w:space="0" w:color="auto"/>
            </w:tcBorders>
          </w:tcPr>
          <w:p w14:paraId="7A26BF91" w14:textId="77777777" w:rsidR="00313E5F" w:rsidRPr="009E5BE8" w:rsidRDefault="00313E5F" w:rsidP="00FB10AD">
            <w:pPr>
              <w:pStyle w:val="TAC"/>
              <w:rPr>
                <w:lang w:val="en-US" w:eastAsia="zh-CN"/>
              </w:rPr>
            </w:pPr>
            <w:r w:rsidRPr="009E5BE8">
              <w:rPr>
                <w:lang w:eastAsia="zh-CN"/>
              </w:rPr>
              <w:t>Config 1</w:t>
            </w:r>
            <w:r w:rsidRPr="009E5BE8">
              <w:rPr>
                <w:rFonts w:hint="eastAsia"/>
                <w:lang w:eastAsia="zh-CN"/>
              </w:rPr>
              <w:t>, 2</w:t>
            </w:r>
            <w:r w:rsidRPr="009E5BE8">
              <w:rPr>
                <w:rFonts w:hint="eastAsia"/>
                <w:lang w:val="en-US" w:eastAsia="zh-CN"/>
              </w:rPr>
              <w:t>, 3</w:t>
            </w:r>
          </w:p>
        </w:tc>
        <w:tc>
          <w:tcPr>
            <w:tcW w:w="1095" w:type="dxa"/>
            <w:tcBorders>
              <w:top w:val="single" w:sz="4" w:space="0" w:color="auto"/>
              <w:left w:val="single" w:sz="4" w:space="0" w:color="auto"/>
              <w:bottom w:val="single" w:sz="4" w:space="0" w:color="auto"/>
              <w:right w:val="single" w:sz="4" w:space="0" w:color="auto"/>
            </w:tcBorders>
          </w:tcPr>
          <w:p w14:paraId="3B901E8E" w14:textId="77777777" w:rsidR="00313E5F" w:rsidRPr="009E5BE8" w:rsidRDefault="00313E5F" w:rsidP="00FB10AD">
            <w:pPr>
              <w:pStyle w:val="TAC"/>
              <w:rPr>
                <w:lang w:val="en-US"/>
              </w:rPr>
            </w:pPr>
            <w:r w:rsidRPr="009E5BE8">
              <w:rPr>
                <w:lang w:val="en-US"/>
              </w:rPr>
              <w:t>dB</w:t>
            </w:r>
          </w:p>
        </w:tc>
        <w:tc>
          <w:tcPr>
            <w:tcW w:w="851" w:type="dxa"/>
            <w:tcBorders>
              <w:top w:val="single" w:sz="4" w:space="0" w:color="auto"/>
              <w:left w:val="single" w:sz="4" w:space="0" w:color="auto"/>
              <w:bottom w:val="single" w:sz="4" w:space="0" w:color="auto"/>
              <w:right w:val="single" w:sz="4" w:space="0" w:color="auto"/>
            </w:tcBorders>
            <w:vAlign w:val="center"/>
          </w:tcPr>
          <w:p w14:paraId="22F0F140" w14:textId="77777777" w:rsidR="00313E5F" w:rsidRPr="009E5BE8" w:rsidRDefault="00313E5F" w:rsidP="00FB10AD">
            <w:pPr>
              <w:pStyle w:val="TAC"/>
              <w:rPr>
                <w:lang w:val="en-US"/>
              </w:rPr>
            </w:pPr>
            <w:r w:rsidRPr="009E5BE8">
              <w:rPr>
                <w:lang w:val="en-US"/>
              </w:rPr>
              <w:t>8+TT</w:t>
            </w:r>
          </w:p>
        </w:tc>
        <w:tc>
          <w:tcPr>
            <w:tcW w:w="851" w:type="dxa"/>
            <w:tcBorders>
              <w:top w:val="single" w:sz="4" w:space="0" w:color="auto"/>
              <w:left w:val="single" w:sz="4" w:space="0" w:color="auto"/>
              <w:bottom w:val="single" w:sz="4" w:space="0" w:color="auto"/>
              <w:right w:val="single" w:sz="4" w:space="0" w:color="auto"/>
            </w:tcBorders>
            <w:vAlign w:val="center"/>
          </w:tcPr>
          <w:p w14:paraId="1063D88E" w14:textId="77777777" w:rsidR="00313E5F" w:rsidRPr="009E5BE8" w:rsidRDefault="00313E5F" w:rsidP="00FB10AD">
            <w:pPr>
              <w:pStyle w:val="TAC"/>
              <w:rPr>
                <w:lang w:val="en-US"/>
              </w:rPr>
            </w:pPr>
            <w:r w:rsidRPr="009E5BE8">
              <w:rPr>
                <w:lang w:val="en-US"/>
              </w:rPr>
              <w:t>8+TT</w:t>
            </w:r>
          </w:p>
        </w:tc>
        <w:tc>
          <w:tcPr>
            <w:tcW w:w="851" w:type="dxa"/>
            <w:tcBorders>
              <w:top w:val="single" w:sz="4" w:space="0" w:color="auto"/>
              <w:left w:val="single" w:sz="4" w:space="0" w:color="auto"/>
              <w:bottom w:val="single" w:sz="4" w:space="0" w:color="auto"/>
              <w:right w:val="single" w:sz="4" w:space="0" w:color="auto"/>
            </w:tcBorders>
            <w:vAlign w:val="center"/>
          </w:tcPr>
          <w:p w14:paraId="61776AD1" w14:textId="77777777" w:rsidR="00313E5F" w:rsidRPr="009E5BE8" w:rsidRDefault="00313E5F" w:rsidP="00FB10AD">
            <w:pPr>
              <w:pStyle w:val="TAC"/>
              <w:rPr>
                <w:lang w:val="en-US"/>
              </w:rPr>
            </w:pPr>
            <w:r w:rsidRPr="009E5BE8">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3D49CCB6" w14:textId="77777777" w:rsidR="00313E5F" w:rsidRPr="009E5BE8" w:rsidRDefault="00313E5F" w:rsidP="00FB10AD">
            <w:pPr>
              <w:pStyle w:val="TAC"/>
              <w:rPr>
                <w:lang w:val="en-US"/>
              </w:rPr>
            </w:pPr>
            <w:r w:rsidRPr="009E5BE8">
              <w:rPr>
                <w:lang w:val="en-US"/>
              </w:rPr>
              <w:t>11+TT</w:t>
            </w:r>
          </w:p>
        </w:tc>
      </w:tr>
      <w:tr w:rsidR="00313E5F" w:rsidRPr="009E5BE8" w14:paraId="2595BE01" w14:textId="77777777" w:rsidTr="00FB10AD">
        <w:trPr>
          <w:trHeight w:val="187"/>
          <w:jc w:val="center"/>
        </w:trPr>
        <w:tc>
          <w:tcPr>
            <w:tcW w:w="3079" w:type="dxa"/>
            <w:gridSpan w:val="2"/>
            <w:tcBorders>
              <w:top w:val="single" w:sz="4" w:space="0" w:color="auto"/>
              <w:left w:val="single" w:sz="4" w:space="0" w:color="auto"/>
              <w:bottom w:val="nil"/>
              <w:right w:val="single" w:sz="4" w:space="0" w:color="auto"/>
            </w:tcBorders>
            <w:shd w:val="clear" w:color="auto" w:fill="auto"/>
          </w:tcPr>
          <w:p w14:paraId="3ACC849C" w14:textId="77777777" w:rsidR="00313E5F" w:rsidRPr="009E5BE8" w:rsidRDefault="00313E5F" w:rsidP="00FB10AD">
            <w:pPr>
              <w:pStyle w:val="TAL"/>
              <w:rPr>
                <w:lang w:val="en-US"/>
              </w:rPr>
            </w:pPr>
            <w:r w:rsidRPr="009E5BE8">
              <w:rPr>
                <w:lang w:val="en-US"/>
              </w:rPr>
              <w:t>SSB_RP</w:t>
            </w:r>
          </w:p>
        </w:tc>
        <w:tc>
          <w:tcPr>
            <w:tcW w:w="1326" w:type="dxa"/>
            <w:tcBorders>
              <w:left w:val="single" w:sz="4" w:space="0" w:color="auto"/>
              <w:right w:val="single" w:sz="4" w:space="0" w:color="auto"/>
            </w:tcBorders>
            <w:shd w:val="clear" w:color="auto" w:fill="auto"/>
          </w:tcPr>
          <w:p w14:paraId="5308242C" w14:textId="77777777" w:rsidR="00313E5F" w:rsidRPr="009E5BE8" w:rsidRDefault="00313E5F" w:rsidP="00FB10AD">
            <w:pPr>
              <w:pStyle w:val="TAC"/>
              <w:rPr>
                <w:lang w:val="en-US" w:eastAsia="zh-CN"/>
              </w:rPr>
            </w:pPr>
            <w:r w:rsidRPr="009E5BE8">
              <w:rPr>
                <w:lang w:eastAsia="zh-CN"/>
              </w:rPr>
              <w:t>Config 1</w:t>
            </w:r>
            <w:r w:rsidRPr="009E5BE8">
              <w:rPr>
                <w:rFonts w:hint="eastAsia"/>
                <w:lang w:val="en-US" w:eastAsia="zh-CN"/>
              </w:rPr>
              <w:t>, 2</w:t>
            </w:r>
          </w:p>
        </w:tc>
        <w:tc>
          <w:tcPr>
            <w:tcW w:w="1095" w:type="dxa"/>
            <w:tcBorders>
              <w:top w:val="single" w:sz="4" w:space="0" w:color="auto"/>
              <w:left w:val="single" w:sz="4" w:space="0" w:color="auto"/>
              <w:bottom w:val="nil"/>
              <w:right w:val="single" w:sz="4" w:space="0" w:color="auto"/>
            </w:tcBorders>
          </w:tcPr>
          <w:p w14:paraId="7A607B1B" w14:textId="77777777" w:rsidR="00313E5F" w:rsidRPr="009E5BE8" w:rsidRDefault="00313E5F" w:rsidP="00FB10AD">
            <w:pPr>
              <w:pStyle w:val="TAC"/>
              <w:rPr>
                <w:lang w:val="en-US"/>
              </w:rPr>
            </w:pPr>
            <w:r w:rsidRPr="009E5BE8">
              <w:rPr>
                <w:lang w:val="en-US"/>
              </w:rPr>
              <w:t>dBm/</w:t>
            </w:r>
            <w:r w:rsidRPr="009E5BE8">
              <w:rPr>
                <w:rFonts w:hint="eastAsia"/>
                <w:lang w:val="en-US" w:eastAsia="zh-CN"/>
              </w:rPr>
              <w:br/>
            </w:r>
            <w:r w:rsidRPr="009E5BE8">
              <w:rPr>
                <w:lang w:val="en-US"/>
              </w:rPr>
              <w:t>SCS</w:t>
            </w:r>
          </w:p>
        </w:tc>
        <w:tc>
          <w:tcPr>
            <w:tcW w:w="851" w:type="dxa"/>
            <w:tcBorders>
              <w:top w:val="single" w:sz="4" w:space="0" w:color="auto"/>
              <w:left w:val="single" w:sz="4" w:space="0" w:color="auto"/>
              <w:bottom w:val="single" w:sz="4" w:space="0" w:color="auto"/>
              <w:right w:val="single" w:sz="4" w:space="0" w:color="auto"/>
            </w:tcBorders>
            <w:vAlign w:val="center"/>
          </w:tcPr>
          <w:p w14:paraId="625FB3D1" w14:textId="77777777" w:rsidR="00313E5F" w:rsidRPr="009E5BE8" w:rsidRDefault="00313E5F" w:rsidP="00FB10AD">
            <w:pPr>
              <w:pStyle w:val="TAC"/>
              <w:rPr>
                <w:lang w:val="en-US"/>
              </w:rPr>
            </w:pPr>
            <w:r w:rsidRPr="009E5BE8">
              <w:rPr>
                <w:lang w:val="en-US"/>
              </w:rPr>
              <w:t>-90+TT</w:t>
            </w:r>
          </w:p>
        </w:tc>
        <w:tc>
          <w:tcPr>
            <w:tcW w:w="851" w:type="dxa"/>
            <w:tcBorders>
              <w:top w:val="single" w:sz="4" w:space="0" w:color="auto"/>
              <w:left w:val="single" w:sz="4" w:space="0" w:color="auto"/>
              <w:bottom w:val="single" w:sz="4" w:space="0" w:color="auto"/>
              <w:right w:val="single" w:sz="4" w:space="0" w:color="auto"/>
            </w:tcBorders>
            <w:vAlign w:val="center"/>
          </w:tcPr>
          <w:p w14:paraId="0C824041" w14:textId="77777777" w:rsidR="00313E5F" w:rsidRPr="009E5BE8" w:rsidRDefault="00313E5F" w:rsidP="00FB10AD">
            <w:pPr>
              <w:pStyle w:val="TAC"/>
              <w:rPr>
                <w:lang w:val="en-US"/>
              </w:rPr>
            </w:pPr>
            <w:r w:rsidRPr="009E5BE8">
              <w:rPr>
                <w:lang w:val="en-US"/>
              </w:rPr>
              <w:t>-90+TT</w:t>
            </w:r>
          </w:p>
        </w:tc>
        <w:tc>
          <w:tcPr>
            <w:tcW w:w="851" w:type="dxa"/>
            <w:tcBorders>
              <w:top w:val="single" w:sz="4" w:space="0" w:color="auto"/>
              <w:left w:val="single" w:sz="4" w:space="0" w:color="auto"/>
              <w:bottom w:val="single" w:sz="4" w:space="0" w:color="auto"/>
              <w:right w:val="single" w:sz="4" w:space="0" w:color="auto"/>
            </w:tcBorders>
            <w:vAlign w:val="center"/>
          </w:tcPr>
          <w:p w14:paraId="7BE7C398" w14:textId="77777777" w:rsidR="00313E5F" w:rsidRPr="009E5BE8" w:rsidRDefault="00313E5F" w:rsidP="00FB10AD">
            <w:pPr>
              <w:pStyle w:val="TAC"/>
              <w:rPr>
                <w:lang w:val="en-US"/>
              </w:rPr>
            </w:pPr>
            <w:r w:rsidRPr="009E5BE8">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05479116" w14:textId="77777777" w:rsidR="00313E5F" w:rsidRPr="009E5BE8" w:rsidRDefault="00313E5F" w:rsidP="00FB10AD">
            <w:pPr>
              <w:pStyle w:val="TAC"/>
              <w:rPr>
                <w:lang w:val="en-US"/>
              </w:rPr>
            </w:pPr>
            <w:r w:rsidRPr="009E5BE8">
              <w:rPr>
                <w:lang w:val="en-US"/>
              </w:rPr>
              <w:t>-87+TT</w:t>
            </w:r>
          </w:p>
        </w:tc>
      </w:tr>
      <w:tr w:rsidR="00313E5F" w:rsidRPr="009E5BE8" w14:paraId="65B9CB7D" w14:textId="77777777" w:rsidTr="00FB10AD">
        <w:trPr>
          <w:trHeight w:val="187"/>
          <w:jc w:val="center"/>
        </w:trPr>
        <w:tc>
          <w:tcPr>
            <w:tcW w:w="3079" w:type="dxa"/>
            <w:gridSpan w:val="2"/>
            <w:tcBorders>
              <w:top w:val="nil"/>
              <w:left w:val="single" w:sz="4" w:space="0" w:color="auto"/>
              <w:bottom w:val="nil"/>
              <w:right w:val="single" w:sz="4" w:space="0" w:color="auto"/>
            </w:tcBorders>
            <w:shd w:val="clear" w:color="auto" w:fill="auto"/>
          </w:tcPr>
          <w:p w14:paraId="7CA6EB00" w14:textId="77777777" w:rsidR="00313E5F" w:rsidRPr="009E5BE8" w:rsidRDefault="00313E5F" w:rsidP="00FB10AD">
            <w:pPr>
              <w:pStyle w:val="TAL"/>
              <w:rPr>
                <w:lang w:val="en-US"/>
              </w:rPr>
            </w:pPr>
          </w:p>
        </w:tc>
        <w:tc>
          <w:tcPr>
            <w:tcW w:w="1326" w:type="dxa"/>
            <w:tcBorders>
              <w:left w:val="single" w:sz="4" w:space="0" w:color="auto"/>
              <w:right w:val="single" w:sz="4" w:space="0" w:color="auto"/>
            </w:tcBorders>
            <w:shd w:val="clear" w:color="auto" w:fill="auto"/>
          </w:tcPr>
          <w:p w14:paraId="2A925982" w14:textId="77777777" w:rsidR="00313E5F" w:rsidRPr="009E5BE8" w:rsidRDefault="00313E5F" w:rsidP="00FB10AD">
            <w:pPr>
              <w:pStyle w:val="TAC"/>
              <w:rPr>
                <w:lang w:val="en-US" w:eastAsia="zh-CN"/>
              </w:rPr>
            </w:pPr>
            <w:r w:rsidRPr="009E5BE8">
              <w:rPr>
                <w:lang w:eastAsia="zh-CN"/>
              </w:rPr>
              <w:t xml:space="preserve">Config </w:t>
            </w:r>
            <w:r w:rsidRPr="009E5BE8">
              <w:rPr>
                <w:rFonts w:hint="eastAsia"/>
                <w:lang w:val="en-US" w:eastAsia="zh-CN"/>
              </w:rPr>
              <w:t>3</w:t>
            </w:r>
          </w:p>
        </w:tc>
        <w:tc>
          <w:tcPr>
            <w:tcW w:w="1095" w:type="dxa"/>
            <w:tcBorders>
              <w:top w:val="nil"/>
              <w:left w:val="single" w:sz="4" w:space="0" w:color="auto"/>
              <w:bottom w:val="single" w:sz="4" w:space="0" w:color="auto"/>
              <w:right w:val="single" w:sz="4" w:space="0" w:color="auto"/>
            </w:tcBorders>
          </w:tcPr>
          <w:p w14:paraId="4B80A977" w14:textId="77777777" w:rsidR="00313E5F" w:rsidRPr="009E5BE8" w:rsidRDefault="00313E5F" w:rsidP="00FB10AD">
            <w:pPr>
              <w:pStyle w:val="TAC"/>
              <w:rPr>
                <w:lang w:val="en-US"/>
              </w:rPr>
            </w:pPr>
          </w:p>
        </w:tc>
        <w:tc>
          <w:tcPr>
            <w:tcW w:w="851" w:type="dxa"/>
            <w:tcBorders>
              <w:top w:val="single" w:sz="4" w:space="0" w:color="auto"/>
              <w:left w:val="single" w:sz="4" w:space="0" w:color="auto"/>
              <w:bottom w:val="single" w:sz="4" w:space="0" w:color="auto"/>
              <w:right w:val="single" w:sz="4" w:space="0" w:color="auto"/>
            </w:tcBorders>
            <w:vAlign w:val="center"/>
          </w:tcPr>
          <w:p w14:paraId="21F220E2" w14:textId="77777777" w:rsidR="00313E5F" w:rsidRPr="009E5BE8" w:rsidRDefault="00313E5F" w:rsidP="00FB10AD">
            <w:pPr>
              <w:pStyle w:val="TAC"/>
              <w:rPr>
                <w:lang w:val="en-US" w:eastAsia="zh-CN"/>
              </w:rPr>
            </w:pPr>
            <w:r w:rsidRPr="009E5BE8">
              <w:rPr>
                <w:rFonts w:hint="eastAsia"/>
                <w:lang w:val="en-US" w:eastAsia="zh-CN"/>
              </w:rPr>
              <w:t>-87</w:t>
            </w:r>
            <w:r w:rsidRPr="009E5BE8">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60E45218" w14:textId="77777777" w:rsidR="00313E5F" w:rsidRPr="009E5BE8" w:rsidRDefault="00313E5F" w:rsidP="00FB10AD">
            <w:pPr>
              <w:pStyle w:val="TAC"/>
              <w:rPr>
                <w:lang w:val="en-US" w:eastAsia="zh-CN"/>
              </w:rPr>
            </w:pPr>
            <w:r w:rsidRPr="009E5BE8">
              <w:rPr>
                <w:rFonts w:hint="eastAsia"/>
                <w:lang w:val="en-US" w:eastAsia="zh-CN"/>
              </w:rPr>
              <w:t>-87</w:t>
            </w:r>
            <w:r w:rsidRPr="009E5BE8">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322E5450" w14:textId="77777777" w:rsidR="00313E5F" w:rsidRPr="009E5BE8" w:rsidRDefault="00313E5F" w:rsidP="00FB10AD">
            <w:pPr>
              <w:pStyle w:val="TAC"/>
              <w:rPr>
                <w:lang w:val="en-US"/>
              </w:rPr>
            </w:pPr>
            <w:r w:rsidRPr="009E5BE8">
              <w:rPr>
                <w:lang w:val="en-US"/>
              </w:rPr>
              <w:t>-Infinity</w:t>
            </w:r>
          </w:p>
        </w:tc>
        <w:tc>
          <w:tcPr>
            <w:tcW w:w="851" w:type="dxa"/>
            <w:tcBorders>
              <w:top w:val="single" w:sz="4" w:space="0" w:color="auto"/>
              <w:left w:val="single" w:sz="4" w:space="0" w:color="auto"/>
              <w:bottom w:val="single" w:sz="4" w:space="0" w:color="auto"/>
              <w:right w:val="single" w:sz="4" w:space="0" w:color="auto"/>
            </w:tcBorders>
            <w:vAlign w:val="center"/>
          </w:tcPr>
          <w:p w14:paraId="366542A0" w14:textId="77777777" w:rsidR="00313E5F" w:rsidRPr="009E5BE8" w:rsidRDefault="00313E5F" w:rsidP="00FB10AD">
            <w:pPr>
              <w:pStyle w:val="TAC"/>
              <w:rPr>
                <w:lang w:val="en-US" w:eastAsia="zh-CN"/>
              </w:rPr>
            </w:pPr>
            <w:r w:rsidRPr="009E5BE8">
              <w:rPr>
                <w:rFonts w:hint="eastAsia"/>
                <w:lang w:val="en-US" w:eastAsia="zh-CN"/>
              </w:rPr>
              <w:t>-84</w:t>
            </w:r>
            <w:r w:rsidRPr="009E5BE8">
              <w:rPr>
                <w:lang w:val="en-US"/>
              </w:rPr>
              <w:t>+TT</w:t>
            </w:r>
          </w:p>
        </w:tc>
      </w:tr>
      <w:tr w:rsidR="00313E5F" w:rsidRPr="009E5BE8" w14:paraId="7BD97F53" w14:textId="77777777" w:rsidTr="00FB10AD">
        <w:trPr>
          <w:trHeight w:val="187"/>
          <w:jc w:val="center"/>
        </w:trPr>
        <w:tc>
          <w:tcPr>
            <w:tcW w:w="3079" w:type="dxa"/>
            <w:gridSpan w:val="2"/>
            <w:tcBorders>
              <w:top w:val="single" w:sz="4" w:space="0" w:color="auto"/>
              <w:left w:val="single" w:sz="4" w:space="0" w:color="auto"/>
              <w:bottom w:val="nil"/>
              <w:right w:val="single" w:sz="4" w:space="0" w:color="auto"/>
            </w:tcBorders>
            <w:shd w:val="clear" w:color="auto" w:fill="auto"/>
            <w:vAlign w:val="center"/>
          </w:tcPr>
          <w:p w14:paraId="23C072AC" w14:textId="77777777" w:rsidR="00313E5F" w:rsidRPr="009E5BE8" w:rsidRDefault="00313E5F" w:rsidP="00FB10AD">
            <w:pPr>
              <w:pStyle w:val="TAL"/>
              <w:rPr>
                <w:lang w:val="en-US"/>
              </w:rPr>
            </w:pPr>
            <w:r w:rsidRPr="009E5BE8">
              <w:rPr>
                <w:lang w:val="en-US"/>
              </w:rPr>
              <w:lastRenderedPageBreak/>
              <w:t>Io</w:t>
            </w:r>
            <w:r w:rsidRPr="009E5BE8">
              <w:rPr>
                <w:vertAlign w:val="superscript"/>
                <w:lang w:val="en-US"/>
              </w:rPr>
              <w:t>Note3</w:t>
            </w:r>
          </w:p>
        </w:tc>
        <w:tc>
          <w:tcPr>
            <w:tcW w:w="1326" w:type="dxa"/>
            <w:tcBorders>
              <w:left w:val="single" w:sz="4" w:space="0" w:color="auto"/>
              <w:right w:val="single" w:sz="4" w:space="0" w:color="auto"/>
            </w:tcBorders>
            <w:shd w:val="clear" w:color="auto" w:fill="auto"/>
            <w:vAlign w:val="center"/>
          </w:tcPr>
          <w:p w14:paraId="28FBF86B" w14:textId="77777777" w:rsidR="00313E5F" w:rsidRPr="009E5BE8" w:rsidRDefault="00313E5F" w:rsidP="00FB10AD">
            <w:pPr>
              <w:pStyle w:val="TAC"/>
              <w:rPr>
                <w:lang w:val="en-US" w:eastAsia="zh-CN"/>
              </w:rPr>
            </w:pPr>
            <w:r w:rsidRPr="009E5BE8">
              <w:rPr>
                <w:lang w:eastAsia="zh-CN"/>
              </w:rPr>
              <w:t>Config 1</w:t>
            </w:r>
            <w:r w:rsidRPr="009E5BE8">
              <w:rPr>
                <w:rFonts w:hint="eastAsia"/>
                <w:lang w:val="en-US" w:eastAsia="zh-CN"/>
              </w:rPr>
              <w:t>, 2</w:t>
            </w:r>
          </w:p>
        </w:tc>
        <w:tc>
          <w:tcPr>
            <w:tcW w:w="1095" w:type="dxa"/>
            <w:tcBorders>
              <w:top w:val="single" w:sz="4" w:space="0" w:color="auto"/>
              <w:left w:val="single" w:sz="4" w:space="0" w:color="auto"/>
              <w:bottom w:val="single" w:sz="4" w:space="0" w:color="auto"/>
              <w:right w:val="single" w:sz="4" w:space="0" w:color="auto"/>
            </w:tcBorders>
          </w:tcPr>
          <w:p w14:paraId="6575E2BB" w14:textId="77777777" w:rsidR="00313E5F" w:rsidRPr="009E5BE8" w:rsidRDefault="00313E5F" w:rsidP="00FB10AD">
            <w:pPr>
              <w:pStyle w:val="TAC"/>
              <w:rPr>
                <w:lang w:val="en-US"/>
              </w:rPr>
            </w:pPr>
            <w:r w:rsidRPr="009E5BE8">
              <w:rPr>
                <w:lang w:val="en-US"/>
              </w:rPr>
              <w:t>dBm/</w:t>
            </w:r>
            <w:r w:rsidRPr="009E5BE8">
              <w:rPr>
                <w:rFonts w:hint="eastAsia"/>
                <w:lang w:val="en-US" w:eastAsia="zh-CN"/>
              </w:rPr>
              <w:br/>
            </w:r>
            <w:r w:rsidRPr="009E5BE8">
              <w:rPr>
                <w:lang w:val="en-US"/>
              </w:rPr>
              <w:t>9.36MHz</w:t>
            </w:r>
          </w:p>
        </w:tc>
        <w:tc>
          <w:tcPr>
            <w:tcW w:w="851" w:type="dxa"/>
            <w:tcBorders>
              <w:top w:val="single" w:sz="4" w:space="0" w:color="auto"/>
              <w:left w:val="single" w:sz="4" w:space="0" w:color="auto"/>
              <w:bottom w:val="single" w:sz="4" w:space="0" w:color="auto"/>
              <w:right w:val="single" w:sz="4" w:space="0" w:color="auto"/>
            </w:tcBorders>
            <w:vAlign w:val="center"/>
          </w:tcPr>
          <w:p w14:paraId="7688132C" w14:textId="77777777" w:rsidR="00313E5F" w:rsidRPr="009E5BE8" w:rsidRDefault="00313E5F" w:rsidP="00FB10AD">
            <w:pPr>
              <w:pStyle w:val="TAC"/>
              <w:rPr>
                <w:lang w:val="en-US"/>
              </w:rPr>
            </w:pPr>
            <w:r w:rsidRPr="009E5BE8">
              <w:rPr>
                <w:lang w:val="en-US"/>
              </w:rPr>
              <w:t>-61.41+TT</w:t>
            </w:r>
          </w:p>
        </w:tc>
        <w:tc>
          <w:tcPr>
            <w:tcW w:w="851" w:type="dxa"/>
            <w:tcBorders>
              <w:top w:val="single" w:sz="4" w:space="0" w:color="auto"/>
              <w:left w:val="single" w:sz="4" w:space="0" w:color="auto"/>
              <w:bottom w:val="single" w:sz="4" w:space="0" w:color="auto"/>
              <w:right w:val="single" w:sz="4" w:space="0" w:color="auto"/>
            </w:tcBorders>
            <w:vAlign w:val="center"/>
          </w:tcPr>
          <w:p w14:paraId="5D5466C2" w14:textId="77777777" w:rsidR="00313E5F" w:rsidRPr="009E5BE8" w:rsidRDefault="00313E5F" w:rsidP="00FB10AD">
            <w:pPr>
              <w:pStyle w:val="TAC"/>
              <w:rPr>
                <w:lang w:val="en-US"/>
              </w:rPr>
            </w:pPr>
            <w:r w:rsidRPr="009E5BE8">
              <w:rPr>
                <w:lang w:val="en-US"/>
              </w:rPr>
              <w:t>-57.06+TT</w:t>
            </w:r>
          </w:p>
        </w:tc>
        <w:tc>
          <w:tcPr>
            <w:tcW w:w="851" w:type="dxa"/>
            <w:tcBorders>
              <w:top w:val="single" w:sz="4" w:space="0" w:color="auto"/>
              <w:left w:val="single" w:sz="4" w:space="0" w:color="auto"/>
              <w:bottom w:val="single" w:sz="4" w:space="0" w:color="auto"/>
              <w:right w:val="single" w:sz="4" w:space="0" w:color="auto"/>
            </w:tcBorders>
            <w:vAlign w:val="center"/>
          </w:tcPr>
          <w:p w14:paraId="09F71059" w14:textId="77777777" w:rsidR="00313E5F" w:rsidRPr="009E5BE8" w:rsidRDefault="00313E5F" w:rsidP="00FB10AD">
            <w:pPr>
              <w:pStyle w:val="TAC"/>
              <w:rPr>
                <w:lang w:val="en-US"/>
              </w:rPr>
            </w:pPr>
            <w:r w:rsidRPr="009E5BE8">
              <w:rPr>
                <w:lang w:val="en-US"/>
              </w:rPr>
              <w:t>-61.41+TT</w:t>
            </w:r>
          </w:p>
        </w:tc>
        <w:tc>
          <w:tcPr>
            <w:tcW w:w="851" w:type="dxa"/>
            <w:tcBorders>
              <w:top w:val="single" w:sz="4" w:space="0" w:color="auto"/>
              <w:left w:val="single" w:sz="4" w:space="0" w:color="auto"/>
              <w:bottom w:val="single" w:sz="4" w:space="0" w:color="auto"/>
              <w:right w:val="single" w:sz="4" w:space="0" w:color="auto"/>
            </w:tcBorders>
            <w:vAlign w:val="center"/>
          </w:tcPr>
          <w:p w14:paraId="663AE113" w14:textId="77777777" w:rsidR="00313E5F" w:rsidRPr="009E5BE8" w:rsidRDefault="00313E5F" w:rsidP="00FB10AD">
            <w:pPr>
              <w:pStyle w:val="TAC"/>
              <w:rPr>
                <w:lang w:val="en-US"/>
              </w:rPr>
            </w:pPr>
            <w:r w:rsidRPr="009E5BE8">
              <w:rPr>
                <w:lang w:val="en-US"/>
              </w:rPr>
              <w:t>-57.06+TT</w:t>
            </w:r>
          </w:p>
        </w:tc>
      </w:tr>
      <w:tr w:rsidR="00313E5F" w:rsidRPr="009E5BE8" w14:paraId="6407F0FF" w14:textId="77777777" w:rsidTr="00FB10AD">
        <w:trPr>
          <w:trHeight w:val="187"/>
          <w:jc w:val="center"/>
        </w:trPr>
        <w:tc>
          <w:tcPr>
            <w:tcW w:w="3079" w:type="dxa"/>
            <w:gridSpan w:val="2"/>
            <w:tcBorders>
              <w:top w:val="nil"/>
              <w:left w:val="single" w:sz="4" w:space="0" w:color="auto"/>
              <w:bottom w:val="nil"/>
              <w:right w:val="single" w:sz="4" w:space="0" w:color="auto"/>
            </w:tcBorders>
            <w:shd w:val="clear" w:color="auto" w:fill="auto"/>
            <w:vAlign w:val="center"/>
          </w:tcPr>
          <w:p w14:paraId="61F682CB" w14:textId="77777777" w:rsidR="00313E5F" w:rsidRPr="009E5BE8" w:rsidRDefault="00313E5F" w:rsidP="00FB10AD">
            <w:pPr>
              <w:pStyle w:val="TAL"/>
              <w:rPr>
                <w:lang w:val="en-US"/>
              </w:rPr>
            </w:pPr>
          </w:p>
        </w:tc>
        <w:tc>
          <w:tcPr>
            <w:tcW w:w="1326" w:type="dxa"/>
            <w:tcBorders>
              <w:left w:val="single" w:sz="4" w:space="0" w:color="auto"/>
              <w:right w:val="single" w:sz="4" w:space="0" w:color="auto"/>
            </w:tcBorders>
            <w:shd w:val="clear" w:color="auto" w:fill="auto"/>
            <w:vAlign w:val="center"/>
          </w:tcPr>
          <w:p w14:paraId="49049876" w14:textId="77777777" w:rsidR="00313E5F" w:rsidRPr="009E5BE8" w:rsidRDefault="00313E5F" w:rsidP="00FB10AD">
            <w:pPr>
              <w:pStyle w:val="TAC"/>
              <w:rPr>
                <w:lang w:eastAsia="zh-CN"/>
              </w:rPr>
            </w:pPr>
            <w:r w:rsidRPr="009E5BE8">
              <w:rPr>
                <w:lang w:eastAsia="zh-CN"/>
              </w:rPr>
              <w:t xml:space="preserve">Config </w:t>
            </w:r>
            <w:r w:rsidRPr="009E5BE8">
              <w:rPr>
                <w:rFonts w:hint="eastAsia"/>
                <w:lang w:val="en-US" w:eastAsia="zh-CN"/>
              </w:rPr>
              <w:t>3</w:t>
            </w:r>
          </w:p>
        </w:tc>
        <w:tc>
          <w:tcPr>
            <w:tcW w:w="1095" w:type="dxa"/>
            <w:tcBorders>
              <w:top w:val="single" w:sz="4" w:space="0" w:color="auto"/>
              <w:left w:val="single" w:sz="4" w:space="0" w:color="auto"/>
              <w:bottom w:val="single" w:sz="4" w:space="0" w:color="auto"/>
              <w:right w:val="single" w:sz="4" w:space="0" w:color="auto"/>
            </w:tcBorders>
          </w:tcPr>
          <w:p w14:paraId="5059C43A" w14:textId="77777777" w:rsidR="00313E5F" w:rsidRPr="009E5BE8" w:rsidRDefault="00313E5F" w:rsidP="00FB10AD">
            <w:pPr>
              <w:pStyle w:val="TAC"/>
            </w:pPr>
            <w:r w:rsidRPr="009E5BE8">
              <w:t>dBm/</w:t>
            </w:r>
          </w:p>
          <w:p w14:paraId="1EC9CB5A" w14:textId="77777777" w:rsidR="00313E5F" w:rsidRPr="009E5BE8" w:rsidRDefault="00313E5F" w:rsidP="00FB10AD">
            <w:pPr>
              <w:pStyle w:val="TAC"/>
              <w:rPr>
                <w:lang w:val="en-US"/>
              </w:rPr>
            </w:pPr>
            <w:r w:rsidRPr="009E5BE8">
              <w:t>38.16MHz</w:t>
            </w:r>
          </w:p>
        </w:tc>
        <w:tc>
          <w:tcPr>
            <w:tcW w:w="851" w:type="dxa"/>
            <w:tcBorders>
              <w:top w:val="single" w:sz="4" w:space="0" w:color="auto"/>
              <w:left w:val="single" w:sz="4" w:space="0" w:color="auto"/>
              <w:bottom w:val="single" w:sz="4" w:space="0" w:color="auto"/>
              <w:right w:val="single" w:sz="4" w:space="0" w:color="auto"/>
            </w:tcBorders>
            <w:vAlign w:val="center"/>
          </w:tcPr>
          <w:p w14:paraId="3E8AECD9" w14:textId="77777777" w:rsidR="00313E5F" w:rsidRPr="009E5BE8" w:rsidRDefault="00313E5F" w:rsidP="00FB10AD">
            <w:pPr>
              <w:pStyle w:val="TAC"/>
              <w:rPr>
                <w:lang w:val="en-US" w:eastAsia="zh-CN"/>
              </w:rPr>
            </w:pPr>
            <w:r w:rsidRPr="009E5BE8">
              <w:rPr>
                <w:rFonts w:hint="eastAsia"/>
                <w:lang w:val="en-US" w:eastAsia="zh-CN"/>
              </w:rPr>
              <w:t>-55.31</w:t>
            </w:r>
            <w:r w:rsidRPr="009E5BE8">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72AD20AA" w14:textId="77777777" w:rsidR="00313E5F" w:rsidRPr="009E5BE8" w:rsidRDefault="00313E5F" w:rsidP="00FB10AD">
            <w:pPr>
              <w:pStyle w:val="TAC"/>
              <w:rPr>
                <w:lang w:val="en-US" w:eastAsia="zh-CN"/>
              </w:rPr>
            </w:pPr>
            <w:r w:rsidRPr="009E5BE8">
              <w:rPr>
                <w:rFonts w:hint="eastAsia"/>
                <w:lang w:val="en-US" w:eastAsia="zh-CN"/>
              </w:rPr>
              <w:t>-50.96</w:t>
            </w:r>
            <w:r w:rsidRPr="009E5BE8">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76CAFFCF" w14:textId="77777777" w:rsidR="00313E5F" w:rsidRPr="009E5BE8" w:rsidRDefault="00313E5F" w:rsidP="00FB10AD">
            <w:pPr>
              <w:pStyle w:val="TAC"/>
              <w:rPr>
                <w:lang w:val="en-US" w:eastAsia="zh-CN"/>
              </w:rPr>
            </w:pPr>
            <w:r w:rsidRPr="009E5BE8">
              <w:rPr>
                <w:rFonts w:hint="eastAsia"/>
                <w:lang w:val="en-US" w:eastAsia="zh-CN"/>
              </w:rPr>
              <w:t>-55.31</w:t>
            </w:r>
            <w:r w:rsidRPr="009E5BE8">
              <w:rPr>
                <w:lang w:val="en-US"/>
              </w:rPr>
              <w:t>+TT</w:t>
            </w:r>
          </w:p>
        </w:tc>
        <w:tc>
          <w:tcPr>
            <w:tcW w:w="851" w:type="dxa"/>
            <w:tcBorders>
              <w:top w:val="single" w:sz="4" w:space="0" w:color="auto"/>
              <w:left w:val="single" w:sz="4" w:space="0" w:color="auto"/>
              <w:bottom w:val="single" w:sz="4" w:space="0" w:color="auto"/>
              <w:right w:val="single" w:sz="4" w:space="0" w:color="auto"/>
            </w:tcBorders>
            <w:vAlign w:val="center"/>
          </w:tcPr>
          <w:p w14:paraId="64C49152" w14:textId="77777777" w:rsidR="00313E5F" w:rsidRPr="009E5BE8" w:rsidRDefault="00313E5F" w:rsidP="00FB10AD">
            <w:pPr>
              <w:pStyle w:val="TAC"/>
              <w:rPr>
                <w:lang w:val="en-US"/>
              </w:rPr>
            </w:pPr>
            <w:r w:rsidRPr="009E5BE8">
              <w:rPr>
                <w:rFonts w:hint="eastAsia"/>
                <w:lang w:val="en-US" w:eastAsia="zh-CN"/>
              </w:rPr>
              <w:t>-50.96</w:t>
            </w:r>
            <w:r w:rsidRPr="009E5BE8">
              <w:rPr>
                <w:lang w:val="en-US"/>
              </w:rPr>
              <w:t>+TT</w:t>
            </w:r>
          </w:p>
        </w:tc>
      </w:tr>
      <w:tr w:rsidR="00313E5F" w:rsidRPr="009E5BE8" w14:paraId="10CD3DB7" w14:textId="77777777" w:rsidTr="00FB10AD">
        <w:trPr>
          <w:trHeight w:val="187"/>
          <w:jc w:val="center"/>
        </w:trPr>
        <w:tc>
          <w:tcPr>
            <w:tcW w:w="3079" w:type="dxa"/>
            <w:gridSpan w:val="2"/>
            <w:tcBorders>
              <w:top w:val="single" w:sz="4" w:space="0" w:color="auto"/>
              <w:left w:val="single" w:sz="4" w:space="0" w:color="auto"/>
              <w:bottom w:val="nil"/>
              <w:right w:val="single" w:sz="4" w:space="0" w:color="auto"/>
            </w:tcBorders>
          </w:tcPr>
          <w:p w14:paraId="1FB54A4B" w14:textId="77777777" w:rsidR="00313E5F" w:rsidRPr="009E5BE8" w:rsidRDefault="00313E5F" w:rsidP="00FB10AD">
            <w:pPr>
              <w:pStyle w:val="TAL"/>
              <w:rPr>
                <w:lang w:val="en-US"/>
              </w:rPr>
            </w:pPr>
            <w:r w:rsidRPr="009E5BE8">
              <w:rPr>
                <w:lang w:val="en-US"/>
              </w:rPr>
              <w:t>Propagation condition</w:t>
            </w:r>
          </w:p>
        </w:tc>
        <w:tc>
          <w:tcPr>
            <w:tcW w:w="1326" w:type="dxa"/>
            <w:tcBorders>
              <w:left w:val="single" w:sz="4" w:space="0" w:color="auto"/>
              <w:bottom w:val="single" w:sz="4" w:space="0" w:color="auto"/>
              <w:right w:val="single" w:sz="4" w:space="0" w:color="auto"/>
            </w:tcBorders>
          </w:tcPr>
          <w:p w14:paraId="08EFE90E" w14:textId="77777777" w:rsidR="00313E5F" w:rsidRPr="009E5BE8" w:rsidRDefault="00313E5F" w:rsidP="00FB10AD">
            <w:pPr>
              <w:pStyle w:val="TAC"/>
              <w:rPr>
                <w:lang w:val="en-US" w:eastAsia="zh-CN"/>
              </w:rPr>
            </w:pPr>
            <w:r w:rsidRPr="009E5BE8">
              <w:rPr>
                <w:lang w:eastAsia="zh-CN"/>
              </w:rPr>
              <w:t>Config 1</w:t>
            </w:r>
            <w:r w:rsidRPr="009E5BE8">
              <w:rPr>
                <w:rFonts w:hint="eastAsia"/>
                <w:lang w:val="en-US" w:eastAsia="zh-CN"/>
              </w:rPr>
              <w:t>, 2</w:t>
            </w:r>
          </w:p>
        </w:tc>
        <w:tc>
          <w:tcPr>
            <w:tcW w:w="1095" w:type="dxa"/>
            <w:tcBorders>
              <w:top w:val="single" w:sz="4" w:space="0" w:color="auto"/>
              <w:left w:val="single" w:sz="4" w:space="0" w:color="auto"/>
              <w:bottom w:val="nil"/>
              <w:right w:val="single" w:sz="4" w:space="0" w:color="auto"/>
            </w:tcBorders>
          </w:tcPr>
          <w:p w14:paraId="76CC6E56" w14:textId="77777777" w:rsidR="00313E5F" w:rsidRPr="009E5BE8" w:rsidRDefault="00313E5F" w:rsidP="00FB10AD">
            <w:pPr>
              <w:pStyle w:val="TAC"/>
              <w:rPr>
                <w:rFonts w:cs="Arial"/>
                <w:lang w:val="en-US"/>
              </w:rPr>
            </w:pPr>
            <w:r w:rsidRPr="009E5BE8">
              <w:rPr>
                <w:rFonts w:cs="Arial"/>
                <w:lang w:val="en-US"/>
              </w:rPr>
              <w:t>-</w:t>
            </w: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1BB1D88C" w14:textId="77777777" w:rsidR="00313E5F" w:rsidRPr="009E5BE8" w:rsidRDefault="00313E5F" w:rsidP="00FB10AD">
            <w:pPr>
              <w:pStyle w:val="TAC"/>
              <w:rPr>
                <w:rFonts w:cs="Arial"/>
                <w:lang w:val="en-US" w:eastAsia="zh-CN"/>
              </w:rPr>
            </w:pPr>
            <w:r w:rsidRPr="009E5BE8">
              <w:rPr>
                <w:rFonts w:cs="Arial"/>
                <w:lang w:val="en-US"/>
              </w:rPr>
              <w:t>AWGN</w:t>
            </w:r>
            <w:r w:rsidRPr="009E5BE8">
              <w:rPr>
                <w:rFonts w:cs="Arial" w:hint="eastAsia"/>
                <w:lang w:val="en-US" w:eastAsia="zh-CN"/>
              </w:rPr>
              <w:t xml:space="preserve"> + 2412Hz</w:t>
            </w:r>
            <w:r w:rsidRPr="009E5BE8">
              <w:rPr>
                <w:vertAlign w:val="superscript"/>
                <w:lang w:val="en-US"/>
              </w:rPr>
              <w:t>Note</w:t>
            </w:r>
            <w:r w:rsidRPr="009E5BE8">
              <w:rPr>
                <w:rFonts w:hint="eastAsia"/>
                <w:vertAlign w:val="superscript"/>
                <w:lang w:val="en-US" w:eastAsia="zh-CN"/>
              </w:rPr>
              <w:t>4</w:t>
            </w:r>
          </w:p>
        </w:tc>
      </w:tr>
      <w:tr w:rsidR="00313E5F" w:rsidRPr="009E5BE8" w14:paraId="3485256F" w14:textId="77777777" w:rsidTr="00FB10AD">
        <w:trPr>
          <w:trHeight w:val="187"/>
          <w:jc w:val="center"/>
        </w:trPr>
        <w:tc>
          <w:tcPr>
            <w:tcW w:w="3079" w:type="dxa"/>
            <w:gridSpan w:val="2"/>
            <w:tcBorders>
              <w:top w:val="nil"/>
              <w:left w:val="single" w:sz="4" w:space="0" w:color="auto"/>
              <w:bottom w:val="single" w:sz="4" w:space="0" w:color="auto"/>
              <w:right w:val="single" w:sz="4" w:space="0" w:color="auto"/>
            </w:tcBorders>
          </w:tcPr>
          <w:p w14:paraId="2CC55A91" w14:textId="77777777" w:rsidR="00313E5F" w:rsidRPr="009E5BE8" w:rsidRDefault="00313E5F" w:rsidP="00FB10AD">
            <w:pPr>
              <w:pStyle w:val="TAL"/>
              <w:rPr>
                <w:lang w:val="en-US"/>
              </w:rPr>
            </w:pPr>
          </w:p>
        </w:tc>
        <w:tc>
          <w:tcPr>
            <w:tcW w:w="1326" w:type="dxa"/>
            <w:tcBorders>
              <w:left w:val="single" w:sz="4" w:space="0" w:color="auto"/>
              <w:bottom w:val="single" w:sz="4" w:space="0" w:color="auto"/>
              <w:right w:val="single" w:sz="4" w:space="0" w:color="auto"/>
            </w:tcBorders>
          </w:tcPr>
          <w:p w14:paraId="2A303249" w14:textId="77777777" w:rsidR="00313E5F" w:rsidRPr="009E5BE8" w:rsidRDefault="00313E5F" w:rsidP="00FB10AD">
            <w:pPr>
              <w:pStyle w:val="TAC"/>
              <w:rPr>
                <w:lang w:eastAsia="zh-CN"/>
              </w:rPr>
            </w:pPr>
            <w:r w:rsidRPr="009E5BE8">
              <w:rPr>
                <w:lang w:eastAsia="zh-CN"/>
              </w:rPr>
              <w:t xml:space="preserve">Config </w:t>
            </w:r>
            <w:r w:rsidRPr="009E5BE8">
              <w:rPr>
                <w:rFonts w:hint="eastAsia"/>
                <w:lang w:val="en-US" w:eastAsia="zh-CN"/>
              </w:rPr>
              <w:t>3</w:t>
            </w:r>
          </w:p>
        </w:tc>
        <w:tc>
          <w:tcPr>
            <w:tcW w:w="1095" w:type="dxa"/>
            <w:tcBorders>
              <w:top w:val="nil"/>
              <w:left w:val="single" w:sz="4" w:space="0" w:color="auto"/>
              <w:bottom w:val="single" w:sz="4" w:space="0" w:color="auto"/>
              <w:right w:val="single" w:sz="4" w:space="0" w:color="auto"/>
            </w:tcBorders>
          </w:tcPr>
          <w:p w14:paraId="1605EA8C" w14:textId="77777777" w:rsidR="00313E5F" w:rsidRPr="009E5BE8" w:rsidRDefault="00313E5F" w:rsidP="00FB10AD">
            <w:pPr>
              <w:pStyle w:val="TAC"/>
              <w:rPr>
                <w:rFonts w:cs="Arial"/>
                <w:lang w:val="en-US"/>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C03B008" w14:textId="77777777" w:rsidR="00313E5F" w:rsidRPr="009E5BE8" w:rsidRDefault="00313E5F" w:rsidP="00FB10AD">
            <w:pPr>
              <w:pStyle w:val="TAC"/>
              <w:rPr>
                <w:rFonts w:cs="Arial"/>
                <w:lang w:val="en-US" w:eastAsia="zh-CN"/>
              </w:rPr>
            </w:pPr>
            <w:r w:rsidRPr="009E5BE8">
              <w:rPr>
                <w:rFonts w:cs="Arial"/>
                <w:lang w:val="en-US"/>
              </w:rPr>
              <w:t>AWGN</w:t>
            </w:r>
            <w:r w:rsidRPr="009E5BE8">
              <w:rPr>
                <w:rFonts w:cs="Arial" w:hint="eastAsia"/>
                <w:lang w:val="en-US" w:eastAsia="zh-CN"/>
              </w:rPr>
              <w:t xml:space="preserve"> + 5556</w:t>
            </w:r>
            <w:r w:rsidRPr="009E5BE8">
              <w:rPr>
                <w:rFonts w:cs="Arial" w:hint="eastAsia"/>
                <w:lang w:val="en-US"/>
              </w:rPr>
              <w:t>Hz</w:t>
            </w:r>
            <w:r w:rsidRPr="009E5BE8">
              <w:rPr>
                <w:vertAlign w:val="superscript"/>
                <w:lang w:val="en-US"/>
              </w:rPr>
              <w:t>Note</w:t>
            </w:r>
            <w:r w:rsidRPr="009E5BE8">
              <w:rPr>
                <w:rFonts w:hint="eastAsia"/>
                <w:vertAlign w:val="superscript"/>
                <w:lang w:val="en-US" w:eastAsia="zh-CN"/>
              </w:rPr>
              <w:t>5</w:t>
            </w:r>
          </w:p>
        </w:tc>
      </w:tr>
      <w:tr w:rsidR="00313E5F" w:rsidRPr="009E5BE8" w14:paraId="74150B06" w14:textId="77777777" w:rsidTr="00FB10AD">
        <w:trPr>
          <w:trHeight w:val="187"/>
          <w:jc w:val="center"/>
        </w:trPr>
        <w:tc>
          <w:tcPr>
            <w:tcW w:w="8904" w:type="dxa"/>
            <w:gridSpan w:val="8"/>
            <w:tcBorders>
              <w:top w:val="single" w:sz="4" w:space="0" w:color="auto"/>
              <w:left w:val="single" w:sz="4" w:space="0" w:color="auto"/>
              <w:bottom w:val="single" w:sz="4" w:space="0" w:color="auto"/>
              <w:right w:val="single" w:sz="4" w:space="0" w:color="auto"/>
            </w:tcBorders>
            <w:vAlign w:val="center"/>
          </w:tcPr>
          <w:p w14:paraId="72F9D6FB" w14:textId="77777777" w:rsidR="00313E5F" w:rsidRPr="009E5BE8" w:rsidRDefault="00313E5F" w:rsidP="00FB10AD">
            <w:pPr>
              <w:pStyle w:val="TAN"/>
              <w:rPr>
                <w:lang w:val="en-US"/>
              </w:rPr>
            </w:pPr>
            <w:r w:rsidRPr="009E5BE8">
              <w:rPr>
                <w:lang w:val="en-US"/>
              </w:rPr>
              <w:t>Note 1:</w:t>
            </w:r>
            <w:r w:rsidRPr="009E5BE8">
              <w:rPr>
                <w:lang w:val="en-US"/>
              </w:rPr>
              <w:tab/>
              <w:t>OCNG shall be used such that both cells are fully allocated and a constant total transmitted power spectral density is achieved for all OFDM symbols.</w:t>
            </w:r>
          </w:p>
          <w:p w14:paraId="75B95C35" w14:textId="77777777" w:rsidR="00313E5F" w:rsidRPr="009E5BE8" w:rsidRDefault="00313E5F" w:rsidP="00FB10AD">
            <w:pPr>
              <w:pStyle w:val="TAN"/>
              <w:rPr>
                <w:lang w:val="en-US"/>
              </w:rPr>
            </w:pPr>
            <w:r w:rsidRPr="009E5BE8">
              <w:rPr>
                <w:lang w:val="en-US"/>
              </w:rPr>
              <w:t>Note 2:</w:t>
            </w:r>
            <w:r w:rsidRPr="009E5BE8">
              <w:rPr>
                <w:lang w:val="en-US"/>
              </w:rPr>
              <w:tab/>
              <w:t xml:space="preserve">Interference from other cells and noise sources not specified in the test is assumed to be constant over subcarriers and time and shall be modelled as AWGN of appropriate power for </w:t>
            </w:r>
            <w:r w:rsidRPr="009E5BE8">
              <w:rPr>
                <w:rFonts w:eastAsia="Calibri" w:cs="v4.2.0"/>
                <w:position w:val="-12"/>
                <w:szCs w:val="22"/>
                <w:lang w:val="en-US"/>
              </w:rPr>
              <w:object w:dxaOrig="310" w:dyaOrig="310" w14:anchorId="118B02C1">
                <v:shape id="_x0000_i1029" type="#_x0000_t75" style="width:15.5pt;height:15.5pt" o:ole="">
                  <v:imagedata r:id="rId13" o:title=""/>
                </v:shape>
                <o:OLEObject Type="Embed" ProgID="Equation.3" ShapeID="_x0000_i1029" DrawAspect="Content" ObjectID="_1808901559" r:id="rId20"/>
              </w:object>
            </w:r>
            <w:r w:rsidRPr="009E5BE8">
              <w:rPr>
                <w:lang w:val="en-US"/>
              </w:rPr>
              <w:t xml:space="preserve"> to be fulfilled.</w:t>
            </w:r>
          </w:p>
          <w:p w14:paraId="6313555D" w14:textId="77777777" w:rsidR="00313E5F" w:rsidRPr="009E5BE8" w:rsidRDefault="00313E5F" w:rsidP="00FB10AD">
            <w:pPr>
              <w:pStyle w:val="TAN"/>
              <w:rPr>
                <w:lang w:val="en-US"/>
              </w:rPr>
            </w:pPr>
            <w:r w:rsidRPr="009E5BE8">
              <w:rPr>
                <w:lang w:val="en-US"/>
              </w:rPr>
              <w:t>Note 3:</w:t>
            </w:r>
            <w:r w:rsidRPr="009E5BE8">
              <w:rPr>
                <w:lang w:val="en-US"/>
              </w:rPr>
              <w:tab/>
              <w:t>Io levels have been derived from other parameters for information purposes. They are not settable parameters themselves.</w:t>
            </w:r>
          </w:p>
          <w:p w14:paraId="77BEB137" w14:textId="77777777" w:rsidR="00313E5F" w:rsidRPr="009E5BE8" w:rsidRDefault="00313E5F" w:rsidP="00FB10AD">
            <w:pPr>
              <w:pStyle w:val="TAN"/>
              <w:rPr>
                <w:lang w:val="en-US"/>
              </w:rPr>
            </w:pPr>
            <w:r w:rsidRPr="009E5BE8">
              <w:rPr>
                <w:lang w:val="en-US"/>
              </w:rPr>
              <w:t xml:space="preserve">Note </w:t>
            </w:r>
            <w:r w:rsidRPr="009E5BE8">
              <w:rPr>
                <w:rFonts w:hint="eastAsia"/>
                <w:lang w:val="en-US" w:eastAsia="zh-CN"/>
              </w:rPr>
              <w:t>4</w:t>
            </w:r>
            <w:r w:rsidRPr="009E5BE8">
              <w:rPr>
                <w:lang w:val="en-US"/>
              </w:rPr>
              <w:t>:</w:t>
            </w:r>
            <w:r w:rsidRPr="009E5BE8">
              <w:rPr>
                <w:lang w:val="en-US"/>
              </w:rPr>
              <w:tab/>
            </w:r>
            <w:r w:rsidRPr="009E5BE8">
              <w:rPr>
                <w:rFonts w:hint="eastAsia"/>
                <w:lang w:val="en-US"/>
              </w:rPr>
              <w:t>2</w:t>
            </w:r>
            <w:r w:rsidRPr="009E5BE8">
              <w:rPr>
                <w:rFonts w:hint="eastAsia"/>
                <w:lang w:val="en-US" w:eastAsia="zh-CN"/>
              </w:rPr>
              <w:t>412</w:t>
            </w:r>
            <w:r w:rsidRPr="009E5BE8">
              <w:rPr>
                <w:rFonts w:hint="eastAsia"/>
                <w:lang w:val="en-US"/>
              </w:rPr>
              <w:t xml:space="preserve">Hz </w:t>
            </w:r>
            <w:r w:rsidRPr="009E5BE8">
              <w:rPr>
                <w:rFonts w:hint="eastAsia"/>
                <w:lang w:val="en-US" w:eastAsia="zh-CN"/>
              </w:rPr>
              <w:t>is</w:t>
            </w:r>
            <w:r w:rsidRPr="009E5BE8">
              <w:rPr>
                <w:rFonts w:hint="eastAsia"/>
                <w:lang w:val="en-US"/>
              </w:rPr>
              <w:t xml:space="preserve"> the maximum value of doppler</w:t>
            </w:r>
            <w:r w:rsidRPr="009E5BE8">
              <w:rPr>
                <w:rFonts w:hint="eastAsia"/>
                <w:lang w:val="en-US" w:eastAsia="zh-CN"/>
              </w:rPr>
              <w:t xml:space="preserve"> with carrier frequency of 2170MHz</w:t>
            </w:r>
            <w:r w:rsidRPr="009E5BE8">
              <w:rPr>
                <w:rFonts w:hint="eastAsia"/>
                <w:lang w:val="en-US"/>
              </w:rPr>
              <w:t xml:space="preserve">. The specific doppler shift trajectory is up to </w:t>
            </w:r>
            <w:r w:rsidRPr="009E5BE8">
              <w:rPr>
                <w:rFonts w:hint="eastAsia"/>
                <w:lang w:val="en-US" w:eastAsia="zh-CN"/>
              </w:rPr>
              <w:t>test system</w:t>
            </w:r>
            <w:r w:rsidRPr="009E5BE8">
              <w:rPr>
                <w:lang w:val="en-US" w:eastAsia="zh-CN"/>
              </w:rPr>
              <w:t>’</w:t>
            </w:r>
            <w:r w:rsidRPr="009E5BE8">
              <w:rPr>
                <w:rFonts w:hint="eastAsia"/>
                <w:lang w:val="en-US"/>
              </w:rPr>
              <w:t>s design considering of BS location and UE GNSS emulation.</w:t>
            </w:r>
          </w:p>
          <w:p w14:paraId="69A1826A" w14:textId="77777777" w:rsidR="00313E5F" w:rsidRPr="009E5BE8" w:rsidRDefault="00313E5F" w:rsidP="00FB10AD">
            <w:pPr>
              <w:pStyle w:val="TAN"/>
              <w:rPr>
                <w:lang w:val="en-US"/>
              </w:rPr>
            </w:pPr>
            <w:r w:rsidRPr="009E5BE8">
              <w:rPr>
                <w:lang w:val="en-US"/>
              </w:rPr>
              <w:t xml:space="preserve">Note </w:t>
            </w:r>
            <w:r w:rsidRPr="009E5BE8">
              <w:rPr>
                <w:rFonts w:hint="eastAsia"/>
                <w:lang w:val="en-US" w:eastAsia="zh-CN"/>
              </w:rPr>
              <w:t>5</w:t>
            </w:r>
            <w:r w:rsidRPr="009E5BE8">
              <w:rPr>
                <w:lang w:val="en-US"/>
              </w:rPr>
              <w:t>:</w:t>
            </w:r>
            <w:r w:rsidRPr="009E5BE8">
              <w:rPr>
                <w:lang w:val="en-US"/>
              </w:rPr>
              <w:tab/>
            </w:r>
            <w:r w:rsidRPr="009E5BE8">
              <w:rPr>
                <w:rFonts w:hint="eastAsia"/>
                <w:lang w:val="en-US" w:eastAsia="zh-CN"/>
              </w:rPr>
              <w:t>5556</w:t>
            </w:r>
            <w:r w:rsidRPr="009E5BE8">
              <w:rPr>
                <w:rFonts w:hint="eastAsia"/>
                <w:lang w:val="en-US"/>
              </w:rPr>
              <w:t xml:space="preserve">Hz </w:t>
            </w:r>
            <w:r w:rsidRPr="009E5BE8">
              <w:rPr>
                <w:rFonts w:hint="eastAsia"/>
                <w:lang w:val="en-US" w:eastAsia="zh-CN"/>
              </w:rPr>
              <w:t>is</w:t>
            </w:r>
            <w:r w:rsidRPr="009E5BE8">
              <w:rPr>
                <w:rFonts w:hint="eastAsia"/>
                <w:lang w:val="en-US"/>
              </w:rPr>
              <w:t xml:space="preserve"> the maximum value of doppler</w:t>
            </w:r>
            <w:r w:rsidRPr="009E5BE8">
              <w:rPr>
                <w:rFonts w:hint="eastAsia"/>
                <w:lang w:val="en-US" w:eastAsia="zh-CN"/>
              </w:rPr>
              <w:t xml:space="preserve"> with carrier frequency of 5GHz</w:t>
            </w:r>
            <w:r w:rsidRPr="009E5BE8">
              <w:rPr>
                <w:rFonts w:hint="eastAsia"/>
                <w:lang w:val="en-US"/>
              </w:rPr>
              <w:t xml:space="preserve">. The specific doppler shift trajectory is up to </w:t>
            </w:r>
            <w:r w:rsidRPr="009E5BE8">
              <w:rPr>
                <w:rFonts w:hint="eastAsia"/>
                <w:lang w:val="en-US" w:eastAsia="zh-CN"/>
              </w:rPr>
              <w:t>test system</w:t>
            </w:r>
            <w:r w:rsidRPr="009E5BE8">
              <w:rPr>
                <w:lang w:val="en-US" w:eastAsia="zh-CN"/>
              </w:rPr>
              <w:t>’</w:t>
            </w:r>
            <w:r w:rsidRPr="009E5BE8">
              <w:rPr>
                <w:rFonts w:hint="eastAsia"/>
                <w:lang w:val="en-US"/>
              </w:rPr>
              <w:t>s design considering of BS location and UE GNSS emulation.</w:t>
            </w:r>
          </w:p>
        </w:tc>
      </w:tr>
    </w:tbl>
    <w:p w14:paraId="6654E24F" w14:textId="77777777" w:rsidR="00313E5F" w:rsidRPr="009E5BE8" w:rsidRDefault="00313E5F" w:rsidP="00313E5F"/>
    <w:p w14:paraId="617AD7B9" w14:textId="77777777" w:rsidR="00313E5F" w:rsidRPr="009E5BE8" w:rsidRDefault="00313E5F" w:rsidP="00313E5F">
      <w:pPr>
        <w:spacing w:before="120" w:after="0"/>
        <w:rPr>
          <w:rFonts w:eastAsia="MS Mincho" w:cs="v4.2.0"/>
        </w:rPr>
      </w:pPr>
      <w:r w:rsidRPr="009E5BE8">
        <w:rPr>
          <w:rFonts w:eastAsia="MS Mincho" w:cs="v4.2.0"/>
        </w:rPr>
        <w:t xml:space="preserve">The UE shall start to transmit the PRACH to Cell 2 less than </w:t>
      </w:r>
      <w:r w:rsidRPr="009E5BE8">
        <w:rPr>
          <w:rFonts w:cs="v4.2.0" w:hint="eastAsia"/>
          <w:lang w:eastAsia="zh-CN"/>
        </w:rPr>
        <w:t>872</w:t>
      </w:r>
      <w:r w:rsidRPr="009E5BE8">
        <w:rPr>
          <w:rFonts w:eastAsia="MS Mincho" w:cs="v4.2.0"/>
        </w:rPr>
        <w:t xml:space="preserve"> </w:t>
      </w:r>
      <w:proofErr w:type="spellStart"/>
      <w:r w:rsidRPr="009E5BE8">
        <w:rPr>
          <w:rFonts w:eastAsia="MS Mincho" w:cs="v4.2.0"/>
        </w:rPr>
        <w:t>ms</w:t>
      </w:r>
      <w:proofErr w:type="spellEnd"/>
      <w:r w:rsidRPr="009E5BE8">
        <w:rPr>
          <w:rFonts w:eastAsia="MS Mincho" w:cs="v4.2.0"/>
        </w:rPr>
        <w:t xml:space="preserve"> from the beginning of time period T</w:t>
      </w:r>
      <w:r w:rsidRPr="009E5BE8">
        <w:rPr>
          <w:rFonts w:cs="v4.2.0" w:hint="eastAsia"/>
          <w:lang w:eastAsia="zh-CN"/>
        </w:rPr>
        <w:t>2</w:t>
      </w:r>
      <w:r w:rsidRPr="009E5BE8">
        <w:rPr>
          <w:rFonts w:eastAsia="MS Mincho" w:cs="v4.2.0"/>
        </w:rPr>
        <w:t>.</w:t>
      </w:r>
    </w:p>
    <w:p w14:paraId="40B2CB0B" w14:textId="77777777" w:rsidR="00313E5F" w:rsidRPr="009E5BE8" w:rsidRDefault="00313E5F" w:rsidP="00313E5F">
      <w:pPr>
        <w:rPr>
          <w:rFonts w:cs="v4.2.0"/>
        </w:rPr>
      </w:pPr>
      <w:r w:rsidRPr="009E5BE8">
        <w:rPr>
          <w:rFonts w:cs="v4.2.0"/>
        </w:rPr>
        <w:t>The rate of correct handovers observed during repeated tests shall be at least 90%.</w:t>
      </w:r>
    </w:p>
    <w:p w14:paraId="262441FC" w14:textId="77777777" w:rsidR="00313E5F" w:rsidRPr="009E5BE8" w:rsidRDefault="00313E5F" w:rsidP="00313E5F">
      <w:pPr>
        <w:pStyle w:val="NO"/>
        <w:rPr>
          <w:lang w:eastAsia="zh-CN"/>
        </w:rPr>
      </w:pPr>
      <w:r w:rsidRPr="009E5BE8">
        <w:t>NOTE:</w:t>
      </w:r>
      <w:r w:rsidRPr="009E5BE8">
        <w:tab/>
        <w:t xml:space="preserve">The handover delay </w:t>
      </w:r>
      <w:r w:rsidRPr="009E5BE8">
        <w:rPr>
          <w:rFonts w:hint="eastAsia"/>
          <w:lang w:eastAsia="zh-CN"/>
        </w:rPr>
        <w:t xml:space="preserve">is defined </w:t>
      </w:r>
      <w:r w:rsidRPr="009E5BE8">
        <w:t>in TS 38.133 [6] clause 6.1</w:t>
      </w:r>
      <w:r w:rsidRPr="009E5BE8">
        <w:rPr>
          <w:rFonts w:hint="eastAsia"/>
          <w:lang w:val="en-US" w:eastAsia="zh-CN"/>
        </w:rPr>
        <w:t>E</w:t>
      </w:r>
      <w:r w:rsidRPr="009E5BE8">
        <w:t>.2</w:t>
      </w:r>
      <w:r w:rsidRPr="009E5BE8">
        <w:rPr>
          <w:rFonts w:hint="eastAsia"/>
          <w:lang w:eastAsia="zh-CN"/>
        </w:rPr>
        <w:t xml:space="preserve">, </w:t>
      </w:r>
      <w:r w:rsidRPr="009E5BE8">
        <w:t>can be expressed as:</w:t>
      </w:r>
    </w:p>
    <w:p w14:paraId="580423FB" w14:textId="77777777" w:rsidR="00313E5F" w:rsidRPr="009E5BE8" w:rsidRDefault="00313E5F" w:rsidP="00313E5F">
      <w:pPr>
        <w:pStyle w:val="EQ"/>
        <w:rPr>
          <w:lang w:val="en-US" w:eastAsia="zh-CN"/>
        </w:rPr>
      </w:pPr>
      <w:r w:rsidRPr="009E5BE8">
        <w:rPr>
          <w:lang w:val="en-US" w:eastAsia="zh-CN"/>
        </w:rPr>
        <w:tab/>
        <w:t>D</w:t>
      </w:r>
      <w:r w:rsidRPr="009E5BE8">
        <w:rPr>
          <w:vertAlign w:val="subscript"/>
          <w:lang w:val="en-US" w:eastAsia="zh-CN"/>
        </w:rPr>
        <w:t>CHO</w:t>
      </w:r>
      <w:r w:rsidRPr="009E5BE8">
        <w:rPr>
          <w:lang w:val="en-US" w:eastAsia="zh-CN"/>
        </w:rPr>
        <w:t xml:space="preserve"> = T</w:t>
      </w:r>
      <w:r w:rsidRPr="009E5BE8">
        <w:rPr>
          <w:vertAlign w:val="subscript"/>
          <w:lang w:val="en-US" w:eastAsia="zh-CN"/>
        </w:rPr>
        <w:t>RRC</w:t>
      </w:r>
      <w:r w:rsidRPr="009E5BE8">
        <w:rPr>
          <w:lang w:val="en-US" w:eastAsia="zh-CN"/>
        </w:rPr>
        <w:t xml:space="preserve"> + </w:t>
      </w:r>
      <w:r w:rsidRPr="009E5BE8">
        <w:rPr>
          <w:iCs/>
        </w:rPr>
        <w:t>T</w:t>
      </w:r>
      <w:r w:rsidRPr="009E5BE8">
        <w:rPr>
          <w:iCs/>
          <w:vertAlign w:val="subscript"/>
        </w:rPr>
        <w:t>Event_DU</w:t>
      </w:r>
      <w:r w:rsidRPr="009E5BE8">
        <w:rPr>
          <w:iCs/>
        </w:rPr>
        <w:t xml:space="preserve"> + </w:t>
      </w:r>
      <w:r w:rsidRPr="009E5BE8">
        <w:rPr>
          <w:lang w:val="en-US" w:eastAsia="zh-CN"/>
        </w:rPr>
        <w:t>T</w:t>
      </w:r>
      <w:r w:rsidRPr="009E5BE8">
        <w:rPr>
          <w:vertAlign w:val="subscript"/>
          <w:lang w:val="en-US" w:eastAsia="zh-CN"/>
        </w:rPr>
        <w:t>measure</w:t>
      </w:r>
      <w:r w:rsidRPr="009E5BE8">
        <w:rPr>
          <w:lang w:val="en-US" w:eastAsia="zh-CN"/>
        </w:rPr>
        <w:t xml:space="preserve"> + </w:t>
      </w:r>
      <w:r w:rsidRPr="009E5BE8">
        <w:rPr>
          <w:lang w:eastAsia="zh-CN"/>
        </w:rPr>
        <w:t>T</w:t>
      </w:r>
      <w:r w:rsidRPr="009E5BE8">
        <w:rPr>
          <w:vertAlign w:val="subscript"/>
          <w:lang w:eastAsia="zh-CN"/>
        </w:rPr>
        <w:t>interrupt</w:t>
      </w:r>
      <w:r w:rsidRPr="009E5BE8">
        <w:rPr>
          <w:lang w:eastAsia="zh-CN"/>
        </w:rPr>
        <w:t xml:space="preserve"> </w:t>
      </w:r>
      <w:r w:rsidRPr="009E5BE8">
        <w:rPr>
          <w:lang w:val="en-US" w:eastAsia="zh-CN"/>
        </w:rPr>
        <w:t xml:space="preserve">+ </w:t>
      </w:r>
      <w:r w:rsidRPr="009E5BE8">
        <w:t>T</w:t>
      </w:r>
      <w:r w:rsidRPr="009E5BE8">
        <w:rPr>
          <w:vertAlign w:val="subscript"/>
        </w:rPr>
        <w:t>CHO_execution</w:t>
      </w:r>
    </w:p>
    <w:p w14:paraId="31E5404E" w14:textId="77777777" w:rsidR="00313E5F" w:rsidRPr="009E5BE8" w:rsidRDefault="00313E5F" w:rsidP="00313E5F">
      <w:pPr>
        <w:pStyle w:val="NO"/>
      </w:pPr>
      <w:r w:rsidRPr="009E5BE8">
        <w:t>where:</w:t>
      </w:r>
    </w:p>
    <w:p w14:paraId="42E0CE4C" w14:textId="77777777" w:rsidR="00313E5F" w:rsidRPr="009E5BE8" w:rsidRDefault="00313E5F" w:rsidP="00313E5F">
      <w:pPr>
        <w:pStyle w:val="B1"/>
        <w:rPr>
          <w:lang w:eastAsia="zh-CN"/>
        </w:rPr>
      </w:pPr>
      <w:r w:rsidRPr="009E5BE8">
        <w:t xml:space="preserve">RRC procedure delay </w:t>
      </w:r>
      <w:r w:rsidRPr="009E5BE8">
        <w:rPr>
          <w:rFonts w:hint="eastAsia"/>
          <w:lang w:eastAsia="zh-CN"/>
        </w:rPr>
        <w:t>T</w:t>
      </w:r>
      <w:r w:rsidRPr="009E5BE8">
        <w:rPr>
          <w:vertAlign w:val="subscript"/>
          <w:lang w:eastAsia="zh-CN"/>
        </w:rPr>
        <w:t>RRC</w:t>
      </w:r>
      <w:r w:rsidRPr="009E5BE8">
        <w:rPr>
          <w:rFonts w:hint="eastAsia"/>
          <w:lang w:eastAsia="zh-CN"/>
        </w:rPr>
        <w:t xml:space="preserve"> </w:t>
      </w:r>
      <w:r w:rsidRPr="009E5BE8">
        <w:t xml:space="preserve">= 10 </w:t>
      </w:r>
      <w:proofErr w:type="spellStart"/>
      <w:r w:rsidRPr="009E5BE8">
        <w:t>ms</w:t>
      </w:r>
      <w:proofErr w:type="spellEnd"/>
      <w:r w:rsidRPr="009E5BE8">
        <w:t xml:space="preserve"> and is specified in clause 12 in TS 38.331 [2].</w:t>
      </w:r>
    </w:p>
    <w:p w14:paraId="45570AE8" w14:textId="77777777" w:rsidR="00313E5F" w:rsidRPr="009E5BE8" w:rsidRDefault="00313E5F" w:rsidP="00313E5F">
      <w:pPr>
        <w:pStyle w:val="B1"/>
        <w:rPr>
          <w:lang w:eastAsia="zh-CN"/>
        </w:rPr>
      </w:pPr>
      <w:proofErr w:type="spellStart"/>
      <w:r w:rsidRPr="009E5BE8">
        <w:rPr>
          <w:iCs/>
        </w:rPr>
        <w:t>T</w:t>
      </w:r>
      <w:r w:rsidRPr="009E5BE8">
        <w:rPr>
          <w:iCs/>
          <w:vertAlign w:val="subscript"/>
        </w:rPr>
        <w:t>Event_DU</w:t>
      </w:r>
      <w:proofErr w:type="spellEnd"/>
      <w:r w:rsidRPr="009E5BE8">
        <w:rPr>
          <w:rFonts w:hint="eastAsia"/>
          <w:lang w:eastAsia="zh-CN"/>
        </w:rPr>
        <w:t xml:space="preserve"> = start of T2</w:t>
      </w:r>
    </w:p>
    <w:p w14:paraId="374A4331" w14:textId="77777777" w:rsidR="00313E5F" w:rsidRPr="009E5BE8" w:rsidRDefault="00313E5F" w:rsidP="00313E5F">
      <w:pPr>
        <w:pStyle w:val="B1"/>
        <w:rPr>
          <w:lang w:eastAsia="zh-CN"/>
        </w:rPr>
      </w:pPr>
      <w:r w:rsidRPr="009E5BE8">
        <w:rPr>
          <w:rFonts w:hint="eastAsia"/>
          <w:lang w:eastAsia="zh-CN"/>
        </w:rPr>
        <w:t>A</w:t>
      </w:r>
      <w:r w:rsidRPr="009E5BE8">
        <w:rPr>
          <w:lang w:eastAsia="zh-CN"/>
        </w:rPr>
        <w:t xml:space="preserve">t start of T2, </w:t>
      </w:r>
    </w:p>
    <w:p w14:paraId="370091A2" w14:textId="77777777" w:rsidR="00313E5F" w:rsidRPr="009E5BE8" w:rsidRDefault="00313E5F" w:rsidP="00313E5F">
      <w:pPr>
        <w:pStyle w:val="B1"/>
        <w:rPr>
          <w:lang w:eastAsia="zh-CN"/>
        </w:rPr>
      </w:pPr>
      <w:r w:rsidRPr="009E5BE8">
        <w:rPr>
          <w:lang w:eastAsia="zh-CN"/>
        </w:rPr>
        <w:t xml:space="preserve">distance to source cell reference location is </w:t>
      </w:r>
      <m:oMath>
        <m:rad>
          <m:radPr>
            <m:degHide m:val="1"/>
            <m:ctrlPr>
              <w:rPr>
                <w:rFonts w:ascii="Cambria Math" w:hAnsi="Cambria Math"/>
                <w:i/>
              </w:rPr>
            </m:ctrlPr>
          </m:radPr>
          <m:deg/>
          <m:e>
            <m:sSup>
              <m:sSupPr>
                <m:ctrlPr>
                  <w:rPr>
                    <w:rFonts w:ascii="Cambria Math" w:hAnsi="Cambria Math"/>
                    <w:i/>
                    <w:lang w:val="en-US" w:eastAsia="zh-CN"/>
                  </w:rPr>
                </m:ctrlPr>
              </m:sSupPr>
              <m:e>
                <m:r>
                  <w:rPr>
                    <w:rFonts w:ascii="Cambria Math" w:hAnsi="Cambria Math"/>
                    <w:lang w:val="en-US" w:eastAsia="zh-CN"/>
                  </w:rPr>
                  <m:t>(3000)</m:t>
                </m:r>
              </m:e>
              <m:sup>
                <m:r>
                  <w:rPr>
                    <w:rFonts w:ascii="Cambria Math" w:hAnsi="Cambria Math"/>
                    <w:lang w:val="en-US" w:eastAsia="zh-CN"/>
                  </w:rPr>
                  <m:t>2</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m:t>
                </m:r>
                <m:r>
                  <m:rPr>
                    <m:sty m:val="p"/>
                  </m:rPr>
                  <w:rPr>
                    <w:rFonts w:ascii="Cambria Math" w:hAnsi="Cambria Math" w:hint="eastAsia"/>
                    <w:lang w:val="en-US" w:eastAsia="zh-CN"/>
                  </w:rPr>
                  <m:t>1200</m:t>
                </m:r>
                <m:r>
                  <m:rPr>
                    <m:sty m:val="p"/>
                  </m:rPr>
                  <w:rPr>
                    <w:rFonts w:ascii="Cambria Math" w:hAnsi="Cambria Math"/>
                    <w:lang w:val="en-US" w:eastAsia="zh-CN"/>
                  </w:rPr>
                  <m:t>*1000</m:t>
                </m:r>
                <m:r>
                  <m:rPr>
                    <m:sty m:val="p"/>
                  </m:rPr>
                  <w:rPr>
                    <w:rFonts w:ascii="Cambria Math" w:hAnsi="Cambria Math" w:hint="eastAsia"/>
                    <w:lang w:val="en-US" w:eastAsia="zh-CN"/>
                  </w:rPr>
                  <m:t>/3600</m:t>
                </m:r>
                <m:r>
                  <m:rPr>
                    <m:sty m:val="p"/>
                  </m:rPr>
                  <w:rPr>
                    <w:rFonts w:ascii="Cambria Math" w:hAnsi="Cambria Math"/>
                    <w:lang w:val="en-US" w:eastAsia="zh-CN"/>
                  </w:rPr>
                  <m:t>*15-(-4600)</m:t>
                </m:r>
                <m:r>
                  <w:rPr>
                    <w:rFonts w:ascii="Cambria Math" w:hAnsi="Cambria Math"/>
                    <w:lang w:val="en-US" w:eastAsia="zh-CN"/>
                  </w:rPr>
                  <m:t>)</m:t>
                </m:r>
              </m:e>
              <m:sup>
                <m:r>
                  <w:rPr>
                    <w:rFonts w:ascii="Cambria Math" w:hAnsi="Cambria Math"/>
                    <w:lang w:val="en-US" w:eastAsia="zh-CN"/>
                  </w:rPr>
                  <m:t>2</m:t>
                </m:r>
              </m:sup>
            </m:sSup>
          </m:e>
        </m:rad>
      </m:oMath>
      <w:r w:rsidRPr="009E5BE8">
        <w:rPr>
          <w:lang w:eastAsia="zh-CN"/>
        </w:rPr>
        <w:t xml:space="preserve">  = </w:t>
      </w:r>
      <w:r w:rsidRPr="009E5BE8">
        <w:rPr>
          <w:rFonts w:hint="eastAsia"/>
          <w:lang w:val="en-US" w:eastAsia="zh-CN"/>
        </w:rPr>
        <w:t>10057.8</w:t>
      </w:r>
      <w:r w:rsidRPr="009E5BE8">
        <w:rPr>
          <w:lang w:eastAsia="zh-CN"/>
        </w:rPr>
        <w:t>m, and D1-1 = 100</w:t>
      </w:r>
      <w:r w:rsidRPr="009E5BE8">
        <w:rPr>
          <w:rFonts w:hint="eastAsia"/>
          <w:lang w:val="en-US" w:eastAsia="zh-CN"/>
        </w:rPr>
        <w:t>0</w:t>
      </w:r>
      <w:r w:rsidRPr="009E5BE8">
        <w:rPr>
          <w:lang w:eastAsia="zh-CN"/>
        </w:rPr>
        <w:t>0m</w:t>
      </w:r>
    </w:p>
    <w:p w14:paraId="2BDFBDBB" w14:textId="77777777" w:rsidR="00313E5F" w:rsidRPr="009E5BE8" w:rsidRDefault="00313E5F" w:rsidP="00313E5F">
      <w:pPr>
        <w:pStyle w:val="B1"/>
        <w:rPr>
          <w:lang w:eastAsia="zh-CN"/>
        </w:rPr>
      </w:pPr>
      <w:r w:rsidRPr="009E5BE8">
        <w:rPr>
          <w:lang w:eastAsia="zh-CN"/>
        </w:rPr>
        <w:t xml:space="preserve">distance to target cell reference location is </w:t>
      </w:r>
      <m:oMath>
        <m:rad>
          <m:radPr>
            <m:degHide m:val="1"/>
            <m:ctrlPr>
              <w:rPr>
                <w:rFonts w:ascii="Cambria Math" w:hAnsi="Cambria Math"/>
                <w:i/>
              </w:rPr>
            </m:ctrlPr>
          </m:radPr>
          <m:deg/>
          <m:e>
            <m:sSup>
              <m:sSupPr>
                <m:ctrlPr>
                  <w:rPr>
                    <w:rFonts w:ascii="Cambria Math" w:hAnsi="Cambria Math"/>
                    <w:i/>
                    <w:lang w:val="en-US" w:eastAsia="zh-CN"/>
                  </w:rPr>
                </m:ctrlPr>
              </m:sSupPr>
              <m:e>
                <m:r>
                  <w:rPr>
                    <w:rFonts w:ascii="Cambria Math" w:hAnsi="Cambria Math"/>
                    <w:lang w:val="en-US" w:eastAsia="zh-CN"/>
                  </w:rPr>
                  <m:t>(3000)</m:t>
                </m:r>
              </m:e>
              <m:sup>
                <m:r>
                  <w:rPr>
                    <w:rFonts w:ascii="Cambria Math" w:hAnsi="Cambria Math"/>
                    <w:lang w:val="en-US" w:eastAsia="zh-CN"/>
                  </w:rPr>
                  <m:t>2</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m:t>
                </m:r>
                <m:r>
                  <m:rPr>
                    <m:sty m:val="p"/>
                  </m:rPr>
                  <w:rPr>
                    <w:rFonts w:ascii="Cambria Math" w:hAnsi="Cambria Math" w:hint="eastAsia"/>
                    <w:lang w:val="en-US" w:eastAsia="zh-CN"/>
                  </w:rPr>
                  <m:t>1200</m:t>
                </m:r>
                <m:r>
                  <m:rPr>
                    <m:sty m:val="p"/>
                  </m:rPr>
                  <w:rPr>
                    <w:rFonts w:ascii="Cambria Math" w:hAnsi="Cambria Math"/>
                    <w:lang w:val="en-US" w:eastAsia="zh-CN"/>
                  </w:rPr>
                  <m:t>*1000</m:t>
                </m:r>
                <m:r>
                  <m:rPr>
                    <m:sty m:val="p"/>
                  </m:rPr>
                  <w:rPr>
                    <w:rFonts w:ascii="Cambria Math" w:hAnsi="Cambria Math" w:hint="eastAsia"/>
                    <w:lang w:val="en-US" w:eastAsia="zh-CN"/>
                  </w:rPr>
                  <m:t>/3600</m:t>
                </m:r>
                <m:r>
                  <m:rPr>
                    <m:sty m:val="p"/>
                  </m:rPr>
                  <w:rPr>
                    <w:rFonts w:ascii="Cambria Math" w:hAnsi="Cambria Math"/>
                    <w:lang w:val="en-US" w:eastAsia="zh-CN"/>
                  </w:rPr>
                  <m:t>*15-(14479)</m:t>
                </m:r>
                <m:r>
                  <w:rPr>
                    <w:rFonts w:ascii="Cambria Math" w:hAnsi="Cambria Math"/>
                    <w:lang w:val="en-US" w:eastAsia="zh-CN"/>
                  </w:rPr>
                  <m:t>)</m:t>
                </m:r>
              </m:e>
              <m:sup>
                <m:r>
                  <w:rPr>
                    <w:rFonts w:ascii="Cambria Math" w:hAnsi="Cambria Math"/>
                    <w:lang w:val="en-US" w:eastAsia="zh-CN"/>
                  </w:rPr>
                  <m:t>2</m:t>
                </m:r>
              </m:sup>
            </m:sSup>
          </m:e>
        </m:rad>
      </m:oMath>
      <w:r w:rsidRPr="009E5BE8">
        <w:rPr>
          <w:lang w:eastAsia="zh-CN"/>
        </w:rPr>
        <w:t xml:space="preserve">  =</w:t>
      </w:r>
      <w:r w:rsidRPr="009E5BE8">
        <w:rPr>
          <w:rFonts w:hint="eastAsia"/>
          <w:lang w:val="en-US" w:eastAsia="zh-CN"/>
        </w:rPr>
        <w:t xml:space="preserve"> 9942.4</w:t>
      </w:r>
      <w:r w:rsidRPr="009E5BE8">
        <w:rPr>
          <w:lang w:eastAsia="zh-CN"/>
        </w:rPr>
        <w:t>m, and D1-2 = 100</w:t>
      </w:r>
      <w:r w:rsidRPr="009E5BE8">
        <w:rPr>
          <w:rFonts w:hint="eastAsia"/>
          <w:lang w:val="en-US" w:eastAsia="zh-CN"/>
        </w:rPr>
        <w:t>0</w:t>
      </w:r>
      <w:r w:rsidRPr="009E5BE8">
        <w:rPr>
          <w:lang w:eastAsia="zh-CN"/>
        </w:rPr>
        <w:t>0m</w:t>
      </w:r>
    </w:p>
    <w:p w14:paraId="417E8C85" w14:textId="77777777" w:rsidR="00313E5F" w:rsidRPr="009E5BE8" w:rsidRDefault="00313E5F" w:rsidP="00313E5F">
      <w:pPr>
        <w:pStyle w:val="B1"/>
        <w:rPr>
          <w:lang w:eastAsia="zh-CN"/>
        </w:rPr>
      </w:pPr>
      <w:r w:rsidRPr="009E5BE8">
        <w:rPr>
          <w:rFonts w:hint="eastAsia"/>
          <w:lang w:eastAsia="zh-CN"/>
        </w:rPr>
        <w:t xml:space="preserve">i.e. D1-1 and D1-2 conditions are fulfilled at </w:t>
      </w:r>
      <w:r w:rsidRPr="009E5BE8">
        <w:rPr>
          <w:lang w:eastAsia="zh-CN"/>
        </w:rPr>
        <w:t xml:space="preserve">start of </w:t>
      </w:r>
      <w:r w:rsidRPr="009E5BE8">
        <w:rPr>
          <w:rFonts w:hint="eastAsia"/>
          <w:lang w:eastAsia="zh-CN"/>
        </w:rPr>
        <w:t>T2</w:t>
      </w:r>
      <w:r w:rsidRPr="009E5BE8">
        <w:rPr>
          <w:lang w:eastAsia="zh-CN"/>
        </w:rPr>
        <w:t xml:space="preserve"> with &gt;=50m location margin</w:t>
      </w:r>
      <w:r w:rsidRPr="009E5BE8">
        <w:rPr>
          <w:rFonts w:hint="eastAsia"/>
          <w:lang w:eastAsia="zh-CN"/>
        </w:rPr>
        <w:t>.</w:t>
      </w:r>
    </w:p>
    <w:p w14:paraId="2EE19F23" w14:textId="77777777" w:rsidR="00313E5F" w:rsidRPr="009E5BE8" w:rsidRDefault="00313E5F" w:rsidP="00313E5F">
      <w:pPr>
        <w:pStyle w:val="B1"/>
        <w:rPr>
          <w:lang w:eastAsia="zh-CN"/>
        </w:rPr>
      </w:pPr>
      <w:proofErr w:type="spellStart"/>
      <w:r w:rsidRPr="009E5BE8">
        <w:rPr>
          <w:rFonts w:hint="eastAsia"/>
          <w:lang w:eastAsia="zh-CN"/>
        </w:rPr>
        <w:t>T</w:t>
      </w:r>
      <w:r w:rsidRPr="009E5BE8">
        <w:rPr>
          <w:rFonts w:hint="eastAsia"/>
          <w:vertAlign w:val="subscript"/>
          <w:lang w:eastAsia="zh-CN"/>
        </w:rPr>
        <w:t>measure</w:t>
      </w:r>
      <w:proofErr w:type="spellEnd"/>
      <w:r w:rsidRPr="009E5BE8">
        <w:rPr>
          <w:rFonts w:hint="eastAsia"/>
          <w:lang w:eastAsia="zh-CN"/>
        </w:rPr>
        <w:t xml:space="preserve"> = max(600 + 200 </w:t>
      </w:r>
      <w:proofErr w:type="spellStart"/>
      <w:r w:rsidRPr="009E5BE8">
        <w:rPr>
          <w:rFonts w:hint="eastAsia"/>
          <w:lang w:eastAsia="zh-CN"/>
        </w:rPr>
        <w:t>ms</w:t>
      </w:r>
      <w:proofErr w:type="spellEnd"/>
      <w:r w:rsidRPr="009E5BE8">
        <w:rPr>
          <w:rFonts w:hint="eastAsia"/>
          <w:lang w:eastAsia="zh-CN"/>
        </w:rPr>
        <w:t xml:space="preserve">, </w:t>
      </w:r>
      <w:r w:rsidRPr="009E5BE8">
        <w:rPr>
          <w:lang w:eastAsia="zh-CN"/>
        </w:rPr>
        <w:t>0</w:t>
      </w:r>
      <w:r w:rsidRPr="009E5BE8">
        <w:rPr>
          <w:rFonts w:hint="eastAsia"/>
          <w:lang w:eastAsia="zh-CN"/>
        </w:rPr>
        <w:t xml:space="preserve">) = 800 </w:t>
      </w:r>
      <w:proofErr w:type="spellStart"/>
      <w:r w:rsidRPr="009E5BE8">
        <w:rPr>
          <w:rFonts w:hint="eastAsia"/>
          <w:lang w:eastAsia="zh-CN"/>
        </w:rPr>
        <w:t>ms</w:t>
      </w:r>
      <w:proofErr w:type="spellEnd"/>
      <w:r w:rsidRPr="009E5BE8">
        <w:rPr>
          <w:rFonts w:hint="eastAsia"/>
          <w:lang w:eastAsia="zh-CN"/>
        </w:rPr>
        <w:t>;</w:t>
      </w:r>
    </w:p>
    <w:p w14:paraId="20A2CCDF" w14:textId="77777777" w:rsidR="00313E5F" w:rsidRPr="009E5BE8" w:rsidRDefault="00313E5F" w:rsidP="00313E5F">
      <w:pPr>
        <w:pStyle w:val="B1"/>
        <w:rPr>
          <w:lang w:eastAsia="zh-CN"/>
        </w:rPr>
      </w:pPr>
      <w:proofErr w:type="spellStart"/>
      <w:r w:rsidRPr="009E5BE8">
        <w:rPr>
          <w:lang w:eastAsia="zh-CN"/>
        </w:rPr>
        <w:t>T</w:t>
      </w:r>
      <w:r w:rsidRPr="009E5BE8">
        <w:rPr>
          <w:vertAlign w:val="subscript"/>
          <w:lang w:eastAsia="zh-CN"/>
        </w:rPr>
        <w:t>interrupt</w:t>
      </w:r>
      <w:proofErr w:type="spellEnd"/>
      <w:r w:rsidRPr="009E5BE8">
        <w:rPr>
          <w:rFonts w:hint="eastAsia"/>
          <w:lang w:eastAsia="zh-CN"/>
        </w:rPr>
        <w:t xml:space="preserve"> = 62ms; </w:t>
      </w:r>
      <w:proofErr w:type="spellStart"/>
      <w:r w:rsidRPr="009E5BE8">
        <w:t>T</w:t>
      </w:r>
      <w:r w:rsidRPr="009E5BE8">
        <w:rPr>
          <w:vertAlign w:val="subscript"/>
        </w:rPr>
        <w:t>CHO_execution</w:t>
      </w:r>
      <w:proofErr w:type="spellEnd"/>
      <w:r w:rsidRPr="009E5BE8">
        <w:rPr>
          <w:rFonts w:hint="eastAsia"/>
          <w:lang w:eastAsia="zh-CN"/>
        </w:rPr>
        <w:t xml:space="preserve"> = 10ms.</w:t>
      </w:r>
    </w:p>
    <w:p w14:paraId="209A419C" w14:textId="77777777" w:rsidR="00313E5F" w:rsidRPr="009E5BE8" w:rsidRDefault="00313E5F" w:rsidP="00313E5F">
      <w:r w:rsidRPr="009E5BE8">
        <w:t xml:space="preserve">This gives a total of </w:t>
      </w:r>
      <w:r w:rsidRPr="009E5BE8">
        <w:rPr>
          <w:rFonts w:hint="eastAsia"/>
          <w:lang w:eastAsia="zh-CN"/>
        </w:rPr>
        <w:t>800ms + 62ms + 10ms = 872</w:t>
      </w:r>
      <w:r w:rsidRPr="009E5BE8">
        <w:t xml:space="preserve"> </w:t>
      </w:r>
      <w:proofErr w:type="spellStart"/>
      <w:r w:rsidRPr="009E5BE8">
        <w:t>ms</w:t>
      </w:r>
      <w:proofErr w:type="spellEnd"/>
      <w:r w:rsidRPr="009E5BE8">
        <w:t>.</w:t>
      </w:r>
    </w:p>
    <w:p w14:paraId="58D3B2CB" w14:textId="77777777" w:rsidR="00313E5F" w:rsidRDefault="00313E5F" w:rsidP="00313E5F">
      <w:pPr>
        <w:rPr>
          <w:ins w:id="3" w:author="zhangyufeng@caict.ac.cn" w:date="2025-04-18T15:04:00Z" w16du:dateUtc="2025-04-18T07:04:00Z"/>
          <w:rFonts w:eastAsia="等线"/>
          <w:lang w:eastAsia="zh-CN"/>
        </w:rPr>
      </w:pPr>
    </w:p>
    <w:p w14:paraId="7FBC3960" w14:textId="448EEC58" w:rsidR="00A73968" w:rsidRPr="005712D8" w:rsidRDefault="00A73968" w:rsidP="005712D8">
      <w:pPr>
        <w:pStyle w:val="3"/>
        <w:rPr>
          <w:ins w:id="4" w:author="zhangyufeng@caict.ac.cn" w:date="2025-04-18T15:07:00Z" w16du:dateUtc="2025-04-18T07:07:00Z"/>
        </w:rPr>
      </w:pPr>
      <w:bookmarkStart w:id="5" w:name="OLE_LINK8"/>
      <w:ins w:id="6" w:author="zhangyufeng@caict.ac.cn" w:date="2025-04-18T15:06:00Z" w16du:dateUtc="2025-04-18T07:06:00Z">
        <w:r w:rsidRPr="005712D8">
          <w:t>19.2.3.3</w:t>
        </w:r>
      </w:ins>
      <w:ins w:id="7" w:author="zhangyufeng@caict.ac.cn" w:date="2025-04-18T15:07:00Z" w16du:dateUtc="2025-04-18T07:07:00Z">
        <w:r w:rsidRPr="005712D8">
          <w:tab/>
          <w:t>SA: RRC Connection Release with Redirection for ATG</w:t>
        </w:r>
        <w:bookmarkEnd w:id="5"/>
      </w:ins>
    </w:p>
    <w:p w14:paraId="048A517E" w14:textId="77777777" w:rsidR="00A73968" w:rsidRDefault="00A73968" w:rsidP="00A73968">
      <w:pPr>
        <w:pStyle w:val="4"/>
        <w:rPr>
          <w:ins w:id="8" w:author="zhangyufeng@caict.ac.cn" w:date="2025-04-18T15:08:00Z" w16du:dateUtc="2025-04-18T07:08:00Z"/>
          <w:lang w:eastAsia="zh-CN"/>
        </w:rPr>
      </w:pPr>
      <w:ins w:id="9" w:author="zhangyufeng@caict.ac.cn" w:date="2025-04-18T15:08:00Z" w16du:dateUtc="2025-04-18T07:08:00Z">
        <w:r>
          <w:rPr>
            <w:lang w:eastAsia="zh-CN"/>
          </w:rPr>
          <w:t>19.2.3.3.0</w:t>
        </w:r>
        <w:r>
          <w:rPr>
            <w:lang w:eastAsia="zh-CN"/>
          </w:rPr>
          <w:tab/>
          <w:t>Minimum conformance requirements</w:t>
        </w:r>
      </w:ins>
    </w:p>
    <w:p w14:paraId="65C4E289" w14:textId="77777777" w:rsidR="00A73968" w:rsidRPr="0024131D" w:rsidRDefault="00A73968" w:rsidP="00A73968">
      <w:pPr>
        <w:rPr>
          <w:ins w:id="10" w:author="zhangyufeng@caict.ac.cn" w:date="2025-04-18T15:09:00Z" w16du:dateUtc="2025-04-18T07:09:00Z"/>
          <w:lang w:eastAsia="ko-KR"/>
        </w:rPr>
      </w:pPr>
      <w:ins w:id="11" w:author="zhangyufeng@caict.ac.cn" w:date="2025-04-18T15:09:00Z" w16du:dateUtc="2025-04-18T07:09:00Z">
        <w:r w:rsidRPr="0024131D">
          <w:rPr>
            <w:lang w:eastAsia="ko-KR"/>
          </w:rPr>
          <w:t xml:space="preserve">The UE shall be capable of performing the RRC connection release with redirection to the target NR cell within </w:t>
        </w:r>
        <w:proofErr w:type="spellStart"/>
        <w:r w:rsidRPr="0024131D">
          <w:rPr>
            <w:lang w:eastAsia="ko-KR"/>
          </w:rPr>
          <w:t>T</w:t>
        </w:r>
        <w:r w:rsidRPr="0024131D">
          <w:rPr>
            <w:vertAlign w:val="subscript"/>
            <w:lang w:eastAsia="ko-KR"/>
          </w:rPr>
          <w:t>connection_release_redirect_NR</w:t>
        </w:r>
        <w:proofErr w:type="spellEnd"/>
        <w:r w:rsidRPr="0024131D">
          <w:rPr>
            <w:lang w:eastAsia="ko-KR"/>
          </w:rPr>
          <w:t>.</w:t>
        </w:r>
      </w:ins>
    </w:p>
    <w:p w14:paraId="4D3395D5" w14:textId="50CCFBB5" w:rsidR="00A73968" w:rsidRPr="0024131D" w:rsidRDefault="00A73968" w:rsidP="00A73968">
      <w:pPr>
        <w:rPr>
          <w:ins w:id="12" w:author="zhangyufeng@caict.ac.cn" w:date="2025-04-18T15:09:00Z" w16du:dateUtc="2025-04-18T07:09:00Z"/>
          <w:lang w:eastAsia="ko-KR"/>
        </w:rPr>
      </w:pPr>
      <w:ins w:id="13" w:author="zhangyufeng@caict.ac.cn" w:date="2025-04-18T15:09:00Z" w16du:dateUtc="2025-04-18T07:09:00Z">
        <w:r w:rsidRPr="0024131D">
          <w:rPr>
            <w:rFonts w:cs="v4.2.0"/>
            <w:lang w:eastAsia="ko-KR"/>
          </w:rPr>
          <w:t>The time delay (</w:t>
        </w:r>
        <w:proofErr w:type="spellStart"/>
        <w:r w:rsidRPr="0024131D">
          <w:rPr>
            <w:lang w:eastAsia="ko-KR"/>
          </w:rPr>
          <w:t>T</w:t>
        </w:r>
        <w:r w:rsidRPr="0024131D">
          <w:rPr>
            <w:vertAlign w:val="subscript"/>
            <w:lang w:eastAsia="ko-KR"/>
          </w:rPr>
          <w:t>connection_release_redirect_NR</w:t>
        </w:r>
        <w:proofErr w:type="spellEnd"/>
        <w:r w:rsidRPr="0024131D">
          <w:rPr>
            <w:rFonts w:cs="v4.2.0"/>
            <w:lang w:eastAsia="ko-KR"/>
          </w:rPr>
          <w:t xml:space="preserve">) </w:t>
        </w:r>
        <w:r w:rsidRPr="0024131D">
          <w:rPr>
            <w:lang w:eastAsia="ko-KR"/>
          </w:rPr>
          <w:t>is the time between the end of the last slot containing the RRC command, “</w:t>
        </w:r>
        <w:proofErr w:type="spellStart"/>
        <w:r w:rsidRPr="0024131D">
          <w:rPr>
            <w:i/>
            <w:lang w:eastAsia="ko-KR"/>
          </w:rPr>
          <w:t>RRCRelease</w:t>
        </w:r>
        <w:proofErr w:type="spellEnd"/>
        <w:r w:rsidRPr="0024131D">
          <w:rPr>
            <w:lang w:eastAsia="ko-KR"/>
          </w:rPr>
          <w:t>” (TS 38.331 [</w:t>
        </w:r>
      </w:ins>
      <w:ins w:id="14" w:author="zhangyufeng@caict.ac.cn" w:date="2025-04-18T15:14:00Z" w16du:dateUtc="2025-04-18T07:14:00Z">
        <w:r>
          <w:rPr>
            <w:rFonts w:hint="eastAsia"/>
            <w:lang w:eastAsia="zh-CN"/>
          </w:rPr>
          <w:t>13</w:t>
        </w:r>
      </w:ins>
      <w:ins w:id="15" w:author="zhangyufeng@caict.ac.cn" w:date="2025-04-18T15:09:00Z" w16du:dateUtc="2025-04-18T07:09:00Z">
        <w:r w:rsidRPr="0024131D">
          <w:rPr>
            <w:lang w:eastAsia="ko-KR"/>
          </w:rPr>
          <w:t xml:space="preserve">]) on the NR PDSCH and the time the UE starts to send random access to the target NR cell. </w:t>
        </w:r>
        <w:r w:rsidRPr="0024131D">
          <w:rPr>
            <w:rFonts w:cs="v4.2.0"/>
            <w:lang w:eastAsia="ko-KR"/>
          </w:rPr>
          <w:t>The time delay (</w:t>
        </w:r>
        <w:proofErr w:type="spellStart"/>
        <w:r w:rsidRPr="0024131D">
          <w:rPr>
            <w:lang w:eastAsia="ko-KR"/>
          </w:rPr>
          <w:t>T</w:t>
        </w:r>
        <w:r w:rsidRPr="0024131D">
          <w:rPr>
            <w:vertAlign w:val="subscript"/>
            <w:lang w:eastAsia="ko-KR"/>
          </w:rPr>
          <w:t>connection_release_redirect_NR</w:t>
        </w:r>
        <w:proofErr w:type="spellEnd"/>
        <w:r w:rsidRPr="0024131D">
          <w:rPr>
            <w:rFonts w:cs="v4.2.0"/>
            <w:lang w:eastAsia="ko-KR"/>
          </w:rPr>
          <w:t xml:space="preserve">) </w:t>
        </w:r>
        <w:r w:rsidRPr="0024131D">
          <w:rPr>
            <w:lang w:eastAsia="ko-KR"/>
          </w:rPr>
          <w:t>shall be less than:</w:t>
        </w:r>
      </w:ins>
    </w:p>
    <w:p w14:paraId="4F07F414" w14:textId="77777777" w:rsidR="00A73968" w:rsidRPr="0024131D" w:rsidRDefault="00A73968" w:rsidP="00A73968">
      <w:pPr>
        <w:pStyle w:val="EQ"/>
        <w:rPr>
          <w:ins w:id="16" w:author="zhangyufeng@caict.ac.cn" w:date="2025-04-18T15:09:00Z" w16du:dateUtc="2025-04-18T07:09:00Z"/>
          <w:rFonts w:cs="v4.2.0"/>
          <w:noProof w:val="0"/>
          <w:vertAlign w:val="subscript"/>
        </w:rPr>
      </w:pPr>
      <w:ins w:id="17" w:author="zhangyufeng@caict.ac.cn" w:date="2025-04-18T15:09:00Z" w16du:dateUtc="2025-04-18T07:09:00Z">
        <w:r w:rsidRPr="0024131D">
          <w:rPr>
            <w:noProof w:val="0"/>
          </w:rPr>
          <w:tab/>
        </w:r>
        <w:proofErr w:type="spellStart"/>
        <w:r w:rsidRPr="0024131D">
          <w:rPr>
            <w:noProof w:val="0"/>
          </w:rPr>
          <w:t>T</w:t>
        </w:r>
        <w:r w:rsidRPr="0024131D">
          <w:rPr>
            <w:noProof w:val="0"/>
            <w:vertAlign w:val="subscript"/>
          </w:rPr>
          <w:t>connection_release_redirect_NR</w:t>
        </w:r>
        <w:proofErr w:type="spellEnd"/>
        <w:r w:rsidRPr="0024131D">
          <w:rPr>
            <w:noProof w:val="0"/>
          </w:rPr>
          <w:t xml:space="preserve"> = </w:t>
        </w:r>
        <w:proofErr w:type="spellStart"/>
        <w:r w:rsidRPr="0024131D">
          <w:rPr>
            <w:noProof w:val="0"/>
          </w:rPr>
          <w:t>T</w:t>
        </w:r>
        <w:r w:rsidRPr="0024131D">
          <w:rPr>
            <w:noProof w:val="0"/>
            <w:vertAlign w:val="subscript"/>
          </w:rPr>
          <w:t>RRC_procedure_delay</w:t>
        </w:r>
        <w:proofErr w:type="spellEnd"/>
        <w:r w:rsidRPr="0024131D">
          <w:rPr>
            <w:noProof w:val="0"/>
            <w:vertAlign w:val="subscript"/>
          </w:rPr>
          <w:t xml:space="preserve"> </w:t>
        </w:r>
        <w:r w:rsidRPr="0024131D">
          <w:rPr>
            <w:noProof w:val="0"/>
          </w:rPr>
          <w:t xml:space="preserve">+ </w:t>
        </w:r>
        <w:proofErr w:type="spellStart"/>
        <w:r w:rsidRPr="0024131D">
          <w:rPr>
            <w:rFonts w:cs="v4.2.0"/>
            <w:noProof w:val="0"/>
          </w:rPr>
          <w:t>T</w:t>
        </w:r>
        <w:r w:rsidRPr="0024131D">
          <w:rPr>
            <w:rFonts w:cs="v4.2.0"/>
            <w:noProof w:val="0"/>
            <w:vertAlign w:val="subscript"/>
          </w:rPr>
          <w:t>identify</w:t>
        </w:r>
        <w:proofErr w:type="spellEnd"/>
        <w:r w:rsidRPr="0024131D">
          <w:rPr>
            <w:rFonts w:cs="v4.2.0"/>
            <w:noProof w:val="0"/>
            <w:vertAlign w:val="subscript"/>
          </w:rPr>
          <w:t xml:space="preserve">-NR </w:t>
        </w:r>
        <w:r w:rsidRPr="0024131D">
          <w:rPr>
            <w:rFonts w:cs="v4.2.0"/>
            <w:noProof w:val="0"/>
          </w:rPr>
          <w:t>+ T</w:t>
        </w:r>
        <w:r w:rsidRPr="0024131D">
          <w:rPr>
            <w:rFonts w:cs="v4.2.0"/>
            <w:noProof w:val="0"/>
            <w:vertAlign w:val="subscript"/>
          </w:rPr>
          <w:t xml:space="preserve">SI-NR </w:t>
        </w:r>
        <w:r w:rsidRPr="0024131D">
          <w:rPr>
            <w:rFonts w:cs="v4.2.0"/>
            <w:noProof w:val="0"/>
          </w:rPr>
          <w:t>+ T</w:t>
        </w:r>
        <w:r w:rsidRPr="0024131D">
          <w:rPr>
            <w:rFonts w:cs="v4.2.0"/>
            <w:noProof w:val="0"/>
            <w:vertAlign w:val="subscript"/>
          </w:rPr>
          <w:t>RACH</w:t>
        </w:r>
      </w:ins>
    </w:p>
    <w:p w14:paraId="7F2B8C16" w14:textId="77777777" w:rsidR="00A73968" w:rsidRPr="0024131D" w:rsidRDefault="00A73968" w:rsidP="00A73968">
      <w:pPr>
        <w:rPr>
          <w:ins w:id="18" w:author="zhangyufeng@caict.ac.cn" w:date="2025-04-18T15:09:00Z" w16du:dateUtc="2025-04-18T07:09:00Z"/>
          <w:lang w:eastAsia="ko-KR"/>
        </w:rPr>
      </w:pPr>
      <w:ins w:id="19" w:author="zhangyufeng@caict.ac.cn" w:date="2025-04-18T15:09:00Z" w16du:dateUtc="2025-04-18T07:09:00Z">
        <w:r w:rsidRPr="0024131D">
          <w:rPr>
            <w:lang w:eastAsia="ko-KR"/>
          </w:rPr>
          <w:t>The target NR cell shall be considered dete</w:t>
        </w:r>
        <w:r w:rsidRPr="0024131D">
          <w:rPr>
            <w:rFonts w:hint="eastAsia"/>
            <w:lang w:eastAsia="zh-CN"/>
          </w:rPr>
          <w:t>c</w:t>
        </w:r>
        <w:r w:rsidRPr="0024131D">
          <w:rPr>
            <w:lang w:eastAsia="ko-KR"/>
          </w:rPr>
          <w:t>table when for each relevant SSB, the following side conditions are met:</w:t>
        </w:r>
      </w:ins>
    </w:p>
    <w:p w14:paraId="44AA2C9E" w14:textId="77777777" w:rsidR="00A73968" w:rsidRPr="0024131D" w:rsidRDefault="00A73968" w:rsidP="00A73968">
      <w:pPr>
        <w:pStyle w:val="B1"/>
        <w:rPr>
          <w:ins w:id="20" w:author="zhangyufeng@caict.ac.cn" w:date="2025-04-18T15:09:00Z" w16du:dateUtc="2025-04-18T07:09:00Z"/>
          <w:lang w:eastAsia="ko-KR"/>
        </w:rPr>
      </w:pPr>
      <w:ins w:id="21" w:author="zhangyufeng@caict.ac.cn" w:date="2025-04-18T15:09:00Z" w16du:dateUtc="2025-04-18T07:09:00Z">
        <w:r w:rsidRPr="0024131D">
          <w:rPr>
            <w:lang w:eastAsia="zh-CN"/>
          </w:rPr>
          <w:lastRenderedPageBreak/>
          <w:t>-</w:t>
        </w:r>
        <w:r w:rsidRPr="0024131D">
          <w:rPr>
            <w:lang w:eastAsia="zh-CN"/>
          </w:rPr>
          <w:tab/>
        </w:r>
        <w:r w:rsidRPr="0024131D">
          <w:rPr>
            <w:rFonts w:hint="eastAsia"/>
            <w:lang w:eastAsia="zh-CN"/>
          </w:rPr>
          <w:t xml:space="preserve">the conditions of </w:t>
        </w:r>
        <w:r w:rsidRPr="0024131D">
          <w:rPr>
            <w:lang w:eastAsia="ko-KR"/>
          </w:rPr>
          <w:t xml:space="preserve">SSB_RP and SSB </w:t>
        </w:r>
        <w:proofErr w:type="spellStart"/>
        <w:r w:rsidRPr="0024131D">
          <w:t>Ês</w:t>
        </w:r>
        <w:proofErr w:type="spellEnd"/>
        <w:r w:rsidRPr="0024131D">
          <w:t>/</w:t>
        </w:r>
        <w:proofErr w:type="spellStart"/>
        <w:r w:rsidRPr="0024131D">
          <w:t>Iot</w:t>
        </w:r>
        <w:proofErr w:type="spellEnd"/>
        <w:r w:rsidRPr="0024131D">
          <w:rPr>
            <w:lang w:eastAsia="ko-KR"/>
          </w:rPr>
          <w:t xml:space="preserve"> according to Annex B.2.5 for a corresponding NR Band</w:t>
        </w:r>
        <w:r w:rsidRPr="0024131D">
          <w:rPr>
            <w:rFonts w:hint="eastAsia"/>
            <w:lang w:eastAsia="zh-CN"/>
          </w:rPr>
          <w:t xml:space="preserve"> are fulfilled</w:t>
        </w:r>
        <w:r w:rsidRPr="0024131D">
          <w:rPr>
            <w:lang w:eastAsia="ko-KR"/>
          </w:rPr>
          <w:t xml:space="preserve">. </w:t>
        </w:r>
      </w:ins>
    </w:p>
    <w:p w14:paraId="4F7E705B" w14:textId="030C790B" w:rsidR="00A73968" w:rsidRPr="0024131D" w:rsidRDefault="00A73968" w:rsidP="00A73968">
      <w:pPr>
        <w:rPr>
          <w:ins w:id="22" w:author="zhangyufeng@caict.ac.cn" w:date="2025-04-18T15:09:00Z" w16du:dateUtc="2025-04-18T07:09:00Z"/>
          <w:lang w:eastAsia="ko-KR"/>
        </w:rPr>
      </w:pPr>
      <w:proofErr w:type="spellStart"/>
      <w:ins w:id="23" w:author="zhangyufeng@caict.ac.cn" w:date="2025-04-18T15:09:00Z" w16du:dateUtc="2025-04-18T07:09:00Z">
        <w:r w:rsidRPr="0024131D">
          <w:rPr>
            <w:lang w:eastAsia="ko-KR"/>
          </w:rPr>
          <w:t>T</w:t>
        </w:r>
        <w:r w:rsidRPr="0024131D">
          <w:rPr>
            <w:vertAlign w:val="subscript"/>
            <w:lang w:eastAsia="ko-KR"/>
          </w:rPr>
          <w:t>RRC_procedure_delay</w:t>
        </w:r>
        <w:proofErr w:type="spellEnd"/>
        <w:r w:rsidRPr="0024131D">
          <w:rPr>
            <w:lang w:eastAsia="ko-KR"/>
          </w:rPr>
          <w:t>: It is the RRC procedure delay for processing the received message “</w:t>
        </w:r>
        <w:proofErr w:type="spellStart"/>
        <w:r w:rsidRPr="0024131D">
          <w:rPr>
            <w:i/>
            <w:lang w:eastAsia="ko-KR"/>
          </w:rPr>
          <w:t>RRCRelease</w:t>
        </w:r>
        <w:proofErr w:type="spellEnd"/>
        <w:r w:rsidRPr="0024131D">
          <w:rPr>
            <w:lang w:eastAsia="ko-KR"/>
          </w:rPr>
          <w:t>” as defined in clause 6.2.2 of TS 38.331 [</w:t>
        </w:r>
      </w:ins>
      <w:ins w:id="24" w:author="zhangyufeng@caict.ac.cn" w:date="2025-04-18T15:18:00Z" w16du:dateUtc="2025-04-18T07:18:00Z">
        <w:r>
          <w:rPr>
            <w:rFonts w:hint="eastAsia"/>
            <w:lang w:eastAsia="zh-CN"/>
          </w:rPr>
          <w:t>13</w:t>
        </w:r>
      </w:ins>
      <w:ins w:id="25" w:author="zhangyufeng@caict.ac.cn" w:date="2025-04-18T15:09:00Z" w16du:dateUtc="2025-04-18T07:09:00Z">
        <w:r w:rsidRPr="0024131D">
          <w:rPr>
            <w:lang w:eastAsia="ko-KR"/>
          </w:rPr>
          <w:t>].</w:t>
        </w:r>
      </w:ins>
    </w:p>
    <w:p w14:paraId="40A92D6C" w14:textId="23537424" w:rsidR="00A73968" w:rsidRPr="0024131D" w:rsidRDefault="00A73968" w:rsidP="00A73968">
      <w:pPr>
        <w:rPr>
          <w:ins w:id="26" w:author="zhangyufeng@caict.ac.cn" w:date="2025-04-18T15:09:00Z" w16du:dateUtc="2025-04-18T07:09:00Z"/>
          <w:lang w:eastAsia="ko-KR"/>
        </w:rPr>
      </w:pPr>
      <w:proofErr w:type="spellStart"/>
      <w:ins w:id="27" w:author="zhangyufeng@caict.ac.cn" w:date="2025-04-18T15:09:00Z" w16du:dateUtc="2025-04-18T07:09:00Z">
        <w:r w:rsidRPr="0024131D">
          <w:rPr>
            <w:lang w:eastAsia="ko-KR"/>
          </w:rPr>
          <w:t>T</w:t>
        </w:r>
        <w:r w:rsidRPr="0024131D">
          <w:rPr>
            <w:vertAlign w:val="subscript"/>
            <w:lang w:eastAsia="ko-KR"/>
          </w:rPr>
          <w:t>identify</w:t>
        </w:r>
        <w:proofErr w:type="spellEnd"/>
        <w:r w:rsidRPr="0024131D">
          <w:rPr>
            <w:vertAlign w:val="subscript"/>
            <w:lang w:eastAsia="ko-KR"/>
          </w:rPr>
          <w:t>-NR</w:t>
        </w:r>
        <w:r w:rsidRPr="0024131D">
          <w:rPr>
            <w:lang w:eastAsia="ko-KR"/>
          </w:rPr>
          <w:t xml:space="preserve">: It is the time to identify the target NR cell and depends on the FR of the target NR cell. It is defined </w:t>
        </w:r>
        <w:r>
          <w:rPr>
            <w:lang w:eastAsia="ko-KR"/>
          </w:rPr>
          <w:t xml:space="preserve">in </w:t>
        </w:r>
      </w:ins>
      <w:ins w:id="28" w:author="zhangyufeng@caict.ac.cn" w:date="2025-04-18T15:18:00Z" w16du:dateUtc="2025-04-18T07:18:00Z">
        <w:r>
          <w:rPr>
            <w:rFonts w:hint="eastAsia"/>
            <w:lang w:eastAsia="zh-CN"/>
          </w:rPr>
          <w:t>T</w:t>
        </w:r>
      </w:ins>
      <w:ins w:id="29" w:author="zhangyufeng@caict.ac.cn" w:date="2025-04-18T15:09:00Z" w16du:dateUtc="2025-04-18T07:09:00Z">
        <w:r>
          <w:rPr>
            <w:lang w:eastAsia="ko-KR"/>
          </w:rPr>
          <w:t>able</w:t>
        </w:r>
        <w:r w:rsidRPr="0024131D">
          <w:rPr>
            <w:lang w:eastAsia="ko-KR"/>
          </w:rPr>
          <w:t xml:space="preserve"> </w:t>
        </w:r>
      </w:ins>
      <w:ins w:id="30" w:author="zhangyufeng@caict.ac.cn" w:date="2025-04-18T15:25:00Z" w16du:dateUtc="2025-04-18T07:25:00Z">
        <w:r w:rsidR="007C2DB2">
          <w:rPr>
            <w:lang w:eastAsia="ko-KR"/>
          </w:rPr>
          <w:t>19.2.3.3.0</w:t>
        </w:r>
      </w:ins>
      <w:ins w:id="31" w:author="zhangyufeng@caict.ac.cn" w:date="2025-04-18T15:09:00Z" w16du:dateUtc="2025-04-18T07:09:00Z">
        <w:r w:rsidRPr="0024131D">
          <w:rPr>
            <w:lang w:eastAsia="ko-KR"/>
          </w:rPr>
          <w:t xml:space="preserve">-1. Note that </w:t>
        </w:r>
        <w:proofErr w:type="spellStart"/>
        <w:r w:rsidRPr="0024131D">
          <w:rPr>
            <w:lang w:eastAsia="ko-KR"/>
          </w:rPr>
          <w:t>T</w:t>
        </w:r>
        <w:r w:rsidRPr="0024131D">
          <w:rPr>
            <w:vertAlign w:val="subscript"/>
            <w:lang w:eastAsia="ko-KR"/>
          </w:rPr>
          <w:t>identify</w:t>
        </w:r>
        <w:proofErr w:type="spellEnd"/>
        <w:r w:rsidRPr="0024131D">
          <w:rPr>
            <w:vertAlign w:val="subscript"/>
            <w:lang w:eastAsia="ko-KR"/>
          </w:rPr>
          <w:t>-NR</w:t>
        </w:r>
        <w:r w:rsidRPr="0024131D">
          <w:rPr>
            <w:lang w:eastAsia="ko-KR"/>
          </w:rPr>
          <w:t xml:space="preserve"> = T</w:t>
        </w:r>
        <w:r w:rsidRPr="0024131D">
          <w:rPr>
            <w:vertAlign w:val="subscript"/>
            <w:lang w:eastAsia="ko-KR"/>
          </w:rPr>
          <w:t>PSS/SSS-sync</w:t>
        </w:r>
        <w:r w:rsidRPr="0024131D">
          <w:rPr>
            <w:lang w:eastAsia="ko-KR"/>
          </w:rPr>
          <w:t xml:space="preserve"> + </w:t>
        </w:r>
        <w:proofErr w:type="spellStart"/>
        <w:r w:rsidRPr="0024131D">
          <w:rPr>
            <w:lang w:eastAsia="ko-KR"/>
          </w:rPr>
          <w:t>T</w:t>
        </w:r>
        <w:r w:rsidRPr="0024131D">
          <w:rPr>
            <w:vertAlign w:val="subscript"/>
            <w:lang w:eastAsia="ko-KR"/>
          </w:rPr>
          <w:t>meas</w:t>
        </w:r>
        <w:proofErr w:type="spellEnd"/>
        <w:r w:rsidRPr="0024131D">
          <w:rPr>
            <w:lang w:eastAsia="ko-KR"/>
          </w:rPr>
          <w:t>, in which T</w:t>
        </w:r>
        <w:r w:rsidRPr="0024131D">
          <w:rPr>
            <w:vertAlign w:val="subscript"/>
            <w:lang w:eastAsia="ko-KR"/>
          </w:rPr>
          <w:t>PSS/SSS-sync</w:t>
        </w:r>
        <w:r w:rsidRPr="0024131D">
          <w:rPr>
            <w:lang w:eastAsia="ko-KR"/>
          </w:rPr>
          <w:t xml:space="preserve"> is the cell search time and </w:t>
        </w:r>
        <w:proofErr w:type="spellStart"/>
        <w:r w:rsidRPr="0024131D">
          <w:rPr>
            <w:lang w:eastAsia="ko-KR"/>
          </w:rPr>
          <w:t>T</w:t>
        </w:r>
        <w:r w:rsidRPr="0024131D">
          <w:rPr>
            <w:vertAlign w:val="subscript"/>
            <w:lang w:eastAsia="ko-KR"/>
          </w:rPr>
          <w:t>meas</w:t>
        </w:r>
        <w:proofErr w:type="spellEnd"/>
        <w:r w:rsidRPr="0024131D">
          <w:rPr>
            <w:lang w:eastAsia="ko-KR"/>
          </w:rPr>
          <w:t xml:space="preserve"> is the measurement time due to cell selection criteria evaluation.</w:t>
        </w:r>
        <w:r w:rsidRPr="0024131D">
          <w:rPr>
            <w:rFonts w:hint="eastAsia"/>
            <w:lang w:eastAsia="zh-CN"/>
          </w:rPr>
          <w:t xml:space="preserve"> </w:t>
        </w:r>
        <w:r w:rsidRPr="0024131D">
          <w:rPr>
            <w:lang w:eastAsia="ko-KR"/>
          </w:rPr>
          <w:t>T</w:t>
        </w:r>
        <w:r w:rsidRPr="0024131D">
          <w:rPr>
            <w:vertAlign w:val="subscript"/>
            <w:lang w:eastAsia="ko-KR"/>
          </w:rPr>
          <w:t>SI-NR</w:t>
        </w:r>
        <w:r w:rsidRPr="0024131D">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ins>
    </w:p>
    <w:p w14:paraId="35406452" w14:textId="6B5CC8AE" w:rsidR="00A73968" w:rsidRPr="0024131D" w:rsidRDefault="00A73968" w:rsidP="00A73968">
      <w:pPr>
        <w:rPr>
          <w:ins w:id="32" w:author="zhangyufeng@caict.ac.cn" w:date="2025-04-18T15:09:00Z" w16du:dateUtc="2025-04-18T07:09:00Z"/>
          <w:rFonts w:eastAsia="Malgun Gothic"/>
          <w:lang w:eastAsia="ko-KR"/>
        </w:rPr>
      </w:pPr>
      <w:ins w:id="33" w:author="zhangyufeng@caict.ac.cn" w:date="2025-04-18T15:09:00Z" w16du:dateUtc="2025-04-18T07:09:00Z">
        <w:r w:rsidRPr="0024131D">
          <w:rPr>
            <w:lang w:eastAsia="ko-KR"/>
          </w:rPr>
          <w:t>T</w:t>
        </w:r>
        <w:r w:rsidRPr="0024131D">
          <w:rPr>
            <w:vertAlign w:val="subscript"/>
            <w:lang w:eastAsia="ko-KR"/>
          </w:rPr>
          <w:t>RACH</w:t>
        </w:r>
        <w:r w:rsidRPr="0024131D">
          <w:rPr>
            <w:rFonts w:hint="eastAsia"/>
            <w:vertAlign w:val="subscript"/>
            <w:lang w:eastAsia="zh-CN"/>
          </w:rPr>
          <w:t>:</w:t>
        </w:r>
        <w:r w:rsidRPr="0024131D">
          <w:rPr>
            <w:vertAlign w:val="subscript"/>
            <w:lang w:eastAsia="zh-CN"/>
          </w:rPr>
          <w:t xml:space="preserve"> </w:t>
        </w:r>
        <w:r w:rsidRPr="0024131D">
          <w:rPr>
            <w:lang w:eastAsia="ko-KR"/>
          </w:rPr>
          <w:t>It is the delay uncertainty in acquiring the first available PRACH occasion in the target NR cell. T</w:t>
        </w:r>
        <w:r w:rsidRPr="0024131D">
          <w:rPr>
            <w:vertAlign w:val="subscript"/>
            <w:lang w:eastAsia="ko-KR"/>
          </w:rPr>
          <w:t>RACH</w:t>
        </w:r>
        <w:r w:rsidRPr="0024131D">
          <w:rPr>
            <w:lang w:eastAsia="ko-KR"/>
          </w:rPr>
          <w:t xml:space="preserve"> can be up to the summation of SSB to PRACH occasion association period and 10 </w:t>
        </w:r>
        <w:proofErr w:type="spellStart"/>
        <w:r w:rsidRPr="0024131D">
          <w:rPr>
            <w:lang w:eastAsia="ko-KR"/>
          </w:rPr>
          <w:t>ms</w:t>
        </w:r>
        <w:proofErr w:type="spellEnd"/>
        <w:r w:rsidRPr="0024131D">
          <w:rPr>
            <w:lang w:eastAsia="ko-KR"/>
          </w:rPr>
          <w:t xml:space="preserve">. SSB to PRACH occasion associated period is defined in </w:t>
        </w:r>
      </w:ins>
      <w:ins w:id="34" w:author="zhangyufeng@caict.ac.cn" w:date="2025-04-29T09:54:00Z" w16du:dateUtc="2025-04-29T01:54:00Z">
        <w:r w:rsidR="00CA4161">
          <w:rPr>
            <w:rFonts w:hint="eastAsia"/>
            <w:lang w:eastAsia="zh-CN"/>
          </w:rPr>
          <w:t>T</w:t>
        </w:r>
      </w:ins>
      <w:ins w:id="35" w:author="zhangyufeng@caict.ac.cn" w:date="2025-04-18T15:09:00Z" w16du:dateUtc="2025-04-18T07:09:00Z">
        <w:r w:rsidRPr="0024131D">
          <w:rPr>
            <w:lang w:eastAsia="ko-KR"/>
          </w:rPr>
          <w:t>able 8.1-1 of TS 38.213 [</w:t>
        </w:r>
      </w:ins>
      <w:ins w:id="36" w:author="zhangyufeng@caict.ac.cn" w:date="2025-04-18T15:19:00Z" w16du:dateUtc="2025-04-18T07:19:00Z">
        <w:r>
          <w:rPr>
            <w:rFonts w:hint="eastAsia"/>
            <w:lang w:eastAsia="zh-CN"/>
          </w:rPr>
          <w:t>8</w:t>
        </w:r>
      </w:ins>
      <w:ins w:id="37" w:author="zhangyufeng@caict.ac.cn" w:date="2025-04-18T15:09:00Z" w16du:dateUtc="2025-04-18T07:09:00Z">
        <w:r w:rsidRPr="0024131D">
          <w:rPr>
            <w:lang w:eastAsia="ko-KR"/>
          </w:rPr>
          <w:t>].</w:t>
        </w:r>
      </w:ins>
    </w:p>
    <w:p w14:paraId="025580B3" w14:textId="77777777" w:rsidR="00A73968" w:rsidRPr="0024131D" w:rsidRDefault="00A73968" w:rsidP="00A73968">
      <w:pPr>
        <w:rPr>
          <w:ins w:id="38" w:author="zhangyufeng@caict.ac.cn" w:date="2025-04-18T15:09:00Z" w16du:dateUtc="2025-04-18T07:09:00Z"/>
        </w:rPr>
      </w:pPr>
      <w:proofErr w:type="spellStart"/>
      <w:ins w:id="39" w:author="zhangyufeng@caict.ac.cn" w:date="2025-04-18T15:09:00Z" w16du:dateUtc="2025-04-18T07:09:00Z">
        <w:r w:rsidRPr="0024131D">
          <w:rPr>
            <w:rFonts w:cs="v4.2.0"/>
            <w:lang w:eastAsia="ko-KR"/>
          </w:rPr>
          <w:t>T</w:t>
        </w:r>
        <w:r w:rsidRPr="0024131D">
          <w:rPr>
            <w:rFonts w:cs="v4.2.0"/>
            <w:vertAlign w:val="subscript"/>
            <w:lang w:eastAsia="ko-KR"/>
          </w:rPr>
          <w:t>rs</w:t>
        </w:r>
        <w:proofErr w:type="spellEnd"/>
        <w:r w:rsidRPr="0024131D">
          <w:rPr>
            <w:rFonts w:cs="v4.2.0"/>
            <w:lang w:eastAsia="ko-KR"/>
          </w:rPr>
          <w:t xml:space="preserve"> is the SMTC periodicity of the target NR cell if the UE has been provided with an SMTC configuration for the target cell in the redirection command, otherwise </w:t>
        </w:r>
        <w:proofErr w:type="spellStart"/>
        <w:r w:rsidRPr="0024131D">
          <w:t>T</w:t>
        </w:r>
        <w:r w:rsidRPr="0024131D">
          <w:rPr>
            <w:vertAlign w:val="subscript"/>
          </w:rPr>
          <w:t>rs</w:t>
        </w:r>
        <w:proofErr w:type="spellEnd"/>
        <w:r w:rsidRPr="0024131D">
          <w:t xml:space="preserve"> is the SMTC periodicity configured in the </w:t>
        </w:r>
        <w:proofErr w:type="spellStart"/>
        <w:r w:rsidRPr="0024131D">
          <w:rPr>
            <w:i/>
          </w:rPr>
          <w:t>measObjectNR</w:t>
        </w:r>
        <w:proofErr w:type="spellEnd"/>
        <w:r w:rsidRPr="0024131D">
          <w:t xml:space="preserve"> having the same SSB frequency and subcarrier spacing configured for the RRC connection release with redirection. If the </w:t>
        </w:r>
        <w:proofErr w:type="spellStart"/>
        <w:r w:rsidRPr="00495775">
          <w:rPr>
            <w:i/>
          </w:rPr>
          <w:t>measObjectNR</w:t>
        </w:r>
        <w:r w:rsidRPr="0024131D">
          <w:t>s</w:t>
        </w:r>
        <w:proofErr w:type="spellEnd"/>
        <w:r w:rsidRPr="0024131D">
          <w:t xml:space="preserve"> </w:t>
        </w:r>
        <w:r>
          <w:rPr>
            <w:rFonts w:hint="eastAsia"/>
            <w:lang w:eastAsia="zh-CN"/>
          </w:rPr>
          <w:t>with</w:t>
        </w:r>
        <w:r w:rsidRPr="0024131D">
          <w:t xml:space="preserve"> the same SSB frequency and subcarrier spacing configured by MN and SN have different SMTC, </w:t>
        </w:r>
        <w:proofErr w:type="spellStart"/>
        <w:r w:rsidRPr="0024131D">
          <w:t>T</w:t>
        </w:r>
        <w:r w:rsidRPr="0024131D">
          <w:rPr>
            <w:vertAlign w:val="subscript"/>
          </w:rPr>
          <w:t>rs</w:t>
        </w:r>
        <w:proofErr w:type="spellEnd"/>
        <w:r w:rsidRPr="0024131D">
          <w:t xml:space="preserve"> is the periodicity of one of the SMTC which is up to UE implementation. If the UE is not provided with SMTC configuration or measurement object for the frequency which is also configured for the RRC connection release with redirection then:</w:t>
        </w:r>
      </w:ins>
    </w:p>
    <w:p w14:paraId="2536FD83" w14:textId="77777777" w:rsidR="00A73968" w:rsidRPr="0024131D" w:rsidRDefault="00A73968" w:rsidP="00A73968">
      <w:pPr>
        <w:pStyle w:val="B1"/>
        <w:rPr>
          <w:ins w:id="40" w:author="zhangyufeng@caict.ac.cn" w:date="2025-04-18T15:09:00Z" w16du:dateUtc="2025-04-18T07:09:00Z"/>
          <w:lang w:eastAsia="ko-KR"/>
        </w:rPr>
      </w:pPr>
      <w:ins w:id="41" w:author="zhangyufeng@caict.ac.cn" w:date="2025-04-18T15:09:00Z" w16du:dateUtc="2025-04-18T07:09:00Z">
        <w:r w:rsidRPr="0024131D">
          <w:t>-</w:t>
        </w:r>
        <w:r w:rsidRPr="0024131D">
          <w:tab/>
          <w:t xml:space="preserve">the requirement in this clause is applied with </w:t>
        </w:r>
        <w:proofErr w:type="spellStart"/>
        <w:r w:rsidRPr="0024131D">
          <w:t>T</w:t>
        </w:r>
        <w:r w:rsidRPr="0024131D">
          <w:rPr>
            <w:vertAlign w:val="subscript"/>
          </w:rPr>
          <w:t>rs</w:t>
        </w:r>
        <w:proofErr w:type="spellEnd"/>
        <w:r w:rsidRPr="0024131D">
          <w:t> = 20 </w:t>
        </w:r>
        <w:proofErr w:type="spellStart"/>
        <w:r w:rsidRPr="0024131D">
          <w:t>ms</w:t>
        </w:r>
        <w:proofErr w:type="spellEnd"/>
        <w:r w:rsidRPr="0024131D">
          <w:t xml:space="preserve"> </w:t>
        </w:r>
        <w:r w:rsidRPr="0024131D">
          <w:rPr>
            <w:rFonts w:hint="eastAsia"/>
            <w:lang w:eastAsia="zh-CN"/>
          </w:rPr>
          <w:t>if</w:t>
        </w:r>
        <w:r w:rsidRPr="0024131D">
          <w:t xml:space="preserve"> the SSB transmission periodicity is not larger than 20 </w:t>
        </w:r>
        <w:proofErr w:type="spellStart"/>
        <w:r w:rsidRPr="0024131D">
          <w:t>ms</w:t>
        </w:r>
        <w:proofErr w:type="spellEnd"/>
        <w:r w:rsidRPr="0024131D">
          <w:rPr>
            <w:rFonts w:hint="eastAsia"/>
            <w:lang w:eastAsia="zh-CN"/>
          </w:rPr>
          <w:t>;</w:t>
        </w:r>
        <w:r w:rsidRPr="0024131D">
          <w:t xml:space="preserve"> </w:t>
        </w:r>
        <w:r w:rsidRPr="0024131D">
          <w:rPr>
            <w:rFonts w:hint="eastAsia"/>
            <w:lang w:eastAsia="zh-CN"/>
          </w:rPr>
          <w:t>otherwise,</w:t>
        </w:r>
      </w:ins>
    </w:p>
    <w:p w14:paraId="49A8640E" w14:textId="77777777" w:rsidR="00A73968" w:rsidRPr="0024131D" w:rsidRDefault="00A73968" w:rsidP="00A73968">
      <w:pPr>
        <w:pStyle w:val="B1"/>
        <w:rPr>
          <w:ins w:id="42" w:author="zhangyufeng@caict.ac.cn" w:date="2025-04-18T15:09:00Z" w16du:dateUtc="2025-04-18T07:09:00Z"/>
          <w:rFonts w:cs="v4.2.0"/>
          <w:lang w:eastAsia="ko-KR"/>
        </w:rPr>
      </w:pPr>
      <w:ins w:id="43" w:author="zhangyufeng@caict.ac.cn" w:date="2025-04-18T15:09:00Z" w16du:dateUtc="2025-04-18T07:09:00Z">
        <w:r w:rsidRPr="0024131D">
          <w:t>-</w:t>
        </w:r>
        <w:r w:rsidRPr="0024131D">
          <w:tab/>
          <w:t>there is no requirement if the SSB transmission periodicity is larger than 2</w:t>
        </w:r>
        <w:r>
          <w:t xml:space="preserve">0 </w:t>
        </w:r>
        <w:proofErr w:type="spellStart"/>
        <w:r>
          <w:t>ms</w:t>
        </w:r>
        <w:proofErr w:type="spellEnd"/>
        <w:r w:rsidRPr="0024131D">
          <w:rPr>
            <w:rFonts w:cs="v4.2.0"/>
            <w:lang w:eastAsia="ko-KR"/>
          </w:rPr>
          <w:t>.</w:t>
        </w:r>
      </w:ins>
    </w:p>
    <w:p w14:paraId="5C135948" w14:textId="4BF97812" w:rsidR="00A73968" w:rsidRPr="0024131D" w:rsidRDefault="00A73968" w:rsidP="00A73968">
      <w:pPr>
        <w:pStyle w:val="TH"/>
        <w:rPr>
          <w:ins w:id="44" w:author="zhangyufeng@caict.ac.cn" w:date="2025-04-18T15:09:00Z" w16du:dateUtc="2025-04-18T07:09:00Z"/>
        </w:rPr>
      </w:pPr>
      <w:ins w:id="45" w:author="zhangyufeng@caict.ac.cn" w:date="2025-04-18T15:09:00Z" w16du:dateUtc="2025-04-18T07:09:00Z">
        <w:r w:rsidRPr="0024131D">
          <w:t xml:space="preserve">Table </w:t>
        </w:r>
      </w:ins>
      <w:ins w:id="46" w:author="zhangyufeng@caict.ac.cn" w:date="2025-04-18T15:25:00Z" w16du:dateUtc="2025-04-18T07:25:00Z">
        <w:r w:rsidR="007C2DB2">
          <w:t>19.2.3.3.0</w:t>
        </w:r>
      </w:ins>
      <w:ins w:id="47" w:author="zhangyufeng@caict.ac.cn" w:date="2025-04-18T15:09:00Z" w16du:dateUtc="2025-04-18T07:09:00Z">
        <w:r w:rsidRPr="0024131D">
          <w:t>-1: Time to identify target NR cell for RRC connection release with redirection to NR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0"/>
        <w:gridCol w:w="5528"/>
      </w:tblGrid>
      <w:tr w:rsidR="00A73968" w:rsidRPr="0024131D" w14:paraId="6B56880E" w14:textId="77777777" w:rsidTr="00FB10AD">
        <w:trPr>
          <w:jc w:val="center"/>
          <w:ins w:id="48" w:author="zhangyufeng@caict.ac.cn" w:date="2025-04-18T15:09:00Z"/>
        </w:trPr>
        <w:tc>
          <w:tcPr>
            <w:tcW w:w="3670" w:type="dxa"/>
            <w:tcBorders>
              <w:top w:val="single" w:sz="4" w:space="0" w:color="auto"/>
              <w:left w:val="single" w:sz="4" w:space="0" w:color="auto"/>
              <w:bottom w:val="single" w:sz="4" w:space="0" w:color="auto"/>
              <w:right w:val="single" w:sz="4" w:space="0" w:color="auto"/>
            </w:tcBorders>
          </w:tcPr>
          <w:p w14:paraId="6D550415" w14:textId="77777777" w:rsidR="00A73968" w:rsidRPr="0024131D" w:rsidRDefault="00A73968" w:rsidP="00FB10AD">
            <w:pPr>
              <w:pStyle w:val="TAH"/>
              <w:rPr>
                <w:ins w:id="49" w:author="zhangyufeng@caict.ac.cn" w:date="2025-04-18T15:09:00Z" w16du:dateUtc="2025-04-18T07:09:00Z"/>
                <w:lang w:eastAsia="ko-KR"/>
              </w:rPr>
            </w:pPr>
            <w:ins w:id="50" w:author="zhangyufeng@caict.ac.cn" w:date="2025-04-18T15:09:00Z" w16du:dateUtc="2025-04-18T07:09:00Z">
              <w:r w:rsidRPr="0024131D">
                <w:rPr>
                  <w:lang w:eastAsia="ko-KR"/>
                </w:rPr>
                <w:t>FR</w:t>
              </w:r>
              <w:r>
                <w:rPr>
                  <w:lang w:eastAsia="ko-KR"/>
                </w:rPr>
                <w:t xml:space="preserve"> </w:t>
              </w:r>
              <w:r w:rsidRPr="0024131D">
                <w:rPr>
                  <w:lang w:eastAsia="ko-KR"/>
                </w:rPr>
                <w:t>of</w:t>
              </w:r>
              <w:r>
                <w:rPr>
                  <w:lang w:eastAsia="ko-KR"/>
                </w:rPr>
                <w:t xml:space="preserve"> </w:t>
              </w:r>
              <w:r w:rsidRPr="0024131D">
                <w:rPr>
                  <w:lang w:eastAsia="ko-KR"/>
                </w:rPr>
                <w:t>target</w:t>
              </w:r>
              <w:r>
                <w:rPr>
                  <w:lang w:eastAsia="ko-KR"/>
                </w:rPr>
                <w:t xml:space="preserve"> </w:t>
              </w:r>
              <w:r w:rsidRPr="0024131D">
                <w:rPr>
                  <w:lang w:eastAsia="ko-KR"/>
                </w:rPr>
                <w:t>NR</w:t>
              </w:r>
              <w:r>
                <w:rPr>
                  <w:lang w:eastAsia="ko-KR"/>
                </w:rPr>
                <w:t xml:space="preserve"> </w:t>
              </w:r>
              <w:r w:rsidRPr="0024131D">
                <w:rPr>
                  <w:lang w:eastAsia="ko-KR"/>
                </w:rPr>
                <w:t>cell</w:t>
              </w:r>
            </w:ins>
          </w:p>
        </w:tc>
        <w:tc>
          <w:tcPr>
            <w:tcW w:w="5528" w:type="dxa"/>
            <w:tcBorders>
              <w:top w:val="single" w:sz="4" w:space="0" w:color="auto"/>
              <w:left w:val="single" w:sz="4" w:space="0" w:color="auto"/>
              <w:bottom w:val="single" w:sz="4" w:space="0" w:color="auto"/>
              <w:right w:val="single" w:sz="4" w:space="0" w:color="auto"/>
            </w:tcBorders>
          </w:tcPr>
          <w:p w14:paraId="718A8D2A" w14:textId="77777777" w:rsidR="00A73968" w:rsidRPr="0024131D" w:rsidRDefault="00A73968" w:rsidP="00FB10AD">
            <w:pPr>
              <w:pStyle w:val="TAH"/>
              <w:rPr>
                <w:ins w:id="51" w:author="zhangyufeng@caict.ac.cn" w:date="2025-04-18T15:09:00Z" w16du:dateUtc="2025-04-18T07:09:00Z"/>
                <w:lang w:eastAsia="ko-KR"/>
              </w:rPr>
            </w:pPr>
            <w:proofErr w:type="spellStart"/>
            <w:ins w:id="52" w:author="zhangyufeng@caict.ac.cn" w:date="2025-04-18T15:09:00Z" w16du:dateUtc="2025-04-18T07:09:00Z">
              <w:r w:rsidRPr="0024131D">
                <w:rPr>
                  <w:lang w:eastAsia="ko-KR"/>
                </w:rPr>
                <w:t>T</w:t>
              </w:r>
              <w:r w:rsidRPr="0024131D">
                <w:rPr>
                  <w:vertAlign w:val="subscript"/>
                  <w:lang w:eastAsia="ko-KR"/>
                </w:rPr>
                <w:t>identify</w:t>
              </w:r>
              <w:proofErr w:type="spellEnd"/>
              <w:r w:rsidRPr="0024131D">
                <w:rPr>
                  <w:vertAlign w:val="subscript"/>
                  <w:lang w:eastAsia="ko-KR"/>
                </w:rPr>
                <w:t>-NR</w:t>
              </w:r>
            </w:ins>
          </w:p>
        </w:tc>
      </w:tr>
      <w:tr w:rsidR="00A73968" w:rsidRPr="0024131D" w14:paraId="48345579" w14:textId="77777777" w:rsidTr="00FB10AD">
        <w:trPr>
          <w:jc w:val="center"/>
          <w:ins w:id="53" w:author="zhangyufeng@caict.ac.cn" w:date="2025-04-18T15:09:00Z"/>
        </w:trPr>
        <w:tc>
          <w:tcPr>
            <w:tcW w:w="3670" w:type="dxa"/>
            <w:tcBorders>
              <w:top w:val="single" w:sz="4" w:space="0" w:color="auto"/>
              <w:left w:val="single" w:sz="4" w:space="0" w:color="auto"/>
              <w:bottom w:val="single" w:sz="4" w:space="0" w:color="auto"/>
              <w:right w:val="single" w:sz="4" w:space="0" w:color="auto"/>
            </w:tcBorders>
          </w:tcPr>
          <w:p w14:paraId="71AE6E67" w14:textId="77777777" w:rsidR="00A73968" w:rsidRPr="0024131D" w:rsidRDefault="00A73968" w:rsidP="00FB10AD">
            <w:pPr>
              <w:pStyle w:val="TAL"/>
              <w:rPr>
                <w:ins w:id="54" w:author="zhangyufeng@caict.ac.cn" w:date="2025-04-18T15:09:00Z" w16du:dateUtc="2025-04-18T07:09:00Z"/>
                <w:lang w:eastAsia="ko-KR"/>
              </w:rPr>
            </w:pPr>
            <w:ins w:id="55" w:author="zhangyufeng@caict.ac.cn" w:date="2025-04-18T15:09:00Z" w16du:dateUtc="2025-04-18T07:09:00Z">
              <w:r w:rsidRPr="0024131D">
                <w:rPr>
                  <w:lang w:eastAsia="ko-KR"/>
                </w:rPr>
                <w:t>FR1</w:t>
              </w:r>
            </w:ins>
          </w:p>
        </w:tc>
        <w:tc>
          <w:tcPr>
            <w:tcW w:w="5528" w:type="dxa"/>
            <w:tcBorders>
              <w:top w:val="single" w:sz="4" w:space="0" w:color="auto"/>
              <w:left w:val="single" w:sz="4" w:space="0" w:color="auto"/>
              <w:bottom w:val="single" w:sz="4" w:space="0" w:color="auto"/>
              <w:right w:val="single" w:sz="4" w:space="0" w:color="auto"/>
            </w:tcBorders>
          </w:tcPr>
          <w:p w14:paraId="4BCE6638" w14:textId="77777777" w:rsidR="00A73968" w:rsidRPr="0024131D" w:rsidRDefault="00A73968" w:rsidP="00FB10AD">
            <w:pPr>
              <w:pStyle w:val="TAC"/>
              <w:rPr>
                <w:ins w:id="56" w:author="zhangyufeng@caict.ac.cn" w:date="2025-04-18T15:09:00Z" w16du:dateUtc="2025-04-18T07:09:00Z"/>
              </w:rPr>
            </w:pPr>
            <w:ins w:id="57" w:author="zhangyufeng@caict.ac.cn" w:date="2025-04-18T15:09:00Z" w16du:dateUtc="2025-04-18T07:09:00Z">
              <w:r w:rsidRPr="0024131D">
                <w:t>MAX</w:t>
              </w:r>
              <w:r>
                <w:t xml:space="preserve"> </w:t>
              </w:r>
              <w:r w:rsidRPr="0024131D">
                <w:t>(680</w:t>
              </w:r>
              <w:r>
                <w:t xml:space="preserve"> </w:t>
              </w:r>
              <w:proofErr w:type="spellStart"/>
              <w:r w:rsidRPr="0024131D">
                <w:t>ms</w:t>
              </w:r>
              <w:proofErr w:type="spellEnd"/>
              <w:r w:rsidRPr="0024131D">
                <w:t>,</w:t>
              </w:r>
              <w:r>
                <w:t xml:space="preserve"> </w:t>
              </w:r>
              <w:r w:rsidRPr="0024131D">
                <w:t>11</w:t>
              </w:r>
              <w:r>
                <w:t xml:space="preserve"> </w:t>
              </w:r>
              <w:r w:rsidRPr="0024131D">
                <w:t>x</w:t>
              </w:r>
              <w:r>
                <w:t xml:space="preserve"> </w:t>
              </w:r>
              <w:r w:rsidRPr="0024131D">
                <w:rPr>
                  <w:rFonts w:hint="eastAsia"/>
                  <w:lang w:eastAsia="zh-CN"/>
                </w:rPr>
                <w:t>N1</w:t>
              </w:r>
              <w:r w:rsidRPr="0024131D">
                <w:rPr>
                  <w:rFonts w:hint="eastAsia"/>
                  <w:vertAlign w:val="superscript"/>
                  <w:lang w:eastAsia="zh-CN"/>
                </w:rPr>
                <w:t>Note2</w:t>
              </w:r>
              <w:r>
                <w:rPr>
                  <w:rFonts w:hint="eastAsia"/>
                  <w:lang w:eastAsia="zh-CN"/>
                </w:rPr>
                <w:t xml:space="preserve"> </w:t>
              </w:r>
              <w:r w:rsidRPr="0024131D">
                <w:t>x</w:t>
              </w:r>
              <w:r>
                <w:rPr>
                  <w:rFonts w:hint="eastAsia"/>
                  <w:lang w:eastAsia="zh-CN"/>
                </w:rPr>
                <w:t xml:space="preserve"> </w:t>
              </w:r>
              <w:proofErr w:type="spellStart"/>
              <w:r w:rsidRPr="0024131D">
                <w:t>T</w:t>
              </w:r>
              <w:r w:rsidRPr="0024131D">
                <w:rPr>
                  <w:vertAlign w:val="subscript"/>
                </w:rPr>
                <w:t>rs</w:t>
              </w:r>
              <w:proofErr w:type="spellEnd"/>
              <w:r w:rsidRPr="0024131D">
                <w:t>)</w:t>
              </w:r>
            </w:ins>
          </w:p>
        </w:tc>
      </w:tr>
      <w:tr w:rsidR="00A73968" w:rsidRPr="0024131D" w14:paraId="326B49AA" w14:textId="77777777" w:rsidTr="00FB10AD">
        <w:trPr>
          <w:jc w:val="center"/>
          <w:ins w:id="58" w:author="zhangyufeng@caict.ac.cn" w:date="2025-04-18T15:09:00Z"/>
        </w:trPr>
        <w:tc>
          <w:tcPr>
            <w:tcW w:w="9198" w:type="dxa"/>
            <w:gridSpan w:val="2"/>
            <w:tcBorders>
              <w:top w:val="single" w:sz="4" w:space="0" w:color="auto"/>
              <w:left w:val="single" w:sz="4" w:space="0" w:color="auto"/>
              <w:bottom w:val="single" w:sz="4" w:space="0" w:color="auto"/>
              <w:right w:val="single" w:sz="4" w:space="0" w:color="auto"/>
            </w:tcBorders>
          </w:tcPr>
          <w:p w14:paraId="1ABFE8B6" w14:textId="66E6F6DA" w:rsidR="00A73968" w:rsidRPr="0024131D" w:rsidRDefault="00A73968" w:rsidP="00FB10AD">
            <w:pPr>
              <w:pStyle w:val="TAN"/>
              <w:rPr>
                <w:ins w:id="59" w:author="zhangyufeng@caict.ac.cn" w:date="2025-04-18T15:09:00Z" w16du:dateUtc="2025-04-18T07:09:00Z"/>
              </w:rPr>
            </w:pPr>
            <w:ins w:id="60" w:author="zhangyufeng@caict.ac.cn" w:date="2025-04-18T15:09:00Z" w16du:dateUtc="2025-04-18T07:09:00Z">
              <w:r>
                <w:t xml:space="preserve">NOTE </w:t>
              </w:r>
              <w:r w:rsidRPr="0024131D">
                <w:t>1:</w:t>
              </w:r>
              <w:r w:rsidRPr="0024131D">
                <w:rPr>
                  <w:lang w:eastAsia="zh-CN"/>
                </w:rPr>
                <w:tab/>
              </w:r>
              <w:r w:rsidRPr="0024131D">
                <w:t>If</w:t>
              </w:r>
              <w:r>
                <w:t xml:space="preserve"> </w:t>
              </w:r>
              <w:r w:rsidRPr="0024131D">
                <w:t>the</w:t>
              </w:r>
              <w:r>
                <w:t xml:space="preserve"> </w:t>
              </w:r>
              <w:r w:rsidRPr="0024131D">
                <w:t>UE</w:t>
              </w:r>
              <w:r>
                <w:t xml:space="preserve"> </w:t>
              </w:r>
              <w:r w:rsidRPr="0024131D">
                <w:t>has</w:t>
              </w:r>
              <w:r>
                <w:t xml:space="preserve"> </w:t>
              </w:r>
              <w:r w:rsidRPr="0024131D">
                <w:t>been</w:t>
              </w:r>
              <w:r>
                <w:t xml:space="preserve"> </w:t>
              </w:r>
              <w:r w:rsidRPr="0024131D">
                <w:t>provided</w:t>
              </w:r>
              <w:r>
                <w:t xml:space="preserve"> </w:t>
              </w:r>
              <w:r w:rsidRPr="0024131D">
                <w:t>with</w:t>
              </w:r>
              <w:r>
                <w:t xml:space="preserve"> </w:t>
              </w:r>
              <w:r w:rsidRPr="0024131D">
                <w:t>higher</w:t>
              </w:r>
              <w:r>
                <w:t xml:space="preserve"> </w:t>
              </w:r>
              <w:r w:rsidRPr="0024131D">
                <w:t>layer</w:t>
              </w:r>
              <w:r>
                <w:t xml:space="preserve"> signalling </w:t>
              </w:r>
              <w:r w:rsidRPr="0024131D">
                <w:t>of</w:t>
              </w:r>
              <w:r>
                <w:t xml:space="preserve"> </w:t>
              </w:r>
              <w:r w:rsidRPr="0024131D">
                <w:rPr>
                  <w:i/>
                </w:rPr>
                <w:t>smtc2</w:t>
              </w:r>
              <w:r>
                <w:rPr>
                  <w:b/>
                </w:rPr>
                <w:t xml:space="preserve"> </w:t>
              </w:r>
              <w:r w:rsidRPr="0024131D">
                <w:t>specified</w:t>
              </w:r>
              <w:r>
                <w:t xml:space="preserve"> </w:t>
              </w:r>
              <w:r w:rsidRPr="0024131D">
                <w:t>in</w:t>
              </w:r>
              <w:r>
                <w:t xml:space="preserve"> </w:t>
              </w:r>
              <w:r w:rsidRPr="0024131D">
                <w:t>TS</w:t>
              </w:r>
              <w:r>
                <w:t xml:space="preserve"> </w:t>
              </w:r>
              <w:r w:rsidRPr="0024131D">
                <w:t>38.331</w:t>
              </w:r>
              <w:r>
                <w:t xml:space="preserve"> </w:t>
              </w:r>
              <w:r w:rsidRPr="0024131D">
                <w:t>[</w:t>
              </w:r>
            </w:ins>
            <w:ins w:id="61" w:author="zhangyufeng@caict.ac.cn" w:date="2025-04-18T15:19:00Z" w16du:dateUtc="2025-04-18T07:19:00Z">
              <w:r>
                <w:rPr>
                  <w:rFonts w:hint="eastAsia"/>
                  <w:lang w:eastAsia="zh-CN"/>
                </w:rPr>
                <w:t>13</w:t>
              </w:r>
            </w:ins>
            <w:ins w:id="62" w:author="zhangyufeng@caict.ac.cn" w:date="2025-04-18T15:09:00Z" w16du:dateUtc="2025-04-18T07:09:00Z">
              <w:r w:rsidRPr="0024131D">
                <w:t>]</w:t>
              </w:r>
              <w:r>
                <w:t xml:space="preserve"> </w:t>
              </w:r>
              <w:r w:rsidRPr="0024131D">
                <w:t>prior</w:t>
              </w:r>
              <w:r>
                <w:t xml:space="preserve"> </w:t>
              </w:r>
              <w:r w:rsidRPr="0024131D">
                <w:t>to</w:t>
              </w:r>
              <w:r>
                <w:t xml:space="preserve"> </w:t>
              </w:r>
              <w:r w:rsidRPr="0024131D">
                <w:t>the</w:t>
              </w:r>
              <w:r>
                <w:t xml:space="preserve"> </w:t>
              </w:r>
              <w:r w:rsidRPr="0024131D">
                <w:t>redirection</w:t>
              </w:r>
              <w:r>
                <w:t xml:space="preserve"> </w:t>
              </w:r>
              <w:r w:rsidRPr="0024131D">
                <w:t>command,</w:t>
              </w:r>
              <w:r>
                <w:t xml:space="preserve"> </w:t>
              </w:r>
              <w:proofErr w:type="spellStart"/>
              <w:r w:rsidRPr="0024131D">
                <w:rPr>
                  <w:sz w:val="20"/>
                </w:rPr>
                <w:t>T</w:t>
              </w:r>
              <w:r w:rsidRPr="0024131D">
                <w:rPr>
                  <w:sz w:val="20"/>
                  <w:vertAlign w:val="subscript"/>
                </w:rPr>
                <w:t>rs</w:t>
              </w:r>
              <w:proofErr w:type="spellEnd"/>
              <w:r>
                <w:t xml:space="preserve"> </w:t>
              </w:r>
              <w:r w:rsidRPr="0024131D">
                <w:t>follows</w:t>
              </w:r>
              <w:r>
                <w:t xml:space="preserve"> </w:t>
              </w:r>
              <w:r w:rsidRPr="0024131D">
                <w:rPr>
                  <w:i/>
                </w:rPr>
                <w:t>smtc1</w:t>
              </w:r>
              <w:r>
                <w:t xml:space="preserve"> </w:t>
              </w:r>
              <w:r w:rsidRPr="0024131D">
                <w:t>or</w:t>
              </w:r>
              <w:r>
                <w:t xml:space="preserve"> </w:t>
              </w:r>
              <w:r w:rsidRPr="0024131D">
                <w:rPr>
                  <w:i/>
                </w:rPr>
                <w:t>smtc2</w:t>
              </w:r>
              <w:r>
                <w:t xml:space="preserve"> </w:t>
              </w:r>
              <w:r w:rsidRPr="0024131D">
                <w:t>according</w:t>
              </w:r>
              <w:r>
                <w:t xml:space="preserve"> </w:t>
              </w:r>
              <w:r w:rsidRPr="0024131D">
                <w:t>to</w:t>
              </w:r>
              <w:r>
                <w:t xml:space="preserve"> </w:t>
              </w:r>
              <w:r w:rsidRPr="0024131D">
                <w:t>the</w:t>
              </w:r>
              <w:r>
                <w:t xml:space="preserve"> </w:t>
              </w:r>
              <w:r w:rsidRPr="0024131D">
                <w:t>physical</w:t>
              </w:r>
              <w:r>
                <w:t xml:space="preserve"> </w:t>
              </w:r>
              <w:r w:rsidRPr="0024131D">
                <w:t>cell</w:t>
              </w:r>
              <w:r>
                <w:t xml:space="preserve"> </w:t>
              </w:r>
              <w:r w:rsidRPr="0024131D">
                <w:t>ID</w:t>
              </w:r>
              <w:r>
                <w:t xml:space="preserve"> </w:t>
              </w:r>
              <w:r w:rsidRPr="0024131D">
                <w:t>of</w:t>
              </w:r>
              <w:r>
                <w:t xml:space="preserve"> </w:t>
              </w:r>
              <w:r w:rsidRPr="0024131D">
                <w:t>the</w:t>
              </w:r>
              <w:r>
                <w:t xml:space="preserve"> </w:t>
              </w:r>
              <w:r w:rsidRPr="0024131D">
                <w:t>target</w:t>
              </w:r>
              <w:r>
                <w:t xml:space="preserve"> </w:t>
              </w:r>
              <w:r w:rsidRPr="0024131D">
                <w:t>cell.</w:t>
              </w:r>
            </w:ins>
          </w:p>
          <w:p w14:paraId="4F4F5B38" w14:textId="77777777" w:rsidR="00A73968" w:rsidRPr="0024131D" w:rsidRDefault="00A73968" w:rsidP="00FB10AD">
            <w:pPr>
              <w:pStyle w:val="TAN"/>
              <w:rPr>
                <w:ins w:id="63" w:author="zhangyufeng@caict.ac.cn" w:date="2025-04-18T15:09:00Z" w16du:dateUtc="2025-04-18T07:09:00Z"/>
                <w:szCs w:val="18"/>
                <w:lang w:eastAsia="ko-KR"/>
              </w:rPr>
            </w:pPr>
            <w:ins w:id="64" w:author="zhangyufeng@caict.ac.cn" w:date="2025-04-18T15:09:00Z" w16du:dateUtc="2025-04-18T07:09:00Z">
              <w:r>
                <w:rPr>
                  <w:rFonts w:hint="eastAsia"/>
                  <w:snapToGrid w:val="0"/>
                  <w:lang w:eastAsia="ko-KR"/>
                </w:rPr>
                <w:t xml:space="preserve">NOTE </w:t>
              </w:r>
              <w:r w:rsidRPr="0024131D">
                <w:rPr>
                  <w:rFonts w:hint="eastAsia"/>
                  <w:snapToGrid w:val="0"/>
                  <w:lang w:eastAsia="zh-CN"/>
                </w:rPr>
                <w:t>2</w:t>
              </w:r>
              <w:r w:rsidRPr="0024131D">
                <w:rPr>
                  <w:rFonts w:hint="eastAsia"/>
                  <w:snapToGrid w:val="0"/>
                  <w:lang w:eastAsia="ko-KR"/>
                </w:rPr>
                <w:t>:</w:t>
              </w:r>
              <w:r>
                <w:t xml:space="preserve"> </w:t>
              </w:r>
              <w:r w:rsidRPr="0024131D">
                <w:tab/>
                <w:t>For</w:t>
              </w:r>
              <w:r>
                <w:t xml:space="preserve"> </w:t>
              </w:r>
              <w:r>
                <w:rPr>
                  <w:rFonts w:hint="eastAsia"/>
                  <w:lang w:val="en-US" w:eastAsia="zh-CN"/>
                </w:rPr>
                <w:t xml:space="preserve">ATG </w:t>
              </w:r>
              <w:r w:rsidRPr="0024131D">
                <w:t>UEs</w:t>
              </w:r>
              <w:r>
                <w:t xml:space="preserve"> </w:t>
              </w:r>
              <w:r>
                <w:rPr>
                  <w:rFonts w:hint="eastAsia"/>
                  <w:lang w:val="en-US" w:eastAsia="zh-CN"/>
                </w:rPr>
                <w:t xml:space="preserve">capable of </w:t>
              </w:r>
              <w:r>
                <w:rPr>
                  <w:i/>
                  <w:iCs/>
                </w:rPr>
                <w:t>antennaArrayType-r18</w:t>
              </w:r>
              <w:r w:rsidRPr="0024131D">
                <w:t>,</w:t>
              </w:r>
              <w:r>
                <w:t xml:space="preserve"> </w:t>
              </w:r>
              <w:r w:rsidRPr="0024131D">
                <w:t>N1</w:t>
              </w:r>
              <w:r>
                <w:t xml:space="preserve"> </w:t>
              </w:r>
              <w:r w:rsidRPr="0024131D">
                <w:t>=</w:t>
              </w:r>
              <w:r>
                <w:t xml:space="preserve"> </w:t>
              </w:r>
              <w:r w:rsidRPr="0024131D">
                <w:rPr>
                  <w:rFonts w:hint="eastAsia"/>
                  <w:lang w:eastAsia="zh-CN"/>
                </w:rPr>
                <w:t>3</w:t>
              </w:r>
              <w:r>
                <w:t xml:space="preserve"> </w:t>
              </w:r>
              <w:r w:rsidRPr="0024131D">
                <w:rPr>
                  <w:rFonts w:eastAsia="等线"/>
                  <w:lang w:eastAsia="zh-CN"/>
                </w:rPr>
                <w:t>when</w:t>
              </w:r>
              <w:r>
                <w:rPr>
                  <w:rFonts w:eastAsia="等线"/>
                  <w:lang w:eastAsia="zh-CN"/>
                </w:rPr>
                <w:t xml:space="preserve"> </w:t>
              </w:r>
              <w:r w:rsidRPr="0024131D">
                <w:rPr>
                  <w:rFonts w:eastAsia="等线"/>
                  <w:lang w:eastAsia="zh-CN"/>
                </w:rPr>
                <w:t>network</w:t>
              </w:r>
              <w:r>
                <w:rPr>
                  <w:rFonts w:eastAsia="等线"/>
                  <w:lang w:eastAsia="zh-CN"/>
                </w:rPr>
                <w:t xml:space="preserve"> </w:t>
              </w:r>
              <w:r w:rsidRPr="0024131D">
                <w:rPr>
                  <w:rFonts w:eastAsia="等线"/>
                  <w:lang w:eastAsia="zh-CN"/>
                </w:rPr>
                <w:t>assistance</w:t>
              </w:r>
              <w:r>
                <w:rPr>
                  <w:rFonts w:eastAsia="等线"/>
                  <w:lang w:eastAsia="zh-CN"/>
                </w:rPr>
                <w:t xml:space="preserve"> </w:t>
              </w:r>
              <w:r w:rsidRPr="0024131D">
                <w:rPr>
                  <w:rFonts w:eastAsia="等线"/>
                  <w:lang w:eastAsia="zh-CN"/>
                </w:rPr>
                <w:t>on</w:t>
              </w:r>
              <w:r>
                <w:rPr>
                  <w:rFonts w:eastAsia="等线"/>
                  <w:lang w:eastAsia="zh-CN"/>
                </w:rPr>
                <w:t xml:space="preserve"> </w:t>
              </w:r>
              <w:r w:rsidRPr="0024131D">
                <w:rPr>
                  <w:rFonts w:eastAsia="等线"/>
                  <w:lang w:eastAsia="zh-CN"/>
                </w:rPr>
                <w:t>ATG</w:t>
              </w:r>
              <w:r>
                <w:rPr>
                  <w:rFonts w:eastAsia="等线"/>
                  <w:lang w:eastAsia="zh-CN"/>
                </w:rPr>
                <w:t xml:space="preserve"> </w:t>
              </w:r>
              <w:r w:rsidRPr="0024131D">
                <w:rPr>
                  <w:rFonts w:eastAsia="等线"/>
                  <w:lang w:eastAsia="zh-CN"/>
                </w:rPr>
                <w:t>cells</w:t>
              </w:r>
              <w:r>
                <w:rPr>
                  <w:rFonts w:eastAsia="等线"/>
                  <w:lang w:eastAsia="zh-CN"/>
                </w:rPr>
                <w:t xml:space="preserve"> </w:t>
              </w:r>
              <w:r w:rsidRPr="0024131D">
                <w:rPr>
                  <w:rFonts w:eastAsia="等线"/>
                  <w:lang w:eastAsia="zh-CN"/>
                </w:rPr>
                <w:t>reference</w:t>
              </w:r>
              <w:r>
                <w:rPr>
                  <w:rFonts w:eastAsia="等线"/>
                  <w:lang w:eastAsia="zh-CN"/>
                </w:rPr>
                <w:t xml:space="preserve"> </w:t>
              </w:r>
              <w:r w:rsidRPr="0024131D">
                <w:rPr>
                  <w:rFonts w:eastAsia="等线"/>
                  <w:lang w:eastAsia="zh-CN"/>
                </w:rPr>
                <w:t>locations</w:t>
              </w:r>
              <w:r>
                <w:rPr>
                  <w:rFonts w:eastAsia="等线"/>
                  <w:lang w:eastAsia="zh-CN"/>
                </w:rPr>
                <w:t xml:space="preserve"> </w:t>
              </w:r>
              <w:r w:rsidRPr="0024131D">
                <w:rPr>
                  <w:rFonts w:eastAsia="等线"/>
                  <w:lang w:eastAsia="zh-CN"/>
                </w:rPr>
                <w:t>is</w:t>
              </w:r>
              <w:r>
                <w:rPr>
                  <w:rFonts w:eastAsia="等线"/>
                  <w:lang w:eastAsia="zh-CN"/>
                </w:rPr>
                <w:t xml:space="preserve"> </w:t>
              </w:r>
              <w:r w:rsidRPr="0024131D">
                <w:rPr>
                  <w:rFonts w:eastAsia="等线"/>
                  <w:lang w:eastAsia="zh-CN"/>
                </w:rPr>
                <w:t>provided,</w:t>
              </w:r>
              <w:r>
                <w:rPr>
                  <w:rFonts w:eastAsia="等线"/>
                  <w:lang w:eastAsia="zh-CN"/>
                </w:rPr>
                <w:t xml:space="preserve"> </w:t>
              </w:r>
              <w:r w:rsidRPr="0024131D">
                <w:rPr>
                  <w:rFonts w:eastAsia="等线"/>
                  <w:lang w:eastAsia="zh-CN"/>
                </w:rPr>
                <w:t>otherwise</w:t>
              </w:r>
              <w:r>
                <w:rPr>
                  <w:rFonts w:eastAsia="等线"/>
                  <w:lang w:eastAsia="zh-CN"/>
                </w:rPr>
                <w:t xml:space="preserve"> </w:t>
              </w:r>
              <w:r w:rsidRPr="0024131D">
                <w:rPr>
                  <w:rFonts w:eastAsia="等线"/>
                  <w:lang w:eastAsia="zh-CN"/>
                </w:rPr>
                <w:t>N1</w:t>
              </w:r>
              <w:r>
                <w:rPr>
                  <w:rFonts w:eastAsia="等线"/>
                  <w:lang w:eastAsia="zh-CN"/>
                </w:rPr>
                <w:t xml:space="preserve"> </w:t>
              </w:r>
              <w:r w:rsidRPr="0024131D">
                <w:rPr>
                  <w:rFonts w:eastAsia="等线"/>
                  <w:lang w:eastAsia="zh-CN"/>
                </w:rPr>
                <w:t>=</w:t>
              </w:r>
              <w:r>
                <w:rPr>
                  <w:rFonts w:eastAsia="等线"/>
                  <w:lang w:eastAsia="zh-CN"/>
                </w:rPr>
                <w:t xml:space="preserve"> </w:t>
              </w:r>
              <w:r w:rsidRPr="0024131D">
                <w:rPr>
                  <w:rFonts w:eastAsia="等线" w:hint="eastAsia"/>
                  <w:lang w:eastAsia="zh-CN"/>
                </w:rPr>
                <w:t>4</w:t>
              </w:r>
              <w:r w:rsidRPr="0024131D">
                <w:rPr>
                  <w:rFonts w:eastAsia="等线"/>
                  <w:lang w:eastAsia="zh-CN"/>
                </w:rPr>
                <w:t>.</w:t>
              </w:r>
              <w:r w:rsidRPr="0024131D">
                <w:rPr>
                  <w:rFonts w:eastAsia="等线"/>
                  <w:lang w:eastAsia="zh-CN"/>
                </w:rPr>
                <w:br/>
              </w:r>
              <w:r>
                <w:rPr>
                  <w:rFonts w:eastAsia="等线" w:hint="eastAsia"/>
                  <w:lang w:eastAsia="zh-CN"/>
                </w:rPr>
                <w:t>Otherwise</w:t>
              </w:r>
              <w:r w:rsidRPr="0024131D">
                <w:rPr>
                  <w:rFonts w:eastAsia="等线"/>
                  <w:lang w:eastAsia="zh-CN"/>
                </w:rPr>
                <w:t>,</w:t>
              </w:r>
              <w:r>
                <w:rPr>
                  <w:rFonts w:eastAsia="等线"/>
                  <w:lang w:eastAsia="zh-CN"/>
                </w:rPr>
                <w:t xml:space="preserve"> </w:t>
              </w:r>
              <w:r w:rsidRPr="0024131D">
                <w:rPr>
                  <w:rFonts w:eastAsia="等线"/>
                  <w:lang w:eastAsia="zh-CN"/>
                </w:rPr>
                <w:t>N1</w:t>
              </w:r>
              <w:r>
                <w:rPr>
                  <w:rFonts w:eastAsia="等线"/>
                  <w:lang w:eastAsia="zh-CN"/>
                </w:rPr>
                <w:t xml:space="preserve"> </w:t>
              </w:r>
              <w:r w:rsidRPr="0024131D">
                <w:rPr>
                  <w:rFonts w:eastAsia="等线"/>
                  <w:lang w:eastAsia="zh-CN"/>
                </w:rPr>
                <w:t>=</w:t>
              </w:r>
              <w:r>
                <w:rPr>
                  <w:rFonts w:eastAsia="等线"/>
                  <w:lang w:eastAsia="zh-CN"/>
                </w:rPr>
                <w:t xml:space="preserve"> </w:t>
              </w:r>
              <w:r w:rsidRPr="0024131D">
                <w:rPr>
                  <w:rFonts w:eastAsia="等线"/>
                  <w:lang w:eastAsia="zh-CN"/>
                </w:rPr>
                <w:t>1</w:t>
              </w:r>
              <w:r w:rsidRPr="0024131D">
                <w:rPr>
                  <w:rFonts w:eastAsia="等线" w:hint="eastAsia"/>
                  <w:lang w:eastAsia="zh-CN"/>
                </w:rPr>
                <w:t>.</w:t>
              </w:r>
            </w:ins>
          </w:p>
        </w:tc>
      </w:tr>
    </w:tbl>
    <w:p w14:paraId="58F5BBD3" w14:textId="77777777" w:rsidR="00A73968" w:rsidRPr="0024131D" w:rsidRDefault="00A73968" w:rsidP="00A73968">
      <w:pPr>
        <w:rPr>
          <w:ins w:id="65" w:author="zhangyufeng@caict.ac.cn" w:date="2025-04-18T15:09:00Z" w16du:dateUtc="2025-04-18T07:09:00Z"/>
          <w:highlight w:val="yellow"/>
          <w:lang w:eastAsia="zh-CN"/>
        </w:rPr>
      </w:pPr>
    </w:p>
    <w:p w14:paraId="07F63F76" w14:textId="27F5C1CF" w:rsidR="00A73968" w:rsidRPr="00FC57EA" w:rsidRDefault="00A73968" w:rsidP="00A73968">
      <w:pPr>
        <w:rPr>
          <w:ins w:id="66" w:author="zhangyufeng@caict.ac.cn" w:date="2025-04-18T15:10:00Z" w16du:dateUtc="2025-04-18T07:10:00Z"/>
        </w:rPr>
      </w:pPr>
      <w:ins w:id="67" w:author="zhangyufeng@caict.ac.cn" w:date="2025-04-18T15:10:00Z" w16du:dateUtc="2025-04-18T07:10:00Z">
        <w:r w:rsidRPr="00FC57EA">
          <w:t>The normative reference for this requirement is TS 38.133 [</w:t>
        </w:r>
      </w:ins>
      <w:ins w:id="68" w:author="zhangyufeng@caict.ac.cn" w:date="2025-04-29T10:00:00Z" w16du:dateUtc="2025-04-29T02:00:00Z">
        <w:r w:rsidR="004616C4">
          <w:rPr>
            <w:rFonts w:hint="eastAsia"/>
            <w:lang w:eastAsia="zh-CN"/>
          </w:rPr>
          <w:t>6</w:t>
        </w:r>
      </w:ins>
      <w:ins w:id="69" w:author="zhangyufeng@caict.ac.cn" w:date="2025-04-18T15:10:00Z" w16du:dateUtc="2025-04-18T07:10:00Z">
        <w:r w:rsidRPr="00FC57EA">
          <w:t>] clauses 6.2</w:t>
        </w:r>
      </w:ins>
      <w:ins w:id="70" w:author="zhangyufeng@caict.ac.cn" w:date="2025-04-18T15:24:00Z" w16du:dateUtc="2025-04-18T07:24:00Z">
        <w:r w:rsidR="007C2DB2">
          <w:rPr>
            <w:rFonts w:hint="eastAsia"/>
            <w:lang w:eastAsia="zh-CN"/>
          </w:rPr>
          <w:t>D</w:t>
        </w:r>
      </w:ins>
      <w:ins w:id="71" w:author="zhangyufeng@caict.ac.cn" w:date="2025-04-18T15:10:00Z" w16du:dateUtc="2025-04-18T07:10:00Z">
        <w:r w:rsidRPr="00FC57EA">
          <w:t>.3.2.1.</w:t>
        </w:r>
      </w:ins>
    </w:p>
    <w:p w14:paraId="3A2BD46C" w14:textId="77777777" w:rsidR="00A73968" w:rsidRPr="00A73968" w:rsidRDefault="00A73968" w:rsidP="00A73968">
      <w:pPr>
        <w:rPr>
          <w:ins w:id="72" w:author="zhangyufeng@caict.ac.cn" w:date="2025-04-18T15:08:00Z" w16du:dateUtc="2025-04-18T07:08:00Z"/>
          <w:lang w:eastAsia="zh-CN"/>
        </w:rPr>
      </w:pPr>
    </w:p>
    <w:p w14:paraId="5523660A" w14:textId="43B9C196" w:rsidR="00A73968" w:rsidRDefault="00A73968" w:rsidP="00A73968">
      <w:pPr>
        <w:pStyle w:val="4"/>
        <w:rPr>
          <w:ins w:id="73" w:author="zhangyufeng@caict.ac.cn" w:date="2025-05-13T12:43:00Z" w16du:dateUtc="2025-05-13T04:43:00Z"/>
          <w:lang w:eastAsia="zh-CN"/>
        </w:rPr>
      </w:pPr>
      <w:bookmarkStart w:id="74" w:name="OLE_LINK6"/>
      <w:ins w:id="75" w:author="zhangyufeng@caict.ac.cn" w:date="2025-04-18T15:08:00Z" w16du:dateUtc="2025-04-18T07:08:00Z">
        <w:r>
          <w:rPr>
            <w:lang w:eastAsia="zh-CN"/>
          </w:rPr>
          <w:t>19.2.3.3.1</w:t>
        </w:r>
        <w:r>
          <w:rPr>
            <w:lang w:eastAsia="zh-CN"/>
          </w:rPr>
          <w:tab/>
          <w:t>NR SA FR1-FR1 RRC connection release with Redirection for ATG</w:t>
        </w:r>
      </w:ins>
      <w:bookmarkEnd w:id="74"/>
    </w:p>
    <w:p w14:paraId="577603EB" w14:textId="77777777" w:rsidR="006606E5" w:rsidRPr="002366A5" w:rsidRDefault="006606E5" w:rsidP="006606E5">
      <w:pPr>
        <w:pStyle w:val="EditorsNote"/>
        <w:keepLines w:val="0"/>
        <w:tabs>
          <w:tab w:val="num" w:pos="360"/>
        </w:tabs>
        <w:ind w:left="568" w:hanging="284"/>
        <w:rPr>
          <w:ins w:id="76" w:author="zhangyufeng@caict.ac.cn" w:date="2025-05-13T12:43:00Z" w16du:dateUtc="2025-05-13T04:43:00Z"/>
        </w:rPr>
      </w:pPr>
      <w:ins w:id="77" w:author="zhangyufeng@caict.ac.cn" w:date="2025-05-13T12:43:00Z" w16du:dateUtc="2025-05-13T04:43:00Z">
        <w:r w:rsidRPr="002366A5">
          <w:t>Editor's Note: This test case is incomplete:</w:t>
        </w:r>
      </w:ins>
    </w:p>
    <w:p w14:paraId="658126A2" w14:textId="137C44D7" w:rsidR="006606E5" w:rsidRPr="006606E5" w:rsidRDefault="006606E5" w:rsidP="006606E5">
      <w:pPr>
        <w:pStyle w:val="EditorsNote"/>
        <w:rPr>
          <w:ins w:id="78" w:author="zhangyufeng@caict.ac.cn" w:date="2025-05-13T12:43:00Z" w16du:dateUtc="2025-05-13T04:43:00Z"/>
          <w:highlight w:val="green"/>
          <w:lang w:eastAsia="zh-CN"/>
        </w:rPr>
      </w:pPr>
      <w:ins w:id="79" w:author="zhangyufeng@caict.ac.cn" w:date="2025-05-13T12:43:00Z" w16du:dateUtc="2025-05-13T04:43:00Z">
        <w:r w:rsidRPr="006606E5">
          <w:rPr>
            <w:highlight w:val="green"/>
            <w:lang w:eastAsia="zh-CN"/>
          </w:rPr>
          <w:t>-</w:t>
        </w:r>
        <w:r w:rsidRPr="006606E5">
          <w:rPr>
            <w:highlight w:val="green"/>
            <w:lang w:eastAsia="zh-CN"/>
          </w:rPr>
          <w:tab/>
        </w:r>
      </w:ins>
      <w:ins w:id="80" w:author="zhangyufeng@caict.ac.cn" w:date="2025-05-13T12:44:00Z" w16du:dateUtc="2025-05-13T04:44:00Z">
        <w:r w:rsidRPr="006606E5">
          <w:rPr>
            <w:rFonts w:hint="eastAsia"/>
            <w:highlight w:val="green"/>
            <w:lang w:eastAsia="zh-CN"/>
          </w:rPr>
          <w:t>MU/</w:t>
        </w:r>
      </w:ins>
      <w:ins w:id="81" w:author="zhangyufeng@caict.ac.cn" w:date="2025-05-13T12:43:00Z" w16du:dateUtc="2025-05-13T04:43:00Z">
        <w:r w:rsidRPr="006606E5">
          <w:rPr>
            <w:highlight w:val="green"/>
            <w:lang w:eastAsia="zh-CN"/>
          </w:rPr>
          <w:t>TT analysis is missing.</w:t>
        </w:r>
      </w:ins>
    </w:p>
    <w:p w14:paraId="1C021CA7" w14:textId="4ACEEDA7" w:rsidR="006606E5" w:rsidRPr="006606E5" w:rsidDel="006606E5" w:rsidRDefault="006606E5" w:rsidP="006606E5">
      <w:pPr>
        <w:pStyle w:val="EditorsNote"/>
        <w:rPr>
          <w:del w:id="82" w:author="zhangyufeng@caict.ac.cn" w:date="2025-05-13T12:43:00Z" w16du:dateUtc="2025-05-13T04:43:00Z"/>
          <w:lang w:eastAsia="zh-CN"/>
        </w:rPr>
      </w:pPr>
      <w:ins w:id="83" w:author="zhangyufeng@caict.ac.cn" w:date="2025-05-13T12:43:00Z" w16du:dateUtc="2025-05-13T04:43:00Z">
        <w:r w:rsidRPr="006606E5">
          <w:rPr>
            <w:highlight w:val="green"/>
            <w:lang w:eastAsia="zh-CN"/>
          </w:rPr>
          <w:t>-</w:t>
        </w:r>
        <w:r w:rsidRPr="006606E5">
          <w:rPr>
            <w:highlight w:val="green"/>
            <w:lang w:eastAsia="zh-CN"/>
          </w:rPr>
          <w:tab/>
        </w:r>
      </w:ins>
      <w:ins w:id="84" w:author="zhangyufeng@caict.ac.cn" w:date="2025-05-13T12:44:00Z" w16du:dateUtc="2025-05-13T04:44:00Z">
        <w:r w:rsidRPr="006606E5">
          <w:rPr>
            <w:highlight w:val="green"/>
            <w:lang w:eastAsia="zh-CN"/>
          </w:rPr>
          <w:t>Test applicability</w:t>
        </w:r>
      </w:ins>
      <w:ins w:id="85" w:author="zhangyufeng@caict.ac.cn" w:date="2025-05-13T12:43:00Z" w16du:dateUtc="2025-05-13T04:43:00Z">
        <w:r w:rsidRPr="006606E5">
          <w:rPr>
            <w:highlight w:val="green"/>
            <w:lang w:eastAsia="zh-CN"/>
          </w:rPr>
          <w:t xml:space="preserve"> is missing.</w:t>
        </w:r>
      </w:ins>
    </w:p>
    <w:p w14:paraId="3A0E253B" w14:textId="6C19A330" w:rsidR="006435AB" w:rsidRPr="006435AB" w:rsidRDefault="006D58DC" w:rsidP="005712D8">
      <w:pPr>
        <w:pStyle w:val="H6"/>
        <w:rPr>
          <w:ins w:id="86" w:author="zhangyufeng@caict.ac.cn" w:date="2025-04-18T15:28:00Z"/>
          <w:lang w:val="fr-FR" w:eastAsia="zh-CN"/>
        </w:rPr>
      </w:pPr>
      <w:ins w:id="87" w:author="zhangyufeng@caict.ac.cn" w:date="2025-04-18T16:12:00Z" w16du:dateUtc="2025-04-18T08:12:00Z">
        <w:r>
          <w:rPr>
            <w:rFonts w:hint="eastAsia"/>
            <w:lang w:val="fr-FR" w:eastAsia="zh-CN"/>
          </w:rPr>
          <w:t>19</w:t>
        </w:r>
      </w:ins>
      <w:ins w:id="88" w:author="zhangyufeng@caict.ac.cn" w:date="2025-04-18T15:28:00Z">
        <w:r w:rsidR="006435AB" w:rsidRPr="006435AB">
          <w:rPr>
            <w:lang w:val="fr-FR" w:eastAsia="zh-CN"/>
          </w:rPr>
          <w:t>.</w:t>
        </w:r>
      </w:ins>
      <w:ins w:id="89" w:author="zhangyufeng@caict.ac.cn" w:date="2025-04-18T16:12:00Z" w16du:dateUtc="2025-04-18T08:12:00Z">
        <w:r>
          <w:rPr>
            <w:rFonts w:hint="eastAsia"/>
            <w:lang w:val="fr-FR" w:eastAsia="zh-CN"/>
          </w:rPr>
          <w:t>2</w:t>
        </w:r>
      </w:ins>
      <w:ins w:id="90" w:author="zhangyufeng@caict.ac.cn" w:date="2025-04-18T15:28:00Z">
        <w:r w:rsidR="006435AB" w:rsidRPr="006435AB">
          <w:rPr>
            <w:lang w:val="fr-FR" w:eastAsia="zh-CN"/>
          </w:rPr>
          <w:t>.</w:t>
        </w:r>
      </w:ins>
      <w:ins w:id="91" w:author="zhangyufeng@caict.ac.cn" w:date="2025-04-18T16:12:00Z" w16du:dateUtc="2025-04-18T08:12:00Z">
        <w:r>
          <w:rPr>
            <w:rFonts w:hint="eastAsia"/>
            <w:lang w:val="fr-FR" w:eastAsia="zh-CN"/>
          </w:rPr>
          <w:t>3</w:t>
        </w:r>
      </w:ins>
      <w:ins w:id="92" w:author="zhangyufeng@caict.ac.cn" w:date="2025-04-18T15:28:00Z">
        <w:r w:rsidR="006435AB" w:rsidRPr="006435AB">
          <w:rPr>
            <w:lang w:val="fr-FR" w:eastAsia="zh-CN"/>
          </w:rPr>
          <w:t>.3.1.1</w:t>
        </w:r>
        <w:r w:rsidR="006435AB" w:rsidRPr="006435AB">
          <w:rPr>
            <w:lang w:val="fr-FR" w:eastAsia="zh-CN"/>
          </w:rPr>
          <w:tab/>
          <w:t>Test purpose</w:t>
        </w:r>
      </w:ins>
    </w:p>
    <w:p w14:paraId="4BB71D54" w14:textId="1A165F8B" w:rsidR="006435AB" w:rsidRPr="006435AB" w:rsidRDefault="006435AB" w:rsidP="006435AB">
      <w:pPr>
        <w:rPr>
          <w:ins w:id="93" w:author="zhangyufeng@caict.ac.cn" w:date="2025-04-18T15:28:00Z"/>
          <w:lang w:eastAsia="zh-CN"/>
        </w:rPr>
      </w:pPr>
      <w:ins w:id="94" w:author="zhangyufeng@caict.ac.cn" w:date="2025-04-18T15:28:00Z">
        <w:r w:rsidRPr="006435AB">
          <w:rPr>
            <w:lang w:eastAsia="zh-CN"/>
          </w:rPr>
          <w:t>This test is to verify RRC connection release with redirection</w:t>
        </w:r>
      </w:ins>
      <w:ins w:id="95" w:author="zhangyufeng@caict.ac.cn" w:date="2025-04-18T16:07:00Z" w16du:dateUtc="2025-04-18T08:07:00Z">
        <w:r w:rsidR="00994C85">
          <w:rPr>
            <w:rFonts w:hint="eastAsia"/>
            <w:lang w:eastAsia="zh-CN"/>
          </w:rPr>
          <w:t xml:space="preserve"> for ATG</w:t>
        </w:r>
      </w:ins>
      <w:ins w:id="96" w:author="zhangyufeng@caict.ac.cn" w:date="2025-04-18T15:28:00Z">
        <w:r w:rsidRPr="006435AB">
          <w:rPr>
            <w:lang w:eastAsia="zh-CN"/>
          </w:rPr>
          <w:t xml:space="preserve"> from NR to NR.</w:t>
        </w:r>
      </w:ins>
    </w:p>
    <w:p w14:paraId="4AECF1A3" w14:textId="4B0AAAE5" w:rsidR="006435AB" w:rsidRPr="006435AB" w:rsidRDefault="006D58DC" w:rsidP="005712D8">
      <w:pPr>
        <w:pStyle w:val="H6"/>
        <w:rPr>
          <w:ins w:id="97" w:author="zhangyufeng@caict.ac.cn" w:date="2025-04-18T15:28:00Z"/>
          <w:lang w:val="fr-FR" w:eastAsia="zh-CN"/>
        </w:rPr>
      </w:pPr>
      <w:ins w:id="98" w:author="zhangyufeng@caict.ac.cn" w:date="2025-04-18T16:13:00Z" w16du:dateUtc="2025-04-18T08:13:00Z">
        <w:r>
          <w:rPr>
            <w:rFonts w:hint="eastAsia"/>
            <w:lang w:val="fr-FR" w:eastAsia="zh-CN"/>
          </w:rPr>
          <w:t>19</w:t>
        </w:r>
        <w:r w:rsidRPr="006435AB">
          <w:rPr>
            <w:lang w:val="fr-FR" w:eastAsia="zh-CN"/>
          </w:rPr>
          <w:t>.</w:t>
        </w:r>
        <w:r>
          <w:rPr>
            <w:rFonts w:hint="eastAsia"/>
            <w:lang w:val="fr-FR" w:eastAsia="zh-CN"/>
          </w:rPr>
          <w:t>2</w:t>
        </w:r>
        <w:r w:rsidRPr="006435AB">
          <w:rPr>
            <w:lang w:val="fr-FR" w:eastAsia="zh-CN"/>
          </w:rPr>
          <w:t>.</w:t>
        </w:r>
        <w:r>
          <w:rPr>
            <w:rFonts w:hint="eastAsia"/>
            <w:lang w:val="fr-FR" w:eastAsia="zh-CN"/>
          </w:rPr>
          <w:t>3</w:t>
        </w:r>
        <w:r w:rsidRPr="006435AB">
          <w:rPr>
            <w:lang w:val="fr-FR" w:eastAsia="zh-CN"/>
          </w:rPr>
          <w:t>.3.1</w:t>
        </w:r>
      </w:ins>
      <w:ins w:id="99" w:author="zhangyufeng@caict.ac.cn" w:date="2025-04-18T15:28:00Z">
        <w:r w:rsidR="006435AB" w:rsidRPr="006435AB">
          <w:rPr>
            <w:lang w:val="fr-FR" w:eastAsia="zh-CN"/>
          </w:rPr>
          <w:t>.2</w:t>
        </w:r>
        <w:r w:rsidR="006435AB" w:rsidRPr="006435AB">
          <w:rPr>
            <w:lang w:val="fr-FR" w:eastAsia="zh-CN"/>
          </w:rPr>
          <w:tab/>
          <w:t>Test applicability</w:t>
        </w:r>
      </w:ins>
    </w:p>
    <w:p w14:paraId="04A4A4A5" w14:textId="77777777" w:rsidR="006D58DC" w:rsidRPr="000811BC" w:rsidRDefault="006D58DC" w:rsidP="006D58DC">
      <w:pPr>
        <w:rPr>
          <w:ins w:id="100" w:author="zhangyufeng@caict.ac.cn" w:date="2025-04-18T16:08:00Z" w16du:dateUtc="2025-04-18T08:08:00Z"/>
          <w:lang w:eastAsia="sv-SE"/>
        </w:rPr>
      </w:pPr>
      <w:ins w:id="101" w:author="zhangyufeng@caict.ac.cn" w:date="2025-04-18T16:08:00Z" w16du:dateUtc="2025-04-18T08:08:00Z">
        <w:r w:rsidRPr="000811BC">
          <w:rPr>
            <w:lang w:eastAsia="sv-SE"/>
          </w:rPr>
          <w:t xml:space="preserve">This test applies to all types of NR ATG UE release 18 and forward. </w:t>
        </w:r>
      </w:ins>
    </w:p>
    <w:p w14:paraId="118CE997" w14:textId="7244FE06" w:rsidR="006435AB" w:rsidRPr="006435AB" w:rsidRDefault="006D58DC" w:rsidP="005712D8">
      <w:pPr>
        <w:pStyle w:val="H6"/>
        <w:rPr>
          <w:ins w:id="102" w:author="zhangyufeng@caict.ac.cn" w:date="2025-04-18T15:28:00Z"/>
          <w:lang w:val="fr-FR" w:eastAsia="zh-CN"/>
        </w:rPr>
      </w:pPr>
      <w:ins w:id="103" w:author="zhangyufeng@caict.ac.cn" w:date="2025-04-18T16:13:00Z" w16du:dateUtc="2025-04-18T08:13:00Z">
        <w:r>
          <w:rPr>
            <w:rFonts w:hint="eastAsia"/>
            <w:lang w:val="fr-FR" w:eastAsia="zh-CN"/>
          </w:rPr>
          <w:t>19</w:t>
        </w:r>
        <w:r w:rsidRPr="006435AB">
          <w:rPr>
            <w:lang w:val="fr-FR" w:eastAsia="zh-CN"/>
          </w:rPr>
          <w:t>.</w:t>
        </w:r>
        <w:r>
          <w:rPr>
            <w:rFonts w:hint="eastAsia"/>
            <w:lang w:val="fr-FR" w:eastAsia="zh-CN"/>
          </w:rPr>
          <w:t>2</w:t>
        </w:r>
        <w:r w:rsidRPr="006435AB">
          <w:rPr>
            <w:lang w:val="fr-FR" w:eastAsia="zh-CN"/>
          </w:rPr>
          <w:t>.</w:t>
        </w:r>
        <w:r>
          <w:rPr>
            <w:rFonts w:hint="eastAsia"/>
            <w:lang w:val="fr-FR" w:eastAsia="zh-CN"/>
          </w:rPr>
          <w:t>3</w:t>
        </w:r>
        <w:r w:rsidRPr="006435AB">
          <w:rPr>
            <w:lang w:val="fr-FR" w:eastAsia="zh-CN"/>
          </w:rPr>
          <w:t>.3.1</w:t>
        </w:r>
      </w:ins>
      <w:ins w:id="104" w:author="zhangyufeng@caict.ac.cn" w:date="2025-04-18T15:28:00Z">
        <w:r w:rsidR="006435AB" w:rsidRPr="006435AB">
          <w:rPr>
            <w:lang w:val="fr-FR" w:eastAsia="zh-CN"/>
          </w:rPr>
          <w:t>.3</w:t>
        </w:r>
        <w:r w:rsidR="006435AB" w:rsidRPr="006435AB">
          <w:rPr>
            <w:lang w:val="fr-FR" w:eastAsia="zh-CN"/>
          </w:rPr>
          <w:tab/>
          <w:t>Minimum conformance requirement</w:t>
        </w:r>
      </w:ins>
    </w:p>
    <w:p w14:paraId="65E9EDA4" w14:textId="256AD209" w:rsidR="006435AB" w:rsidRPr="006435AB" w:rsidRDefault="006435AB" w:rsidP="006435AB">
      <w:pPr>
        <w:rPr>
          <w:ins w:id="105" w:author="zhangyufeng@caict.ac.cn" w:date="2025-04-18T15:28:00Z"/>
          <w:lang w:eastAsia="zh-CN"/>
        </w:rPr>
      </w:pPr>
      <w:ins w:id="106" w:author="zhangyufeng@caict.ac.cn" w:date="2025-04-18T15:28:00Z">
        <w:r w:rsidRPr="006435AB">
          <w:rPr>
            <w:lang w:eastAsia="zh-CN"/>
          </w:rPr>
          <w:t xml:space="preserve">The minimum conformance requirements are specified in clause </w:t>
        </w:r>
      </w:ins>
      <w:ins w:id="107" w:author="zhangyufeng@caict.ac.cn" w:date="2025-04-18T15:08:00Z" w16du:dateUtc="2025-04-18T07:08:00Z">
        <w:r w:rsidR="007904F3" w:rsidRPr="007904F3">
          <w:rPr>
            <w:highlight w:val="green"/>
            <w:lang w:eastAsia="zh-CN"/>
          </w:rPr>
          <w:t>19.2.3.3.0</w:t>
        </w:r>
      </w:ins>
      <w:ins w:id="108" w:author="zhangyufeng@caict.ac.cn" w:date="2025-04-18T15:28:00Z">
        <w:r w:rsidRPr="006435AB">
          <w:rPr>
            <w:lang w:eastAsia="zh-CN"/>
          </w:rPr>
          <w:t>.</w:t>
        </w:r>
      </w:ins>
    </w:p>
    <w:p w14:paraId="5A4E97B9" w14:textId="6725096D" w:rsidR="006435AB" w:rsidRPr="006435AB" w:rsidRDefault="006435AB" w:rsidP="006435AB">
      <w:pPr>
        <w:rPr>
          <w:ins w:id="109" w:author="zhangyufeng@caict.ac.cn" w:date="2025-04-18T15:28:00Z"/>
          <w:lang w:eastAsia="zh-CN"/>
        </w:rPr>
      </w:pPr>
      <w:ins w:id="110" w:author="zhangyufeng@caict.ac.cn" w:date="2025-04-18T15:28:00Z">
        <w:r w:rsidRPr="006435AB">
          <w:rPr>
            <w:lang w:eastAsia="zh-CN"/>
          </w:rPr>
          <w:t>The normative reference for this requirement is TS 38.133 [</w:t>
        </w:r>
      </w:ins>
      <w:ins w:id="111" w:author="zhangyufeng@caict.ac.cn" w:date="2025-04-29T10:00:00Z" w16du:dateUtc="2025-04-29T02:00:00Z">
        <w:r w:rsidR="004616C4">
          <w:rPr>
            <w:rFonts w:hint="eastAsia"/>
            <w:lang w:eastAsia="zh-CN"/>
          </w:rPr>
          <w:t>6</w:t>
        </w:r>
      </w:ins>
      <w:ins w:id="112" w:author="zhangyufeng@caict.ac.cn" w:date="2025-04-18T15:28:00Z">
        <w:r w:rsidRPr="006435AB">
          <w:rPr>
            <w:lang w:eastAsia="zh-CN"/>
          </w:rPr>
          <w:t>] A.</w:t>
        </w:r>
      </w:ins>
      <w:ins w:id="113" w:author="zhangyufeng@caict.ac.cn" w:date="2025-04-18T16:26:00Z" w16du:dateUtc="2025-04-18T08:26:00Z">
        <w:r w:rsidR="00F83559">
          <w:rPr>
            <w:rFonts w:hint="eastAsia"/>
            <w:lang w:eastAsia="zh-CN"/>
          </w:rPr>
          <w:t>19</w:t>
        </w:r>
      </w:ins>
      <w:ins w:id="114" w:author="zhangyufeng@caict.ac.cn" w:date="2025-04-18T15:28:00Z">
        <w:r w:rsidRPr="006435AB">
          <w:rPr>
            <w:lang w:eastAsia="zh-CN"/>
          </w:rPr>
          <w:t>.</w:t>
        </w:r>
      </w:ins>
      <w:ins w:id="115" w:author="zhangyufeng@caict.ac.cn" w:date="2025-04-18T16:26:00Z" w16du:dateUtc="2025-04-18T08:26:00Z">
        <w:r w:rsidR="00F83559">
          <w:rPr>
            <w:rFonts w:hint="eastAsia"/>
            <w:lang w:eastAsia="zh-CN"/>
          </w:rPr>
          <w:t>2</w:t>
        </w:r>
      </w:ins>
      <w:ins w:id="116" w:author="zhangyufeng@caict.ac.cn" w:date="2025-04-18T15:28:00Z">
        <w:r w:rsidRPr="006435AB">
          <w:rPr>
            <w:lang w:eastAsia="zh-CN"/>
          </w:rPr>
          <w:t>.</w:t>
        </w:r>
      </w:ins>
      <w:ins w:id="117" w:author="zhangyufeng@caict.ac.cn" w:date="2025-04-18T16:26:00Z" w16du:dateUtc="2025-04-18T08:26:00Z">
        <w:r w:rsidR="00F83559">
          <w:rPr>
            <w:rFonts w:hint="eastAsia"/>
            <w:lang w:eastAsia="zh-CN"/>
          </w:rPr>
          <w:t>3</w:t>
        </w:r>
      </w:ins>
      <w:ins w:id="118" w:author="zhangyufeng@caict.ac.cn" w:date="2025-04-18T15:28:00Z">
        <w:r w:rsidRPr="006435AB">
          <w:rPr>
            <w:lang w:eastAsia="zh-CN"/>
          </w:rPr>
          <w:t>.3.1.</w:t>
        </w:r>
      </w:ins>
    </w:p>
    <w:p w14:paraId="141F8AAC" w14:textId="443F1214" w:rsidR="006435AB" w:rsidRPr="006435AB" w:rsidRDefault="006D58DC" w:rsidP="005712D8">
      <w:pPr>
        <w:pStyle w:val="H6"/>
        <w:rPr>
          <w:ins w:id="119" w:author="zhangyufeng@caict.ac.cn" w:date="2025-04-18T15:28:00Z"/>
          <w:lang w:val="fr-FR" w:eastAsia="zh-CN"/>
        </w:rPr>
      </w:pPr>
      <w:ins w:id="120" w:author="zhangyufeng@caict.ac.cn" w:date="2025-04-18T16:13:00Z" w16du:dateUtc="2025-04-18T08:13:00Z">
        <w:r>
          <w:rPr>
            <w:rFonts w:hint="eastAsia"/>
            <w:lang w:val="fr-FR" w:eastAsia="zh-CN"/>
          </w:rPr>
          <w:lastRenderedPageBreak/>
          <w:t>19</w:t>
        </w:r>
        <w:r w:rsidRPr="006435AB">
          <w:rPr>
            <w:lang w:val="fr-FR" w:eastAsia="zh-CN"/>
          </w:rPr>
          <w:t>.</w:t>
        </w:r>
        <w:r>
          <w:rPr>
            <w:rFonts w:hint="eastAsia"/>
            <w:lang w:val="fr-FR" w:eastAsia="zh-CN"/>
          </w:rPr>
          <w:t>2</w:t>
        </w:r>
        <w:r w:rsidRPr="006435AB">
          <w:rPr>
            <w:lang w:val="fr-FR" w:eastAsia="zh-CN"/>
          </w:rPr>
          <w:t>.</w:t>
        </w:r>
        <w:r>
          <w:rPr>
            <w:rFonts w:hint="eastAsia"/>
            <w:lang w:val="fr-FR" w:eastAsia="zh-CN"/>
          </w:rPr>
          <w:t>3</w:t>
        </w:r>
        <w:r w:rsidRPr="006435AB">
          <w:rPr>
            <w:lang w:val="fr-FR" w:eastAsia="zh-CN"/>
          </w:rPr>
          <w:t>.3.1</w:t>
        </w:r>
      </w:ins>
      <w:ins w:id="121" w:author="zhangyufeng@caict.ac.cn" w:date="2025-04-18T15:28:00Z">
        <w:r w:rsidR="006435AB" w:rsidRPr="006435AB">
          <w:rPr>
            <w:lang w:val="fr-FR" w:eastAsia="zh-CN"/>
          </w:rPr>
          <w:t>.4</w:t>
        </w:r>
        <w:r w:rsidR="006435AB" w:rsidRPr="006435AB">
          <w:rPr>
            <w:lang w:val="fr-FR" w:eastAsia="zh-CN"/>
          </w:rPr>
          <w:tab/>
          <w:t>Test description</w:t>
        </w:r>
      </w:ins>
    </w:p>
    <w:p w14:paraId="542ED68C" w14:textId="357A0BF7" w:rsidR="00CE2B20" w:rsidRPr="00CE2B20" w:rsidRDefault="006D58DC" w:rsidP="00CE2B20">
      <w:pPr>
        <w:pStyle w:val="H6"/>
        <w:rPr>
          <w:ins w:id="122" w:author="zhangyufeng@caict.ac.cn" w:date="2025-04-18T15:47:00Z" w16du:dateUtc="2025-04-18T07:47:00Z"/>
          <w:lang w:val="fr-FR" w:eastAsia="zh-CN"/>
        </w:rPr>
      </w:pPr>
      <w:ins w:id="123" w:author="zhangyufeng@caict.ac.cn" w:date="2025-04-18T16:13:00Z" w16du:dateUtc="2025-04-18T08:13:00Z">
        <w:r>
          <w:rPr>
            <w:rFonts w:hint="eastAsia"/>
            <w:lang w:val="fr-FR" w:eastAsia="zh-CN"/>
          </w:rPr>
          <w:t>19</w:t>
        </w:r>
        <w:r w:rsidRPr="006435AB">
          <w:rPr>
            <w:lang w:val="fr-FR" w:eastAsia="zh-CN"/>
          </w:rPr>
          <w:t>.</w:t>
        </w:r>
        <w:r>
          <w:rPr>
            <w:rFonts w:hint="eastAsia"/>
            <w:lang w:val="fr-FR" w:eastAsia="zh-CN"/>
          </w:rPr>
          <w:t>2</w:t>
        </w:r>
        <w:r w:rsidRPr="006435AB">
          <w:rPr>
            <w:lang w:val="fr-FR" w:eastAsia="zh-CN"/>
          </w:rPr>
          <w:t>.</w:t>
        </w:r>
        <w:r>
          <w:rPr>
            <w:rFonts w:hint="eastAsia"/>
            <w:lang w:val="fr-FR" w:eastAsia="zh-CN"/>
          </w:rPr>
          <w:t>3</w:t>
        </w:r>
        <w:r w:rsidRPr="006435AB">
          <w:rPr>
            <w:lang w:val="fr-FR" w:eastAsia="zh-CN"/>
          </w:rPr>
          <w:t>.3.1.</w:t>
        </w:r>
        <w:r>
          <w:rPr>
            <w:rFonts w:hint="eastAsia"/>
            <w:lang w:val="fr-FR" w:eastAsia="zh-CN"/>
          </w:rPr>
          <w:t>4</w:t>
        </w:r>
      </w:ins>
      <w:ins w:id="124" w:author="zhangyufeng@caict.ac.cn" w:date="2025-04-18T15:47:00Z" w16du:dateUtc="2025-04-18T07:47:00Z">
        <w:r w:rsidR="00CE2B20" w:rsidRPr="00CE2B20">
          <w:rPr>
            <w:lang w:val="fr-FR" w:eastAsia="zh-CN"/>
          </w:rPr>
          <w:t>.1</w:t>
        </w:r>
        <w:r w:rsidR="00CE2B20" w:rsidRPr="00CE2B20">
          <w:rPr>
            <w:lang w:val="fr-FR" w:eastAsia="zh-CN"/>
          </w:rPr>
          <w:tab/>
          <w:t>Initial conditions</w:t>
        </w:r>
      </w:ins>
    </w:p>
    <w:p w14:paraId="23E99E17" w14:textId="2FFB75F0" w:rsidR="00CE2B20" w:rsidRPr="00CE2B20" w:rsidRDefault="00CE2B20" w:rsidP="007A2DF6">
      <w:pPr>
        <w:rPr>
          <w:ins w:id="125" w:author="zhangyufeng@caict.ac.cn" w:date="2025-04-18T15:47:00Z" w16du:dateUtc="2025-04-18T07:47:00Z"/>
          <w:lang w:eastAsia="zh-CN"/>
        </w:rPr>
      </w:pPr>
      <w:ins w:id="126" w:author="zhangyufeng@caict.ac.cn" w:date="2025-04-18T15:47:00Z" w16du:dateUtc="2025-04-18T07:47:00Z">
        <w:r w:rsidRPr="00CE2B20">
          <w:rPr>
            <w:lang w:eastAsia="zh-CN"/>
          </w:rPr>
          <w:t>This test can be run in the configurations defined in Table</w:t>
        </w:r>
      </w:ins>
      <w:ins w:id="127" w:author="zhangyufeng@caict.ac.cn" w:date="2025-04-18T16:28:00Z" w16du:dateUtc="2025-04-18T08:28:00Z">
        <w:r w:rsidR="00F83559">
          <w:rPr>
            <w:lang w:eastAsia="zh-CN"/>
          </w:rPr>
          <w:t>19.2.3.3.1</w:t>
        </w:r>
      </w:ins>
      <w:ins w:id="128" w:author="zhangyufeng@caict.ac.cn" w:date="2025-04-18T15:47:00Z" w16du:dateUtc="2025-04-18T07:47:00Z">
        <w:r w:rsidRPr="00CE2B20">
          <w:rPr>
            <w:lang w:eastAsia="zh-CN"/>
          </w:rPr>
          <w:t>.4.1-1.</w:t>
        </w:r>
      </w:ins>
    </w:p>
    <w:p w14:paraId="54629B0A" w14:textId="580A0703" w:rsidR="00CE2B20" w:rsidRPr="00CE2B20" w:rsidRDefault="00CE2B20" w:rsidP="00CE2B20">
      <w:pPr>
        <w:pStyle w:val="TH"/>
        <w:rPr>
          <w:ins w:id="129" w:author="zhangyufeng@caict.ac.cn" w:date="2025-04-18T15:47:00Z" w16du:dateUtc="2025-04-18T07:47:00Z"/>
          <w:lang w:val="fr-FR"/>
        </w:rPr>
      </w:pPr>
      <w:ins w:id="130" w:author="zhangyufeng@caict.ac.cn" w:date="2025-04-18T15:47:00Z" w16du:dateUtc="2025-04-18T07:47:00Z">
        <w:r w:rsidRPr="00CE2B20">
          <w:rPr>
            <w:lang w:val="fr-FR" w:eastAsia="fr-FR"/>
          </w:rPr>
          <w:t>Table</w:t>
        </w:r>
      </w:ins>
      <w:ins w:id="131" w:author="zhangyufeng@caict.ac.cn" w:date="2025-04-18T16:28:00Z" w16du:dateUtc="2025-04-18T08:28:00Z">
        <w:r w:rsidR="00F83559">
          <w:rPr>
            <w:lang w:val="fr-FR" w:eastAsia="fr-FR"/>
          </w:rPr>
          <w:t>19.2.3.3.1</w:t>
        </w:r>
      </w:ins>
      <w:ins w:id="132" w:author="zhangyufeng@caict.ac.cn" w:date="2025-04-18T15:47:00Z" w16du:dateUtc="2025-04-18T07:47:00Z">
        <w:r w:rsidRPr="00CE2B20">
          <w:rPr>
            <w:lang w:val="fr-FR" w:eastAsia="fr-FR"/>
          </w:rPr>
          <w:t xml:space="preserve">.4.1-1: </w:t>
        </w:r>
        <w:r w:rsidRPr="00CE2B20">
          <w:rPr>
            <w:lang w:val="fr-FR" w:eastAsia="sv-SE"/>
          </w:rPr>
          <w:t>Redirection from NR to NR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DD533E" w:rsidRPr="00247CC6" w14:paraId="63C10CEA" w14:textId="77777777" w:rsidTr="00FB10AD">
        <w:trPr>
          <w:jc w:val="center"/>
          <w:ins w:id="133" w:author="zhangyufeng@caict.ac.cn" w:date="2025-04-18T16:34:00Z"/>
        </w:trPr>
        <w:tc>
          <w:tcPr>
            <w:tcW w:w="2330" w:type="dxa"/>
            <w:shd w:val="clear" w:color="auto" w:fill="auto"/>
          </w:tcPr>
          <w:p w14:paraId="64AA029C" w14:textId="77777777" w:rsidR="00DD533E" w:rsidRPr="00247CC6" w:rsidRDefault="00DD533E" w:rsidP="00FB10AD">
            <w:pPr>
              <w:pStyle w:val="TAH"/>
              <w:keepNext w:val="0"/>
              <w:keepLines w:val="0"/>
              <w:rPr>
                <w:ins w:id="134" w:author="zhangyufeng@caict.ac.cn" w:date="2025-04-18T16:34:00Z" w16du:dateUtc="2025-04-18T08:34:00Z"/>
              </w:rPr>
            </w:pPr>
            <w:ins w:id="135" w:author="zhangyufeng@caict.ac.cn" w:date="2025-04-18T16:34:00Z" w16du:dateUtc="2025-04-18T08:34:00Z">
              <w:r w:rsidRPr="00247CC6">
                <w:t>Config</w:t>
              </w:r>
            </w:ins>
          </w:p>
        </w:tc>
        <w:tc>
          <w:tcPr>
            <w:tcW w:w="7299" w:type="dxa"/>
            <w:shd w:val="clear" w:color="auto" w:fill="auto"/>
          </w:tcPr>
          <w:p w14:paraId="6932FA81" w14:textId="77777777" w:rsidR="00DD533E" w:rsidRPr="00247CC6" w:rsidRDefault="00DD533E" w:rsidP="00FB10AD">
            <w:pPr>
              <w:pStyle w:val="TAH"/>
              <w:keepNext w:val="0"/>
              <w:keepLines w:val="0"/>
              <w:rPr>
                <w:ins w:id="136" w:author="zhangyufeng@caict.ac.cn" w:date="2025-04-18T16:34:00Z" w16du:dateUtc="2025-04-18T08:34:00Z"/>
              </w:rPr>
            </w:pPr>
            <w:ins w:id="137" w:author="zhangyufeng@caict.ac.cn" w:date="2025-04-18T16:34:00Z" w16du:dateUtc="2025-04-18T08:34:00Z">
              <w:r w:rsidRPr="00247CC6">
                <w:t>Description</w:t>
              </w:r>
            </w:ins>
          </w:p>
        </w:tc>
      </w:tr>
      <w:tr w:rsidR="00DD533E" w:rsidRPr="00247CC6" w14:paraId="41177C6F" w14:textId="77777777" w:rsidTr="00FB10AD">
        <w:trPr>
          <w:jc w:val="center"/>
          <w:ins w:id="138" w:author="zhangyufeng@caict.ac.cn" w:date="2025-04-18T16:34:00Z"/>
        </w:trPr>
        <w:tc>
          <w:tcPr>
            <w:tcW w:w="2330" w:type="dxa"/>
            <w:shd w:val="clear" w:color="auto" w:fill="auto"/>
          </w:tcPr>
          <w:p w14:paraId="001955FD" w14:textId="77777777" w:rsidR="00DD533E" w:rsidRPr="00247CC6" w:rsidRDefault="00DD533E" w:rsidP="00FB10AD">
            <w:pPr>
              <w:pStyle w:val="TAL"/>
              <w:keepNext w:val="0"/>
              <w:keepLines w:val="0"/>
              <w:rPr>
                <w:ins w:id="139" w:author="zhangyufeng@caict.ac.cn" w:date="2025-04-18T16:34:00Z" w16du:dateUtc="2025-04-18T08:34:00Z"/>
              </w:rPr>
            </w:pPr>
            <w:ins w:id="140" w:author="zhangyufeng@caict.ac.cn" w:date="2025-04-18T16:34:00Z" w16du:dateUtc="2025-04-18T08:34:00Z">
              <w:r w:rsidRPr="00247CC6">
                <w:t>1</w:t>
              </w:r>
            </w:ins>
          </w:p>
        </w:tc>
        <w:tc>
          <w:tcPr>
            <w:tcW w:w="7299" w:type="dxa"/>
            <w:shd w:val="clear" w:color="auto" w:fill="auto"/>
          </w:tcPr>
          <w:p w14:paraId="67046A61" w14:textId="77777777" w:rsidR="00DD533E" w:rsidRPr="00247CC6" w:rsidRDefault="00DD533E" w:rsidP="00FB10AD">
            <w:pPr>
              <w:pStyle w:val="TAL"/>
              <w:keepNext w:val="0"/>
              <w:keepLines w:val="0"/>
              <w:rPr>
                <w:ins w:id="141" w:author="zhangyufeng@caict.ac.cn" w:date="2025-04-18T16:34:00Z" w16du:dateUtc="2025-04-18T08:34:00Z"/>
              </w:rPr>
            </w:pPr>
            <w:ins w:id="142" w:author="zhangyufeng@caict.ac.cn" w:date="2025-04-18T16:34:00Z" w16du:dateUtc="2025-04-18T08:34:00Z">
              <w:r w:rsidRPr="00247CC6">
                <w:t>Source</w:t>
              </w:r>
              <w:r>
                <w:t xml:space="preserve"> </w:t>
              </w:r>
              <w:r w:rsidRPr="00247CC6">
                <w:t>cell:</w:t>
              </w:r>
              <w:r>
                <w:t xml:space="preserve"> </w:t>
              </w:r>
              <w:r w:rsidRPr="00247CC6">
                <w:t>NR</w:t>
              </w:r>
              <w:r>
                <w:t xml:space="preserve"> </w:t>
              </w:r>
              <w:r w:rsidRPr="00247CC6">
                <w:t>15</w:t>
              </w:r>
              <w:r>
                <w:t xml:space="preserve"> </w:t>
              </w:r>
              <w:r w:rsidRPr="00247CC6">
                <w:t>kHz</w:t>
              </w:r>
              <w:r>
                <w:t xml:space="preserve"> </w:t>
              </w:r>
              <w:r w:rsidRPr="00247CC6">
                <w:t>SSB</w:t>
              </w:r>
              <w:r>
                <w:t xml:space="preserve"> </w:t>
              </w:r>
              <w:r w:rsidRPr="00247CC6">
                <w:t>SCS,</w:t>
              </w:r>
              <w:r>
                <w:t xml:space="preserve"> </w:t>
              </w:r>
              <w:r w:rsidRPr="00247CC6">
                <w:t>10</w:t>
              </w:r>
              <w:r>
                <w:t xml:space="preserve"> </w:t>
              </w:r>
              <w:r w:rsidRPr="00247CC6">
                <w:t>MHz</w:t>
              </w:r>
              <w:r>
                <w:t xml:space="preserve"> </w:t>
              </w:r>
              <w:r w:rsidRPr="00247CC6">
                <w:t>bandwidth,</w:t>
              </w:r>
              <w:r>
                <w:t xml:space="preserve"> </w:t>
              </w:r>
              <w:r w:rsidRPr="00247CC6">
                <w:t>FDD</w:t>
              </w:r>
              <w:r>
                <w:t xml:space="preserve"> </w:t>
              </w:r>
              <w:r w:rsidRPr="00247CC6">
                <w:t>duplex</w:t>
              </w:r>
              <w:r>
                <w:t xml:space="preserve"> </w:t>
              </w:r>
              <w:r w:rsidRPr="00247CC6">
                <w:t>mode</w:t>
              </w:r>
            </w:ins>
          </w:p>
          <w:p w14:paraId="2F71F02B" w14:textId="77777777" w:rsidR="00DD533E" w:rsidRPr="00247CC6" w:rsidRDefault="00DD533E" w:rsidP="00FB10AD">
            <w:pPr>
              <w:pStyle w:val="TAL"/>
              <w:keepNext w:val="0"/>
              <w:keepLines w:val="0"/>
              <w:rPr>
                <w:ins w:id="143" w:author="zhangyufeng@caict.ac.cn" w:date="2025-04-18T16:34:00Z" w16du:dateUtc="2025-04-18T08:34:00Z"/>
              </w:rPr>
            </w:pPr>
            <w:ins w:id="144" w:author="zhangyufeng@caict.ac.cn" w:date="2025-04-18T16:34:00Z" w16du:dateUtc="2025-04-18T08:34:00Z">
              <w:r w:rsidRPr="00247CC6">
                <w:t>Target</w:t>
              </w:r>
              <w:r>
                <w:t xml:space="preserve"> </w:t>
              </w:r>
              <w:r w:rsidRPr="00247CC6">
                <w:t>cell:</w:t>
              </w:r>
              <w:r>
                <w:t xml:space="preserve"> </w:t>
              </w:r>
              <w:r w:rsidRPr="00247CC6">
                <w:t>NR</w:t>
              </w:r>
              <w:r>
                <w:t xml:space="preserve"> </w:t>
              </w:r>
              <w:r w:rsidRPr="00247CC6">
                <w:t>15</w:t>
              </w:r>
              <w:r>
                <w:t xml:space="preserve"> </w:t>
              </w:r>
              <w:r w:rsidRPr="00247CC6">
                <w:t>kHz</w:t>
              </w:r>
              <w:r>
                <w:t xml:space="preserve"> </w:t>
              </w:r>
              <w:r w:rsidRPr="00247CC6">
                <w:t>SSB</w:t>
              </w:r>
              <w:r>
                <w:t xml:space="preserve"> </w:t>
              </w:r>
              <w:r w:rsidRPr="00247CC6">
                <w:t>SCS,</w:t>
              </w:r>
              <w:r>
                <w:t xml:space="preserve"> </w:t>
              </w:r>
              <w:r w:rsidRPr="00247CC6">
                <w:t>10</w:t>
              </w:r>
              <w:r>
                <w:t xml:space="preserve"> </w:t>
              </w:r>
              <w:r w:rsidRPr="00247CC6">
                <w:t>MHz</w:t>
              </w:r>
              <w:r>
                <w:t xml:space="preserve"> </w:t>
              </w:r>
              <w:r w:rsidRPr="00247CC6">
                <w:t>bandwidth,</w:t>
              </w:r>
              <w:r>
                <w:t xml:space="preserve"> </w:t>
              </w:r>
              <w:r w:rsidRPr="00247CC6">
                <w:t>FDD</w:t>
              </w:r>
              <w:r>
                <w:t xml:space="preserve"> </w:t>
              </w:r>
              <w:r w:rsidRPr="00247CC6">
                <w:t>duplex</w:t>
              </w:r>
              <w:r>
                <w:t xml:space="preserve"> </w:t>
              </w:r>
              <w:r w:rsidRPr="00247CC6">
                <w:t>mode</w:t>
              </w:r>
            </w:ins>
          </w:p>
        </w:tc>
      </w:tr>
      <w:tr w:rsidR="00DD533E" w:rsidRPr="00247CC6" w14:paraId="471783D5" w14:textId="77777777" w:rsidTr="00FB10AD">
        <w:trPr>
          <w:jc w:val="center"/>
          <w:ins w:id="145" w:author="zhangyufeng@caict.ac.cn" w:date="2025-04-18T16:34:00Z"/>
        </w:trPr>
        <w:tc>
          <w:tcPr>
            <w:tcW w:w="2330" w:type="dxa"/>
            <w:shd w:val="clear" w:color="auto" w:fill="auto"/>
          </w:tcPr>
          <w:p w14:paraId="3D0D8DDC" w14:textId="77777777" w:rsidR="00DD533E" w:rsidRPr="00247CC6" w:rsidRDefault="00DD533E" w:rsidP="00FB10AD">
            <w:pPr>
              <w:pStyle w:val="TAL"/>
              <w:keepNext w:val="0"/>
              <w:keepLines w:val="0"/>
              <w:rPr>
                <w:ins w:id="146" w:author="zhangyufeng@caict.ac.cn" w:date="2025-04-18T16:34:00Z" w16du:dateUtc="2025-04-18T08:34:00Z"/>
              </w:rPr>
            </w:pPr>
            <w:ins w:id="147" w:author="zhangyufeng@caict.ac.cn" w:date="2025-04-18T16:34:00Z" w16du:dateUtc="2025-04-18T08:34:00Z">
              <w:r w:rsidRPr="00247CC6">
                <w:t>2</w:t>
              </w:r>
            </w:ins>
          </w:p>
        </w:tc>
        <w:tc>
          <w:tcPr>
            <w:tcW w:w="7299" w:type="dxa"/>
            <w:shd w:val="clear" w:color="auto" w:fill="auto"/>
          </w:tcPr>
          <w:p w14:paraId="4C07FB1A" w14:textId="77777777" w:rsidR="00DD533E" w:rsidRPr="00247CC6" w:rsidRDefault="00DD533E" w:rsidP="00FB10AD">
            <w:pPr>
              <w:pStyle w:val="TAL"/>
              <w:keepNext w:val="0"/>
              <w:keepLines w:val="0"/>
              <w:rPr>
                <w:ins w:id="148" w:author="zhangyufeng@caict.ac.cn" w:date="2025-04-18T16:34:00Z" w16du:dateUtc="2025-04-18T08:34:00Z"/>
              </w:rPr>
            </w:pPr>
            <w:ins w:id="149" w:author="zhangyufeng@caict.ac.cn" w:date="2025-04-18T16:34:00Z" w16du:dateUtc="2025-04-18T08:34:00Z">
              <w:r w:rsidRPr="00247CC6">
                <w:t>Source</w:t>
              </w:r>
              <w:r>
                <w:t xml:space="preserve"> </w:t>
              </w:r>
              <w:r w:rsidRPr="00247CC6">
                <w:t>cell:</w:t>
              </w:r>
              <w:r>
                <w:t xml:space="preserve"> </w:t>
              </w:r>
              <w:r w:rsidRPr="00247CC6">
                <w:t>NR</w:t>
              </w:r>
              <w:r>
                <w:t xml:space="preserve"> </w:t>
              </w:r>
              <w:r w:rsidRPr="00247CC6">
                <w:t>15</w:t>
              </w:r>
              <w:r>
                <w:t xml:space="preserve"> </w:t>
              </w:r>
              <w:r w:rsidRPr="00247CC6">
                <w:t>kHz</w:t>
              </w:r>
              <w:r>
                <w:t xml:space="preserve"> </w:t>
              </w:r>
              <w:r w:rsidRPr="00247CC6">
                <w:t>SSB</w:t>
              </w:r>
              <w:r>
                <w:t xml:space="preserve"> </w:t>
              </w:r>
              <w:r w:rsidRPr="00247CC6">
                <w:t>SCS,</w:t>
              </w:r>
              <w:r>
                <w:t xml:space="preserve"> </w:t>
              </w:r>
              <w:r w:rsidRPr="00247CC6">
                <w:t>10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ins>
          </w:p>
          <w:p w14:paraId="6938E78A" w14:textId="77777777" w:rsidR="00DD533E" w:rsidRPr="00247CC6" w:rsidRDefault="00DD533E" w:rsidP="00FB10AD">
            <w:pPr>
              <w:pStyle w:val="TAL"/>
              <w:keepNext w:val="0"/>
              <w:keepLines w:val="0"/>
              <w:rPr>
                <w:ins w:id="150" w:author="zhangyufeng@caict.ac.cn" w:date="2025-04-18T16:34:00Z" w16du:dateUtc="2025-04-18T08:34:00Z"/>
              </w:rPr>
            </w:pPr>
            <w:ins w:id="151" w:author="zhangyufeng@caict.ac.cn" w:date="2025-04-18T16:34:00Z" w16du:dateUtc="2025-04-18T08:34:00Z">
              <w:r w:rsidRPr="00247CC6">
                <w:t>Target</w:t>
              </w:r>
              <w:r>
                <w:t xml:space="preserve"> </w:t>
              </w:r>
              <w:r w:rsidRPr="00247CC6">
                <w:t>cell:</w:t>
              </w:r>
              <w:r>
                <w:t xml:space="preserve"> </w:t>
              </w:r>
              <w:r w:rsidRPr="00247CC6">
                <w:t>NR</w:t>
              </w:r>
              <w:r>
                <w:t xml:space="preserve"> </w:t>
              </w:r>
              <w:r w:rsidRPr="00247CC6">
                <w:t>15</w:t>
              </w:r>
              <w:r>
                <w:t xml:space="preserve"> </w:t>
              </w:r>
              <w:r w:rsidRPr="00247CC6">
                <w:t>kHz</w:t>
              </w:r>
              <w:r>
                <w:t xml:space="preserve"> </w:t>
              </w:r>
              <w:r w:rsidRPr="00247CC6">
                <w:t>SSB</w:t>
              </w:r>
              <w:r>
                <w:t xml:space="preserve"> </w:t>
              </w:r>
              <w:r w:rsidRPr="00247CC6">
                <w:t>SCS,</w:t>
              </w:r>
              <w:r>
                <w:t xml:space="preserve"> </w:t>
              </w:r>
              <w:r w:rsidRPr="00247CC6">
                <w:t>10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ins>
          </w:p>
        </w:tc>
      </w:tr>
      <w:tr w:rsidR="00DD533E" w:rsidRPr="00247CC6" w14:paraId="20BE64C0" w14:textId="77777777" w:rsidTr="00FB10AD">
        <w:trPr>
          <w:jc w:val="center"/>
          <w:ins w:id="152" w:author="zhangyufeng@caict.ac.cn" w:date="2025-04-18T16:34:00Z"/>
        </w:trPr>
        <w:tc>
          <w:tcPr>
            <w:tcW w:w="2330" w:type="dxa"/>
            <w:shd w:val="clear" w:color="auto" w:fill="auto"/>
          </w:tcPr>
          <w:p w14:paraId="6C294F07" w14:textId="77777777" w:rsidR="00DD533E" w:rsidRPr="00247CC6" w:rsidRDefault="00DD533E" w:rsidP="00FB10AD">
            <w:pPr>
              <w:pStyle w:val="TAL"/>
              <w:keepNext w:val="0"/>
              <w:keepLines w:val="0"/>
              <w:rPr>
                <w:ins w:id="153" w:author="zhangyufeng@caict.ac.cn" w:date="2025-04-18T16:34:00Z" w16du:dateUtc="2025-04-18T08:34:00Z"/>
              </w:rPr>
            </w:pPr>
            <w:ins w:id="154" w:author="zhangyufeng@caict.ac.cn" w:date="2025-04-18T16:34:00Z" w16du:dateUtc="2025-04-18T08:34:00Z">
              <w:r w:rsidRPr="00247CC6">
                <w:t>3</w:t>
              </w:r>
            </w:ins>
          </w:p>
        </w:tc>
        <w:tc>
          <w:tcPr>
            <w:tcW w:w="7299" w:type="dxa"/>
            <w:shd w:val="clear" w:color="auto" w:fill="auto"/>
          </w:tcPr>
          <w:p w14:paraId="07C9B8C8" w14:textId="77777777" w:rsidR="00DD533E" w:rsidRPr="00247CC6" w:rsidRDefault="00DD533E" w:rsidP="00FB10AD">
            <w:pPr>
              <w:pStyle w:val="TAL"/>
              <w:keepNext w:val="0"/>
              <w:keepLines w:val="0"/>
              <w:rPr>
                <w:ins w:id="155" w:author="zhangyufeng@caict.ac.cn" w:date="2025-04-18T16:34:00Z" w16du:dateUtc="2025-04-18T08:34:00Z"/>
              </w:rPr>
            </w:pPr>
            <w:ins w:id="156" w:author="zhangyufeng@caict.ac.cn" w:date="2025-04-18T16:34:00Z" w16du:dateUtc="2025-04-18T08:34:00Z">
              <w:r w:rsidRPr="00247CC6">
                <w:t>Source</w:t>
              </w:r>
              <w:r>
                <w:t xml:space="preserve"> </w:t>
              </w:r>
              <w:r w:rsidRPr="00247CC6">
                <w:t>cell:</w:t>
              </w:r>
              <w:r>
                <w:t xml:space="preserve"> </w:t>
              </w:r>
              <w:r w:rsidRPr="00247CC6">
                <w:t>NR</w:t>
              </w:r>
              <w:r>
                <w:t xml:space="preserve"> </w:t>
              </w:r>
              <w:r w:rsidRPr="00247CC6">
                <w:t>30</w:t>
              </w:r>
              <w:r>
                <w:t xml:space="preserve"> </w:t>
              </w:r>
              <w:r w:rsidRPr="00247CC6">
                <w:t>kHz</w:t>
              </w:r>
              <w:r>
                <w:t xml:space="preserve"> </w:t>
              </w:r>
              <w:r w:rsidRPr="00247CC6">
                <w:t>SSB</w:t>
              </w:r>
              <w:r>
                <w:t xml:space="preserve"> </w:t>
              </w:r>
              <w:r w:rsidRPr="00247CC6">
                <w:t>SCS,</w:t>
              </w:r>
              <w:r>
                <w:t xml:space="preserve"> </w:t>
              </w:r>
              <w:r w:rsidRPr="00247CC6">
                <w:t>40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ins>
          </w:p>
          <w:p w14:paraId="60C2803C" w14:textId="77777777" w:rsidR="00DD533E" w:rsidRPr="00247CC6" w:rsidRDefault="00DD533E" w:rsidP="00FB10AD">
            <w:pPr>
              <w:pStyle w:val="TAL"/>
              <w:keepNext w:val="0"/>
              <w:keepLines w:val="0"/>
              <w:rPr>
                <w:ins w:id="157" w:author="zhangyufeng@caict.ac.cn" w:date="2025-04-18T16:34:00Z" w16du:dateUtc="2025-04-18T08:34:00Z"/>
              </w:rPr>
            </w:pPr>
            <w:ins w:id="158" w:author="zhangyufeng@caict.ac.cn" w:date="2025-04-18T16:34:00Z" w16du:dateUtc="2025-04-18T08:34:00Z">
              <w:r w:rsidRPr="00247CC6">
                <w:t>Target</w:t>
              </w:r>
              <w:r>
                <w:t xml:space="preserve"> </w:t>
              </w:r>
              <w:r w:rsidRPr="00247CC6">
                <w:t>cell:</w:t>
              </w:r>
              <w:r>
                <w:t xml:space="preserve"> </w:t>
              </w:r>
              <w:r w:rsidRPr="00247CC6">
                <w:t>NR</w:t>
              </w:r>
              <w:r>
                <w:t xml:space="preserve"> </w:t>
              </w:r>
              <w:r w:rsidRPr="00247CC6">
                <w:t>30</w:t>
              </w:r>
              <w:r>
                <w:t xml:space="preserve"> </w:t>
              </w:r>
              <w:r w:rsidRPr="00247CC6">
                <w:t>kHz</w:t>
              </w:r>
              <w:r>
                <w:t xml:space="preserve"> </w:t>
              </w:r>
              <w:r w:rsidRPr="00247CC6">
                <w:t>SSB</w:t>
              </w:r>
              <w:r>
                <w:t xml:space="preserve"> </w:t>
              </w:r>
              <w:r w:rsidRPr="00247CC6">
                <w:t>SCS,</w:t>
              </w:r>
              <w:r>
                <w:t xml:space="preserve"> </w:t>
              </w:r>
              <w:r w:rsidRPr="00247CC6">
                <w:t>40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ins>
          </w:p>
        </w:tc>
      </w:tr>
      <w:tr w:rsidR="00DD533E" w:rsidRPr="00247CC6" w14:paraId="05BA15B9" w14:textId="77777777" w:rsidTr="00FB10AD">
        <w:trPr>
          <w:jc w:val="center"/>
          <w:ins w:id="159" w:author="zhangyufeng@caict.ac.cn" w:date="2025-04-18T16:34:00Z"/>
        </w:trPr>
        <w:tc>
          <w:tcPr>
            <w:tcW w:w="9629" w:type="dxa"/>
            <w:gridSpan w:val="2"/>
            <w:shd w:val="clear" w:color="auto" w:fill="auto"/>
          </w:tcPr>
          <w:p w14:paraId="432BE341" w14:textId="77777777" w:rsidR="00DD533E" w:rsidRPr="00247CC6" w:rsidRDefault="00DD533E" w:rsidP="00FB10AD">
            <w:pPr>
              <w:pStyle w:val="TAN"/>
              <w:keepNext w:val="0"/>
              <w:keepLines w:val="0"/>
              <w:rPr>
                <w:ins w:id="160" w:author="zhangyufeng@caict.ac.cn" w:date="2025-04-18T16:34:00Z" w16du:dateUtc="2025-04-18T08:34:00Z"/>
              </w:rPr>
            </w:pPr>
            <w:ins w:id="161" w:author="zhangyufeng@caict.ac.cn" w:date="2025-04-18T16:34:00Z" w16du:dateUtc="2025-04-18T08:34:00Z">
              <w:r>
                <w:t>NOTE:</w:t>
              </w:r>
              <w:r w:rsidRPr="00247CC6">
                <w:tab/>
                <w:t>The</w:t>
              </w:r>
              <w:r>
                <w:t xml:space="preserve"> </w:t>
              </w:r>
              <w:r w:rsidRPr="00247CC6">
                <w:t>UE</w:t>
              </w:r>
              <w:r>
                <w:t xml:space="preserve"> </w:t>
              </w:r>
              <w:r w:rsidRPr="00247CC6">
                <w:t>is</w:t>
              </w:r>
              <w:r>
                <w:t xml:space="preserve"> </w:t>
              </w:r>
              <w:r w:rsidRPr="00247CC6">
                <w:t>only</w:t>
              </w:r>
              <w:r>
                <w:t xml:space="preserve"> </w:t>
              </w:r>
              <w:r w:rsidRPr="00247CC6">
                <w:t>required</w:t>
              </w:r>
              <w:r>
                <w:t xml:space="preserve"> </w:t>
              </w:r>
              <w:r w:rsidRPr="00247CC6">
                <w:t>to</w:t>
              </w:r>
              <w:r>
                <w:t xml:space="preserve"> </w:t>
              </w:r>
              <w:r w:rsidRPr="00247CC6">
                <w:t>be</w:t>
              </w:r>
              <w:r>
                <w:t xml:space="preserve"> </w:t>
              </w:r>
              <w:r w:rsidRPr="00247CC6">
                <w:t>tested</w:t>
              </w:r>
              <w:r>
                <w:t xml:space="preserve"> </w:t>
              </w:r>
              <w:r w:rsidRPr="00247CC6">
                <w:t>in</w:t>
              </w:r>
              <w:r>
                <w:t xml:space="preserve"> </w:t>
              </w:r>
              <w:r w:rsidRPr="00247CC6">
                <w:t>one</w:t>
              </w:r>
              <w:r>
                <w:t xml:space="preserve"> </w:t>
              </w:r>
              <w:r w:rsidRPr="00247CC6">
                <w:t>of</w:t>
              </w:r>
              <w:r>
                <w:t xml:space="preserve"> </w:t>
              </w:r>
              <w:r w:rsidRPr="00247CC6">
                <w:t>the</w:t>
              </w:r>
              <w:r>
                <w:t xml:space="preserve"> </w:t>
              </w:r>
              <w:r w:rsidRPr="00247CC6">
                <w:t>supported</w:t>
              </w:r>
              <w:r>
                <w:t xml:space="preserve"> </w:t>
              </w:r>
              <w:r w:rsidRPr="00247CC6">
                <w:t>test</w:t>
              </w:r>
              <w:r>
                <w:t xml:space="preserve"> </w:t>
              </w:r>
              <w:r w:rsidRPr="00247CC6">
                <w:t>configurations</w:t>
              </w:r>
            </w:ins>
          </w:p>
        </w:tc>
      </w:tr>
    </w:tbl>
    <w:p w14:paraId="49B5F5F8" w14:textId="77777777" w:rsidR="00DD533E" w:rsidRPr="00CE2B20" w:rsidRDefault="00DD533E" w:rsidP="00CE2B20">
      <w:pPr>
        <w:overflowPunct w:val="0"/>
        <w:autoSpaceDE w:val="0"/>
        <w:autoSpaceDN w:val="0"/>
        <w:adjustRightInd w:val="0"/>
        <w:rPr>
          <w:ins w:id="162" w:author="zhangyufeng@caict.ac.cn" w:date="2025-04-18T15:47:00Z" w16du:dateUtc="2025-04-18T07:47:00Z"/>
          <w:lang w:eastAsia="zh-CN"/>
        </w:rPr>
      </w:pPr>
    </w:p>
    <w:p w14:paraId="2ADF7BD6" w14:textId="3428DEE4" w:rsidR="00CE2B20" w:rsidRPr="00CE2B20" w:rsidRDefault="00CE2B20" w:rsidP="007A2DF6">
      <w:pPr>
        <w:rPr>
          <w:ins w:id="163" w:author="zhangyufeng@caict.ac.cn" w:date="2025-04-18T15:47:00Z" w16du:dateUtc="2025-04-18T07:47:00Z"/>
          <w:lang w:eastAsia="zh-CN"/>
        </w:rPr>
      </w:pPr>
      <w:ins w:id="164" w:author="zhangyufeng@caict.ac.cn" w:date="2025-04-18T15:47:00Z" w16du:dateUtc="2025-04-18T07:47:00Z">
        <w:r w:rsidRPr="00CE2B20">
          <w:rPr>
            <w:lang w:eastAsia="zh-CN"/>
          </w:rPr>
          <w:t>Configure the test equipment and the DUT according to the parameters in Table</w:t>
        </w:r>
      </w:ins>
      <w:ins w:id="165" w:author="zhangyufeng@caict.ac.cn" w:date="2025-04-18T16:28:00Z" w16du:dateUtc="2025-04-18T08:28:00Z">
        <w:r w:rsidR="00F83559">
          <w:rPr>
            <w:lang w:eastAsia="zh-CN"/>
          </w:rPr>
          <w:t>19.2.3.3.1</w:t>
        </w:r>
      </w:ins>
      <w:ins w:id="166" w:author="zhangyufeng@caict.ac.cn" w:date="2025-04-18T15:47:00Z" w16du:dateUtc="2025-04-18T07:47:00Z">
        <w:r w:rsidRPr="00CE2B20">
          <w:rPr>
            <w:lang w:eastAsia="zh-CN"/>
          </w:rPr>
          <w:t>.4.1-2.</w:t>
        </w:r>
      </w:ins>
    </w:p>
    <w:p w14:paraId="5A9E8141" w14:textId="644C96B5" w:rsidR="00CE2B20" w:rsidRPr="00CE2B20" w:rsidRDefault="00CE2B20" w:rsidP="00CE2B20">
      <w:pPr>
        <w:pStyle w:val="TH"/>
        <w:rPr>
          <w:ins w:id="167" w:author="zhangyufeng@caict.ac.cn" w:date="2025-04-18T15:47:00Z" w16du:dateUtc="2025-04-18T07:47:00Z"/>
          <w:lang w:val="fr-FR" w:eastAsia="fr-FR"/>
        </w:rPr>
      </w:pPr>
      <w:ins w:id="168" w:author="zhangyufeng@caict.ac.cn" w:date="2025-04-18T15:47:00Z" w16du:dateUtc="2025-04-18T07:47:00Z">
        <w:r w:rsidRPr="00CE2B20">
          <w:rPr>
            <w:lang w:val="fr-FR" w:eastAsia="fr-FR"/>
          </w:rPr>
          <w:t>Table</w:t>
        </w:r>
      </w:ins>
      <w:ins w:id="169" w:author="zhangyufeng@caict.ac.cn" w:date="2025-04-18T16:28:00Z" w16du:dateUtc="2025-04-18T08:28:00Z">
        <w:r w:rsidR="00F83559">
          <w:rPr>
            <w:lang w:val="fr-FR" w:eastAsia="fr-FR"/>
          </w:rPr>
          <w:t>19.2.3.3.1</w:t>
        </w:r>
      </w:ins>
      <w:ins w:id="170" w:author="zhangyufeng@caict.ac.cn" w:date="2025-04-18T15:47:00Z" w16du:dateUtc="2025-04-18T07:47:00Z">
        <w:r w:rsidRPr="00CE2B20">
          <w:rPr>
            <w:lang w:val="fr-FR" w:eastAsia="fr-FR"/>
          </w:rPr>
          <w:t>.4.1-2: Initial conditions for Redirection from NR to NR test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E2B20" w:rsidRPr="00CE2B20" w14:paraId="40C61A9F" w14:textId="77777777" w:rsidTr="00CE2B20">
        <w:trPr>
          <w:jc w:val="center"/>
          <w:ins w:id="171" w:author="zhangyufeng@caict.ac.cn" w:date="2025-04-18T15:47:00Z"/>
        </w:trPr>
        <w:tc>
          <w:tcPr>
            <w:tcW w:w="1701" w:type="dxa"/>
            <w:tcBorders>
              <w:top w:val="single" w:sz="4" w:space="0" w:color="auto"/>
              <w:left w:val="single" w:sz="4" w:space="0" w:color="auto"/>
              <w:bottom w:val="single" w:sz="4" w:space="0" w:color="auto"/>
              <w:right w:val="single" w:sz="4" w:space="0" w:color="auto"/>
            </w:tcBorders>
            <w:hideMark/>
          </w:tcPr>
          <w:p w14:paraId="0DD18384" w14:textId="77777777" w:rsidR="00CE2B20" w:rsidRPr="00CE2B20" w:rsidRDefault="00CE2B20" w:rsidP="00A6208F">
            <w:pPr>
              <w:pStyle w:val="TAH"/>
              <w:rPr>
                <w:ins w:id="172" w:author="zhangyufeng@caict.ac.cn" w:date="2025-04-18T15:47:00Z" w16du:dateUtc="2025-04-18T07:47:00Z"/>
                <w:lang w:val="fr-FR" w:eastAsia="fr-FR"/>
              </w:rPr>
            </w:pPr>
            <w:ins w:id="173" w:author="zhangyufeng@caict.ac.cn" w:date="2025-04-18T15:47:00Z" w16du:dateUtc="2025-04-18T07:47:00Z">
              <w:r w:rsidRPr="00CE2B20">
                <w:rPr>
                  <w:lang w:val="fr-FR" w:eastAsia="fr-FR"/>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9AF1DD2" w14:textId="77777777" w:rsidR="00CE2B20" w:rsidRPr="00CE2B20" w:rsidRDefault="00CE2B20" w:rsidP="00A6208F">
            <w:pPr>
              <w:pStyle w:val="TAH"/>
              <w:rPr>
                <w:ins w:id="174" w:author="zhangyufeng@caict.ac.cn" w:date="2025-04-18T15:47:00Z" w16du:dateUtc="2025-04-18T07:47:00Z"/>
                <w:lang w:val="fr-FR" w:eastAsia="fr-FR"/>
              </w:rPr>
            </w:pPr>
            <w:ins w:id="175" w:author="zhangyufeng@caict.ac.cn" w:date="2025-04-18T15:47:00Z" w16du:dateUtc="2025-04-18T07:47:00Z">
              <w:r w:rsidRPr="00CE2B20">
                <w:rPr>
                  <w:lang w:val="fr-FR" w:eastAsia="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0E17C3FB" w14:textId="77777777" w:rsidR="00CE2B20" w:rsidRPr="00CE2B20" w:rsidRDefault="00CE2B20" w:rsidP="00A6208F">
            <w:pPr>
              <w:pStyle w:val="TAH"/>
              <w:rPr>
                <w:ins w:id="176" w:author="zhangyufeng@caict.ac.cn" w:date="2025-04-18T15:47:00Z" w16du:dateUtc="2025-04-18T07:47:00Z"/>
                <w:lang w:val="fr-FR" w:eastAsia="fr-FR"/>
              </w:rPr>
            </w:pPr>
            <w:ins w:id="177" w:author="zhangyufeng@caict.ac.cn" w:date="2025-04-18T15:47:00Z" w16du:dateUtc="2025-04-18T07:47:00Z">
              <w:r w:rsidRPr="00CE2B20">
                <w:rPr>
                  <w:lang w:val="fr-FR" w:eastAsia="fr-FR"/>
                </w:rPr>
                <w:t>Comment</w:t>
              </w:r>
            </w:ins>
          </w:p>
        </w:tc>
      </w:tr>
      <w:tr w:rsidR="00CE2B20" w:rsidRPr="00CE2B20" w14:paraId="5C5D4C9D" w14:textId="77777777" w:rsidTr="00CE2B20">
        <w:trPr>
          <w:jc w:val="center"/>
          <w:ins w:id="178" w:author="zhangyufeng@caict.ac.cn" w:date="2025-04-18T15:47:00Z"/>
        </w:trPr>
        <w:tc>
          <w:tcPr>
            <w:tcW w:w="1701" w:type="dxa"/>
            <w:tcBorders>
              <w:top w:val="single" w:sz="4" w:space="0" w:color="auto"/>
              <w:left w:val="single" w:sz="4" w:space="0" w:color="auto"/>
              <w:bottom w:val="single" w:sz="4" w:space="0" w:color="auto"/>
              <w:right w:val="single" w:sz="4" w:space="0" w:color="auto"/>
            </w:tcBorders>
            <w:hideMark/>
          </w:tcPr>
          <w:p w14:paraId="0AF82693" w14:textId="77777777" w:rsidR="00CE2B20" w:rsidRPr="00CE2B20" w:rsidRDefault="00CE2B20" w:rsidP="00CE2B20">
            <w:pPr>
              <w:overflowPunct w:val="0"/>
              <w:autoSpaceDE w:val="0"/>
              <w:autoSpaceDN w:val="0"/>
              <w:adjustRightInd w:val="0"/>
              <w:spacing w:after="0" w:line="256" w:lineRule="auto"/>
              <w:rPr>
                <w:ins w:id="179" w:author="zhangyufeng@caict.ac.cn" w:date="2025-04-18T15:47:00Z" w16du:dateUtc="2025-04-18T07:47:00Z"/>
                <w:rFonts w:ascii="Arial" w:eastAsia="Times New Roman" w:hAnsi="Arial"/>
                <w:sz w:val="18"/>
                <w:lang w:val="fr-FR" w:eastAsia="fr-FR"/>
              </w:rPr>
            </w:pPr>
            <w:ins w:id="180" w:author="zhangyufeng@caict.ac.cn" w:date="2025-04-18T15:47:00Z" w16du:dateUtc="2025-04-18T07:47:00Z">
              <w:r w:rsidRPr="00CE2B20">
                <w:rPr>
                  <w:rFonts w:ascii="Arial" w:eastAsia="Times New Roman" w:hAnsi="Arial"/>
                  <w:sz w:val="18"/>
                  <w:lang w:val="fr-FR" w:eastAsia="fr-FR"/>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CEC7C96" w14:textId="77777777" w:rsidR="00CE2B20" w:rsidRPr="00CE2B20" w:rsidRDefault="00CE2B20" w:rsidP="00CE2B20">
            <w:pPr>
              <w:overflowPunct w:val="0"/>
              <w:autoSpaceDE w:val="0"/>
              <w:autoSpaceDN w:val="0"/>
              <w:adjustRightInd w:val="0"/>
              <w:spacing w:after="0" w:line="256" w:lineRule="auto"/>
              <w:rPr>
                <w:ins w:id="181" w:author="zhangyufeng@caict.ac.cn" w:date="2025-04-18T15:47:00Z" w16du:dateUtc="2025-04-18T07:47:00Z"/>
                <w:rFonts w:ascii="Arial" w:eastAsia="Times New Roman" w:hAnsi="Arial"/>
                <w:sz w:val="18"/>
                <w:lang w:val="fr-FR" w:eastAsia="fr-FR"/>
              </w:rPr>
            </w:pPr>
            <w:ins w:id="182" w:author="zhangyufeng@caict.ac.cn" w:date="2025-04-18T15:47:00Z" w16du:dateUtc="2025-04-18T07:47:00Z">
              <w:r w:rsidRPr="00CE2B20">
                <w:rPr>
                  <w:rFonts w:ascii="Arial" w:eastAsia="Times New Roman" w:hAnsi="Arial"/>
                  <w:sz w:val="18"/>
                  <w:lang w:val="fr-FR" w:eastAsia="fr-FR"/>
                </w:rPr>
                <w:t>NC</w:t>
              </w:r>
            </w:ins>
          </w:p>
        </w:tc>
        <w:tc>
          <w:tcPr>
            <w:tcW w:w="3961" w:type="dxa"/>
            <w:tcBorders>
              <w:top w:val="single" w:sz="4" w:space="0" w:color="auto"/>
              <w:left w:val="single" w:sz="4" w:space="0" w:color="auto"/>
              <w:bottom w:val="single" w:sz="4" w:space="0" w:color="auto"/>
              <w:right w:val="single" w:sz="4" w:space="0" w:color="auto"/>
            </w:tcBorders>
            <w:hideMark/>
          </w:tcPr>
          <w:p w14:paraId="4774869F" w14:textId="77777777" w:rsidR="00CE2B20" w:rsidRPr="00CE2B20" w:rsidRDefault="00CE2B20" w:rsidP="00CE2B20">
            <w:pPr>
              <w:overflowPunct w:val="0"/>
              <w:autoSpaceDE w:val="0"/>
              <w:autoSpaceDN w:val="0"/>
              <w:adjustRightInd w:val="0"/>
              <w:spacing w:after="0" w:line="256" w:lineRule="auto"/>
              <w:rPr>
                <w:ins w:id="183" w:author="zhangyufeng@caict.ac.cn" w:date="2025-04-18T15:47:00Z" w16du:dateUtc="2025-04-18T07:47:00Z"/>
                <w:rFonts w:ascii="Arial" w:eastAsia="Times New Roman" w:hAnsi="Arial"/>
                <w:sz w:val="18"/>
                <w:lang w:val="fr-FR" w:eastAsia="fr-FR"/>
              </w:rPr>
            </w:pPr>
            <w:ins w:id="184" w:author="zhangyufeng@caict.ac.cn" w:date="2025-04-18T15:47:00Z" w16du:dateUtc="2025-04-18T07:47:00Z">
              <w:r w:rsidRPr="00CE2B20">
                <w:rPr>
                  <w:rFonts w:ascii="Arial" w:eastAsia="Times New Roman" w:hAnsi="Arial"/>
                  <w:sz w:val="18"/>
                  <w:lang w:val="fr-FR" w:eastAsia="fr-FR"/>
                </w:rPr>
                <w:t>As specified in TS 38.508-1 [14] clause 4.1.</w:t>
              </w:r>
            </w:ins>
          </w:p>
        </w:tc>
      </w:tr>
      <w:tr w:rsidR="00CE2B20" w:rsidRPr="00CE2B20" w14:paraId="37DFAD0F" w14:textId="77777777" w:rsidTr="00CE2B20">
        <w:trPr>
          <w:jc w:val="center"/>
          <w:ins w:id="185" w:author="zhangyufeng@caict.ac.cn" w:date="2025-04-18T15:47:00Z"/>
        </w:trPr>
        <w:tc>
          <w:tcPr>
            <w:tcW w:w="1701" w:type="dxa"/>
            <w:tcBorders>
              <w:top w:val="single" w:sz="4" w:space="0" w:color="auto"/>
              <w:left w:val="single" w:sz="4" w:space="0" w:color="auto"/>
              <w:bottom w:val="single" w:sz="4" w:space="0" w:color="auto"/>
              <w:right w:val="single" w:sz="4" w:space="0" w:color="auto"/>
            </w:tcBorders>
            <w:hideMark/>
          </w:tcPr>
          <w:p w14:paraId="02510E7D" w14:textId="77777777" w:rsidR="00CE2B20" w:rsidRPr="00CE2B20" w:rsidRDefault="00CE2B20" w:rsidP="00CE2B20">
            <w:pPr>
              <w:overflowPunct w:val="0"/>
              <w:autoSpaceDE w:val="0"/>
              <w:autoSpaceDN w:val="0"/>
              <w:adjustRightInd w:val="0"/>
              <w:spacing w:after="0" w:line="256" w:lineRule="auto"/>
              <w:rPr>
                <w:ins w:id="186" w:author="zhangyufeng@caict.ac.cn" w:date="2025-04-18T15:47:00Z" w16du:dateUtc="2025-04-18T07:47:00Z"/>
                <w:rFonts w:ascii="Arial" w:eastAsia="Times New Roman" w:hAnsi="Arial"/>
                <w:sz w:val="18"/>
                <w:lang w:val="fr-FR" w:eastAsia="fr-FR"/>
              </w:rPr>
            </w:pPr>
            <w:ins w:id="187" w:author="zhangyufeng@caict.ac.cn" w:date="2025-04-18T15:47:00Z" w16du:dateUtc="2025-04-18T07:47:00Z">
              <w:r w:rsidRPr="00CE2B20">
                <w:rPr>
                  <w:rFonts w:ascii="Arial" w:eastAsia="Times New Roman" w:hAnsi="Arial"/>
                  <w:sz w:val="18"/>
                  <w:lang w:val="fr-FR" w:eastAsia="fr-FR"/>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AA570A7" w14:textId="758BBF1B" w:rsidR="00CE2B20" w:rsidRPr="00CE2B20" w:rsidRDefault="00CE2B20" w:rsidP="00CE2B20">
            <w:pPr>
              <w:overflowPunct w:val="0"/>
              <w:autoSpaceDE w:val="0"/>
              <w:autoSpaceDN w:val="0"/>
              <w:adjustRightInd w:val="0"/>
              <w:spacing w:after="0" w:line="256" w:lineRule="auto"/>
              <w:rPr>
                <w:ins w:id="188" w:author="zhangyufeng@caict.ac.cn" w:date="2025-04-18T15:47:00Z" w16du:dateUtc="2025-04-18T07:47:00Z"/>
                <w:rFonts w:ascii="Arial" w:eastAsia="Times New Roman" w:hAnsi="Arial"/>
                <w:sz w:val="18"/>
                <w:lang w:val="fr-FR" w:eastAsia="fr-FR"/>
              </w:rPr>
            </w:pPr>
            <w:ins w:id="189" w:author="zhangyufeng@caict.ac.cn" w:date="2025-04-18T15:47:00Z" w16du:dateUtc="2025-04-18T07:47:00Z">
              <w:r w:rsidRPr="00CE2B20">
                <w:rPr>
                  <w:rFonts w:ascii="Arial" w:eastAsia="Times New Roman" w:hAnsi="Arial"/>
                  <w:sz w:val="18"/>
                  <w:lang w:val="fr-FR" w:eastAsia="fr-FR"/>
                </w:rPr>
                <w:t>As specified in Annex E, Table E.</w:t>
              </w:r>
            </w:ins>
            <w:ins w:id="190" w:author="zhangyufeng@caict.ac.cn" w:date="2025-04-18T17:04:00Z" w16du:dateUtc="2025-04-18T09:04:00Z">
              <w:r w:rsidR="00C35A5C" w:rsidRPr="00C35A5C">
                <w:rPr>
                  <w:rFonts w:ascii="Arial" w:hAnsi="Arial" w:hint="eastAsia"/>
                  <w:sz w:val="18"/>
                  <w:lang w:val="fr-FR" w:eastAsia="zh-CN"/>
                </w:rPr>
                <w:t>17</w:t>
              </w:r>
            </w:ins>
            <w:ins w:id="191" w:author="zhangyufeng@caict.ac.cn" w:date="2025-04-18T15:47:00Z" w16du:dateUtc="2025-04-18T07:47:00Z">
              <w:r w:rsidRPr="00CE2B20">
                <w:rPr>
                  <w:rFonts w:ascii="Arial" w:eastAsia="Times New Roman" w:hAnsi="Arial"/>
                  <w:sz w:val="18"/>
                  <w:lang w:val="fr-FR" w:eastAsia="fr-FR"/>
                </w:rPr>
                <w:t>-1 and TS 38.508-1 [14] clause 4.3.1.</w:t>
              </w:r>
            </w:ins>
          </w:p>
        </w:tc>
      </w:tr>
      <w:tr w:rsidR="00CE2B20" w:rsidRPr="00CE2B20" w14:paraId="5EE161B7" w14:textId="77777777" w:rsidTr="00CE2B20">
        <w:trPr>
          <w:jc w:val="center"/>
          <w:ins w:id="192" w:author="zhangyufeng@caict.ac.cn" w:date="2025-04-18T15:47:00Z"/>
        </w:trPr>
        <w:tc>
          <w:tcPr>
            <w:tcW w:w="1701" w:type="dxa"/>
            <w:tcBorders>
              <w:top w:val="single" w:sz="4" w:space="0" w:color="auto"/>
              <w:left w:val="single" w:sz="4" w:space="0" w:color="auto"/>
              <w:bottom w:val="single" w:sz="4" w:space="0" w:color="auto"/>
              <w:right w:val="single" w:sz="4" w:space="0" w:color="auto"/>
            </w:tcBorders>
            <w:hideMark/>
          </w:tcPr>
          <w:p w14:paraId="1AFEE2B5" w14:textId="77777777" w:rsidR="00CE2B20" w:rsidRPr="00CE2B20" w:rsidRDefault="00CE2B20" w:rsidP="00CE2B20">
            <w:pPr>
              <w:overflowPunct w:val="0"/>
              <w:autoSpaceDE w:val="0"/>
              <w:autoSpaceDN w:val="0"/>
              <w:adjustRightInd w:val="0"/>
              <w:spacing w:after="0" w:line="256" w:lineRule="auto"/>
              <w:rPr>
                <w:ins w:id="193" w:author="zhangyufeng@caict.ac.cn" w:date="2025-04-18T15:47:00Z" w16du:dateUtc="2025-04-18T07:47:00Z"/>
                <w:rFonts w:ascii="Arial" w:eastAsia="Times New Roman" w:hAnsi="Arial"/>
                <w:sz w:val="18"/>
                <w:lang w:val="fr-FR" w:eastAsia="fr-FR"/>
              </w:rPr>
            </w:pPr>
            <w:ins w:id="194" w:author="zhangyufeng@caict.ac.cn" w:date="2025-04-18T15:47:00Z" w16du:dateUtc="2025-04-18T07:47:00Z">
              <w:r w:rsidRPr="00CE2B20">
                <w:rPr>
                  <w:rFonts w:ascii="Arial" w:eastAsia="Times New Roman" w:hAnsi="Arial"/>
                  <w:sz w:val="18"/>
                  <w:lang w:val="fr-FR" w:eastAsia="fr-FR"/>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F4BED74" w14:textId="5DC5BE61" w:rsidR="00CE2B20" w:rsidRPr="00CE2B20" w:rsidRDefault="00CE2B20" w:rsidP="00CE2B20">
            <w:pPr>
              <w:overflowPunct w:val="0"/>
              <w:autoSpaceDE w:val="0"/>
              <w:autoSpaceDN w:val="0"/>
              <w:adjustRightInd w:val="0"/>
              <w:spacing w:after="0" w:line="256" w:lineRule="auto"/>
              <w:rPr>
                <w:ins w:id="195" w:author="zhangyufeng@caict.ac.cn" w:date="2025-04-18T15:47:00Z" w16du:dateUtc="2025-04-18T07:47:00Z"/>
                <w:rFonts w:ascii="Arial" w:eastAsia="Times New Roman" w:hAnsi="Arial"/>
                <w:sz w:val="18"/>
                <w:lang w:val="fr-FR" w:eastAsia="fr-FR"/>
              </w:rPr>
            </w:pPr>
            <w:ins w:id="196" w:author="zhangyufeng@caict.ac.cn" w:date="2025-04-18T15:47:00Z" w16du:dateUtc="2025-04-18T07:47:00Z">
              <w:r w:rsidRPr="00CE2B20">
                <w:rPr>
                  <w:rFonts w:ascii="Arial" w:eastAsia="Times New Roman" w:hAnsi="Arial"/>
                  <w:sz w:val="18"/>
                  <w:lang w:val="fr-FR" w:eastAsia="fr-FR"/>
                </w:rPr>
                <w:t>As specified by the test configuration selected from Table</w:t>
              </w:r>
            </w:ins>
            <w:ins w:id="197" w:author="zhangyufeng@caict.ac.cn" w:date="2025-04-18T16:28:00Z" w16du:dateUtc="2025-04-18T08:28:00Z">
              <w:r w:rsidR="00F83559">
                <w:rPr>
                  <w:rFonts w:ascii="Arial" w:eastAsia="Times New Roman" w:hAnsi="Arial"/>
                  <w:sz w:val="18"/>
                  <w:lang w:val="fr-FR" w:eastAsia="fr-FR"/>
                </w:rPr>
                <w:t>19.2.3.3.1</w:t>
              </w:r>
            </w:ins>
            <w:ins w:id="198" w:author="zhangyufeng@caict.ac.cn" w:date="2025-04-18T15:47:00Z" w16du:dateUtc="2025-04-18T07:47:00Z">
              <w:r w:rsidRPr="00CE2B20">
                <w:rPr>
                  <w:rFonts w:ascii="Arial" w:eastAsia="Times New Roman" w:hAnsi="Arial"/>
                  <w:sz w:val="18"/>
                  <w:lang w:val="fr-FR" w:eastAsia="fr-FR"/>
                </w:rPr>
                <w:t>.4.1-1.</w:t>
              </w:r>
            </w:ins>
          </w:p>
        </w:tc>
      </w:tr>
      <w:tr w:rsidR="00CE2B20" w:rsidRPr="00CE2B20" w14:paraId="4B2AB158" w14:textId="77777777" w:rsidTr="00CE2B20">
        <w:trPr>
          <w:jc w:val="center"/>
          <w:ins w:id="199" w:author="zhangyufeng@caict.ac.cn" w:date="2025-04-18T15:47:00Z"/>
        </w:trPr>
        <w:tc>
          <w:tcPr>
            <w:tcW w:w="1701" w:type="dxa"/>
            <w:tcBorders>
              <w:top w:val="single" w:sz="4" w:space="0" w:color="auto"/>
              <w:left w:val="single" w:sz="4" w:space="0" w:color="auto"/>
              <w:bottom w:val="single" w:sz="4" w:space="0" w:color="auto"/>
              <w:right w:val="single" w:sz="4" w:space="0" w:color="auto"/>
            </w:tcBorders>
            <w:hideMark/>
          </w:tcPr>
          <w:p w14:paraId="076E9CE0" w14:textId="77777777" w:rsidR="00CE2B20" w:rsidRPr="00CE2B20" w:rsidRDefault="00CE2B20" w:rsidP="00CE2B20">
            <w:pPr>
              <w:overflowPunct w:val="0"/>
              <w:autoSpaceDE w:val="0"/>
              <w:autoSpaceDN w:val="0"/>
              <w:adjustRightInd w:val="0"/>
              <w:spacing w:after="0" w:line="256" w:lineRule="auto"/>
              <w:rPr>
                <w:ins w:id="200" w:author="zhangyufeng@caict.ac.cn" w:date="2025-04-18T15:47:00Z" w16du:dateUtc="2025-04-18T07:47:00Z"/>
                <w:rFonts w:ascii="Arial" w:eastAsia="Times New Roman" w:hAnsi="Arial"/>
                <w:sz w:val="18"/>
                <w:lang w:val="fr-FR" w:eastAsia="fr-FR"/>
              </w:rPr>
            </w:pPr>
            <w:ins w:id="201" w:author="zhangyufeng@caict.ac.cn" w:date="2025-04-18T15:47:00Z" w16du:dateUtc="2025-04-18T07:47:00Z">
              <w:r w:rsidRPr="00CE2B20">
                <w:rPr>
                  <w:rFonts w:ascii="Arial" w:eastAsia="Times New Roman" w:hAnsi="Arial"/>
                  <w:sz w:val="18"/>
                  <w:lang w:val="fr-FR" w:eastAsia="fr-FR"/>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984E65D" w14:textId="77777777" w:rsidR="00CE2B20" w:rsidRPr="00CE2B20" w:rsidRDefault="00CE2B20" w:rsidP="00CE2B20">
            <w:pPr>
              <w:overflowPunct w:val="0"/>
              <w:autoSpaceDE w:val="0"/>
              <w:autoSpaceDN w:val="0"/>
              <w:adjustRightInd w:val="0"/>
              <w:spacing w:after="0" w:line="256" w:lineRule="auto"/>
              <w:rPr>
                <w:ins w:id="202" w:author="zhangyufeng@caict.ac.cn" w:date="2025-04-18T15:47:00Z" w16du:dateUtc="2025-04-18T07:47:00Z"/>
                <w:rFonts w:ascii="Arial" w:eastAsia="Times New Roman" w:hAnsi="Arial"/>
                <w:sz w:val="18"/>
                <w:lang w:val="fr-FR" w:eastAsia="fr-FR"/>
              </w:rPr>
            </w:pPr>
            <w:ins w:id="203" w:author="zhangyufeng@caict.ac.cn" w:date="2025-04-18T15:47:00Z" w16du:dateUtc="2025-04-18T07:47:00Z">
              <w:r w:rsidRPr="00CE2B20">
                <w:rPr>
                  <w:rFonts w:ascii="Arial" w:eastAsia="Times New Roman" w:hAnsi="Arial"/>
                  <w:sz w:val="18"/>
                  <w:lang w:val="fr-FR" w:eastAsia="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3A863EF9" w14:textId="77777777" w:rsidR="00CE2B20" w:rsidRPr="00CE2B20" w:rsidRDefault="00CE2B20" w:rsidP="00CE2B20">
            <w:pPr>
              <w:overflowPunct w:val="0"/>
              <w:autoSpaceDE w:val="0"/>
              <w:autoSpaceDN w:val="0"/>
              <w:adjustRightInd w:val="0"/>
              <w:spacing w:after="0" w:line="256" w:lineRule="auto"/>
              <w:rPr>
                <w:ins w:id="204" w:author="zhangyufeng@caict.ac.cn" w:date="2025-04-18T15:47:00Z" w16du:dateUtc="2025-04-18T07:47:00Z"/>
                <w:rFonts w:ascii="Arial" w:eastAsia="Times New Roman" w:hAnsi="Arial"/>
                <w:sz w:val="18"/>
                <w:lang w:val="fr-FR" w:eastAsia="fr-FR"/>
              </w:rPr>
            </w:pPr>
            <w:ins w:id="205" w:author="zhangyufeng@caict.ac.cn" w:date="2025-04-18T15:47:00Z" w16du:dateUtc="2025-04-18T07:47:00Z">
              <w:r w:rsidRPr="00CE2B20">
                <w:rPr>
                  <w:rFonts w:ascii="Arial" w:eastAsia="Times New Roman" w:hAnsi="Arial"/>
                  <w:sz w:val="18"/>
                  <w:lang w:val="fr-FR" w:eastAsia="fr-FR"/>
                </w:rPr>
                <w:t>As specified in Annex C.2.2.</w:t>
              </w:r>
            </w:ins>
          </w:p>
        </w:tc>
      </w:tr>
      <w:tr w:rsidR="00CE2B20" w:rsidRPr="00CE2B20" w14:paraId="629E63CB" w14:textId="77777777" w:rsidTr="00CE2B20">
        <w:trPr>
          <w:jc w:val="center"/>
          <w:ins w:id="206" w:author="zhangyufeng@caict.ac.cn" w:date="2025-04-18T15:47:00Z"/>
        </w:trPr>
        <w:tc>
          <w:tcPr>
            <w:tcW w:w="1701" w:type="dxa"/>
            <w:vMerge w:val="restart"/>
            <w:tcBorders>
              <w:top w:val="single" w:sz="4" w:space="0" w:color="auto"/>
              <w:left w:val="single" w:sz="4" w:space="0" w:color="auto"/>
              <w:bottom w:val="single" w:sz="4" w:space="0" w:color="auto"/>
              <w:right w:val="single" w:sz="4" w:space="0" w:color="auto"/>
            </w:tcBorders>
            <w:hideMark/>
          </w:tcPr>
          <w:p w14:paraId="3FE26379" w14:textId="77777777" w:rsidR="00CE2B20" w:rsidRPr="00CE2B20" w:rsidRDefault="00CE2B20" w:rsidP="00CE2B20">
            <w:pPr>
              <w:overflowPunct w:val="0"/>
              <w:autoSpaceDE w:val="0"/>
              <w:autoSpaceDN w:val="0"/>
              <w:adjustRightInd w:val="0"/>
              <w:spacing w:after="0" w:line="256" w:lineRule="auto"/>
              <w:rPr>
                <w:ins w:id="207" w:author="zhangyufeng@caict.ac.cn" w:date="2025-04-18T15:47:00Z" w16du:dateUtc="2025-04-18T07:47:00Z"/>
                <w:rFonts w:ascii="Arial" w:eastAsia="Times New Roman" w:hAnsi="Arial"/>
                <w:sz w:val="18"/>
                <w:lang w:val="fr-FR" w:eastAsia="fr-FR"/>
              </w:rPr>
            </w:pPr>
            <w:ins w:id="208" w:author="zhangyufeng@caict.ac.cn" w:date="2025-04-18T15:47:00Z" w16du:dateUtc="2025-04-18T07:47:00Z">
              <w:r w:rsidRPr="00CE2B20">
                <w:rPr>
                  <w:rFonts w:ascii="Arial" w:eastAsia="Times New Roman" w:hAnsi="Arial"/>
                  <w:sz w:val="18"/>
                  <w:lang w:val="fr-FR" w:eastAsia="fr-FR"/>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6B0EDF03" w14:textId="77777777" w:rsidR="00CE2B20" w:rsidRPr="00CE2B20" w:rsidRDefault="00CE2B20" w:rsidP="00CE2B20">
            <w:pPr>
              <w:overflowPunct w:val="0"/>
              <w:autoSpaceDE w:val="0"/>
              <w:autoSpaceDN w:val="0"/>
              <w:adjustRightInd w:val="0"/>
              <w:spacing w:after="0" w:line="256" w:lineRule="auto"/>
              <w:rPr>
                <w:ins w:id="209" w:author="zhangyufeng@caict.ac.cn" w:date="2025-04-18T15:47:00Z" w16du:dateUtc="2025-04-18T07:47:00Z"/>
                <w:rFonts w:ascii="Arial" w:eastAsia="Times New Roman" w:hAnsi="Arial"/>
                <w:sz w:val="18"/>
                <w:lang w:val="fr-FR" w:eastAsia="fr-FR"/>
              </w:rPr>
            </w:pPr>
            <w:ins w:id="210" w:author="zhangyufeng@caict.ac.cn" w:date="2025-04-18T15:47:00Z" w16du:dateUtc="2025-04-18T07:47:00Z">
              <w:r w:rsidRPr="00CE2B20">
                <w:rPr>
                  <w:rFonts w:ascii="Arial" w:eastAsia="Times New Roman" w:hAnsi="Arial"/>
                  <w:sz w:val="18"/>
                  <w:lang w:val="fr-FR" w:eastAsia="fr-FR"/>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348E6FED" w14:textId="77777777" w:rsidR="00CE2B20" w:rsidRPr="00CE2B20" w:rsidRDefault="00CE2B20" w:rsidP="00CE2B20">
            <w:pPr>
              <w:overflowPunct w:val="0"/>
              <w:autoSpaceDE w:val="0"/>
              <w:autoSpaceDN w:val="0"/>
              <w:adjustRightInd w:val="0"/>
              <w:spacing w:after="0" w:line="256" w:lineRule="auto"/>
              <w:rPr>
                <w:ins w:id="211" w:author="zhangyufeng@caict.ac.cn" w:date="2025-04-18T15:47:00Z" w16du:dateUtc="2025-04-18T07:47:00Z"/>
                <w:rFonts w:ascii="Arial" w:eastAsia="Times New Roman" w:hAnsi="Arial"/>
                <w:sz w:val="18"/>
                <w:lang w:val="fr-FR" w:eastAsia="fr-FR"/>
              </w:rPr>
            </w:pPr>
            <w:ins w:id="212" w:author="zhangyufeng@caict.ac.cn" w:date="2025-04-18T15:47:00Z" w16du:dateUtc="2025-04-18T07:47:00Z">
              <w:r w:rsidRPr="00CE2B20">
                <w:rPr>
                  <w:rFonts w:ascii="Arial" w:eastAsia="Times New Roman" w:hAnsi="Arial"/>
                  <w:sz w:val="18"/>
                  <w:lang w:val="fr-FR" w:eastAsia="fr-FR"/>
                </w:rPr>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768980F" w14:textId="77777777" w:rsidR="00CE2B20" w:rsidRPr="00CE2B20" w:rsidRDefault="00CE2B20" w:rsidP="00CE2B20">
            <w:pPr>
              <w:overflowPunct w:val="0"/>
              <w:autoSpaceDE w:val="0"/>
              <w:autoSpaceDN w:val="0"/>
              <w:adjustRightInd w:val="0"/>
              <w:spacing w:after="0" w:line="256" w:lineRule="auto"/>
              <w:rPr>
                <w:ins w:id="213" w:author="zhangyufeng@caict.ac.cn" w:date="2025-04-18T15:47:00Z" w16du:dateUtc="2025-04-18T07:47:00Z"/>
                <w:rFonts w:ascii="Arial" w:eastAsia="Times New Roman" w:hAnsi="Arial"/>
                <w:sz w:val="18"/>
                <w:lang w:val="fr-FR" w:eastAsia="fr-FR"/>
              </w:rPr>
            </w:pPr>
            <w:ins w:id="214" w:author="zhangyufeng@caict.ac.cn" w:date="2025-04-18T15:47:00Z" w16du:dateUtc="2025-04-18T07:47:00Z">
              <w:r w:rsidRPr="00CE2B20">
                <w:rPr>
                  <w:rFonts w:ascii="Arial" w:eastAsia="Times New Roman" w:hAnsi="Arial"/>
                  <w:sz w:val="18"/>
                  <w:lang w:val="fr-FR" w:eastAsia="fr-FR"/>
                </w:rPr>
                <w:t>As specified in TS 38.508-1 [14] Annex A.</w:t>
              </w:r>
            </w:ins>
          </w:p>
        </w:tc>
      </w:tr>
      <w:tr w:rsidR="00CE2B20" w:rsidRPr="00CE2B20" w14:paraId="52961C67" w14:textId="77777777" w:rsidTr="00CE2B20">
        <w:trPr>
          <w:jc w:val="center"/>
          <w:ins w:id="215" w:author="zhangyufeng@caict.ac.cn" w:date="2025-04-18T15:47: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167559C" w14:textId="77777777" w:rsidR="00CE2B20" w:rsidRPr="00CE2B20" w:rsidRDefault="00CE2B20" w:rsidP="00CE2B20">
            <w:pPr>
              <w:spacing w:after="0" w:line="256" w:lineRule="auto"/>
              <w:rPr>
                <w:ins w:id="216" w:author="zhangyufeng@caict.ac.cn" w:date="2025-04-18T15:47:00Z" w16du:dateUtc="2025-04-18T07:47:00Z"/>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44C2CF9" w14:textId="77777777" w:rsidR="00CE2B20" w:rsidRPr="00CE2B20" w:rsidRDefault="00CE2B20" w:rsidP="00CE2B20">
            <w:pPr>
              <w:overflowPunct w:val="0"/>
              <w:autoSpaceDE w:val="0"/>
              <w:autoSpaceDN w:val="0"/>
              <w:adjustRightInd w:val="0"/>
              <w:spacing w:after="0" w:line="256" w:lineRule="auto"/>
              <w:rPr>
                <w:ins w:id="217" w:author="zhangyufeng@caict.ac.cn" w:date="2025-04-18T15:47:00Z" w16du:dateUtc="2025-04-18T07:47:00Z"/>
                <w:rFonts w:ascii="Arial" w:eastAsia="Times New Roman" w:hAnsi="Arial"/>
                <w:sz w:val="18"/>
                <w:lang w:val="fr-FR" w:eastAsia="fr-FR"/>
              </w:rPr>
            </w:pPr>
            <w:ins w:id="218" w:author="zhangyufeng@caict.ac.cn" w:date="2025-04-18T15:47:00Z" w16du:dateUtc="2025-04-18T07:47:00Z">
              <w:r w:rsidRPr="00CE2B20">
                <w:rPr>
                  <w:rFonts w:ascii="Arial" w:eastAsia="Times New Roman" w:hAnsi="Arial"/>
                  <w:sz w:val="18"/>
                  <w:lang w:val="fr-FR" w:eastAsia="fr-FR"/>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19660422" w14:textId="77777777" w:rsidR="00CE2B20" w:rsidRPr="00CE2B20" w:rsidRDefault="00CE2B20" w:rsidP="00CE2B20">
            <w:pPr>
              <w:overflowPunct w:val="0"/>
              <w:autoSpaceDE w:val="0"/>
              <w:autoSpaceDN w:val="0"/>
              <w:adjustRightInd w:val="0"/>
              <w:spacing w:after="0" w:line="256" w:lineRule="auto"/>
              <w:rPr>
                <w:ins w:id="219" w:author="zhangyufeng@caict.ac.cn" w:date="2025-04-18T15:47:00Z" w16du:dateUtc="2025-04-18T07:47:00Z"/>
                <w:rFonts w:ascii="Arial" w:eastAsia="Times New Roman" w:hAnsi="Arial"/>
                <w:sz w:val="18"/>
                <w:lang w:val="fr-FR" w:eastAsia="fr-FR"/>
              </w:rPr>
            </w:pPr>
            <w:ins w:id="220" w:author="zhangyufeng@caict.ac.cn" w:date="2025-04-18T15:47:00Z" w16du:dateUtc="2025-04-18T07:47:00Z">
              <w:r w:rsidRPr="00CE2B20">
                <w:rPr>
                  <w:rFonts w:ascii="Arial" w:eastAsia="Times New Roman" w:hAnsi="Arial"/>
                  <w:sz w:val="18"/>
                  <w:lang w:val="fr-FR" w:eastAsia="fr-FR"/>
                </w:rP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9B93E40" w14:textId="77777777" w:rsidR="00CE2B20" w:rsidRPr="00CE2B20" w:rsidRDefault="00CE2B20" w:rsidP="00CE2B20">
            <w:pPr>
              <w:spacing w:after="0" w:line="256" w:lineRule="auto"/>
              <w:rPr>
                <w:ins w:id="221" w:author="zhangyufeng@caict.ac.cn" w:date="2025-04-18T15:47:00Z" w16du:dateUtc="2025-04-18T07:47:00Z"/>
                <w:rFonts w:ascii="Arial" w:eastAsia="Times New Roman" w:hAnsi="Arial"/>
                <w:sz w:val="18"/>
              </w:rPr>
            </w:pPr>
          </w:p>
        </w:tc>
      </w:tr>
      <w:tr w:rsidR="00CE2B20" w:rsidRPr="00CE2B20" w14:paraId="61BC8F70" w14:textId="77777777" w:rsidTr="00CE2B20">
        <w:trPr>
          <w:jc w:val="center"/>
          <w:ins w:id="222" w:author="zhangyufeng@caict.ac.cn" w:date="2025-04-18T15:47:00Z"/>
        </w:trPr>
        <w:tc>
          <w:tcPr>
            <w:tcW w:w="1701" w:type="dxa"/>
            <w:tcBorders>
              <w:top w:val="single" w:sz="4" w:space="0" w:color="auto"/>
              <w:left w:val="single" w:sz="4" w:space="0" w:color="auto"/>
              <w:bottom w:val="single" w:sz="4" w:space="0" w:color="auto"/>
              <w:right w:val="single" w:sz="4" w:space="0" w:color="auto"/>
            </w:tcBorders>
            <w:hideMark/>
          </w:tcPr>
          <w:p w14:paraId="63CC7EB2" w14:textId="77777777" w:rsidR="00CE2B20" w:rsidRPr="00CE2B20" w:rsidRDefault="00CE2B20" w:rsidP="00CE2B20">
            <w:pPr>
              <w:overflowPunct w:val="0"/>
              <w:autoSpaceDE w:val="0"/>
              <w:autoSpaceDN w:val="0"/>
              <w:adjustRightInd w:val="0"/>
              <w:spacing w:after="0" w:line="256" w:lineRule="auto"/>
              <w:rPr>
                <w:ins w:id="223" w:author="zhangyufeng@caict.ac.cn" w:date="2025-04-18T15:47:00Z" w16du:dateUtc="2025-04-18T07:47:00Z"/>
                <w:rFonts w:ascii="Arial" w:eastAsia="Times New Roman" w:hAnsi="Arial"/>
                <w:sz w:val="18"/>
                <w:lang w:val="fr-FR" w:eastAsia="fr-FR"/>
              </w:rPr>
            </w:pPr>
            <w:ins w:id="224" w:author="zhangyufeng@caict.ac.cn" w:date="2025-04-18T15:47:00Z" w16du:dateUtc="2025-04-18T07:47:00Z">
              <w:r w:rsidRPr="00CE2B20">
                <w:rPr>
                  <w:rFonts w:ascii="Arial" w:eastAsia="Times New Roman" w:hAnsi="Arial"/>
                  <w:sz w:val="18"/>
                  <w:lang w:val="fr-FR" w:eastAsia="fr-FR"/>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725665B" w14:textId="77777777" w:rsidR="00CE2B20" w:rsidRPr="00CE2B20" w:rsidRDefault="00CE2B20" w:rsidP="00CE2B20">
            <w:pPr>
              <w:overflowPunct w:val="0"/>
              <w:autoSpaceDE w:val="0"/>
              <w:autoSpaceDN w:val="0"/>
              <w:adjustRightInd w:val="0"/>
              <w:spacing w:after="0" w:line="256" w:lineRule="auto"/>
              <w:rPr>
                <w:ins w:id="225" w:author="zhangyufeng@caict.ac.cn" w:date="2025-04-18T15:47:00Z" w16du:dateUtc="2025-04-18T07:47:00Z"/>
                <w:rFonts w:ascii="Arial" w:eastAsia="Times New Roman" w:hAnsi="Arial"/>
                <w:sz w:val="18"/>
                <w:lang w:val="fr-FR" w:eastAsia="fr-FR"/>
              </w:rPr>
            </w:pPr>
            <w:ins w:id="226" w:author="zhangyufeng@caict.ac.cn" w:date="2025-04-18T15:47:00Z" w16du:dateUtc="2025-04-18T07:47:00Z">
              <w:r w:rsidRPr="00CE2B20">
                <w:rPr>
                  <w:rFonts w:ascii="Arial" w:eastAsia="Times New Roman" w:hAnsi="Arial"/>
                  <w:sz w:val="18"/>
                  <w:lang w:val="fr-FR" w:eastAsia="fr-FR"/>
                </w:rPr>
                <w:t>N/A</w:t>
              </w:r>
            </w:ins>
          </w:p>
        </w:tc>
        <w:tc>
          <w:tcPr>
            <w:tcW w:w="3961" w:type="dxa"/>
            <w:tcBorders>
              <w:top w:val="single" w:sz="4" w:space="0" w:color="auto"/>
              <w:left w:val="single" w:sz="4" w:space="0" w:color="auto"/>
              <w:bottom w:val="single" w:sz="4" w:space="0" w:color="auto"/>
              <w:right w:val="single" w:sz="4" w:space="0" w:color="auto"/>
            </w:tcBorders>
          </w:tcPr>
          <w:p w14:paraId="30D475EB" w14:textId="77777777" w:rsidR="00CE2B20" w:rsidRPr="00CE2B20" w:rsidRDefault="00CE2B20" w:rsidP="00CE2B20">
            <w:pPr>
              <w:overflowPunct w:val="0"/>
              <w:autoSpaceDE w:val="0"/>
              <w:autoSpaceDN w:val="0"/>
              <w:adjustRightInd w:val="0"/>
              <w:spacing w:after="0" w:line="256" w:lineRule="auto"/>
              <w:rPr>
                <w:ins w:id="227" w:author="zhangyufeng@caict.ac.cn" w:date="2025-04-18T15:47:00Z" w16du:dateUtc="2025-04-18T07:47:00Z"/>
                <w:rFonts w:ascii="Arial" w:eastAsia="Times New Roman" w:hAnsi="Arial"/>
                <w:sz w:val="18"/>
                <w:lang w:val="fr-FR" w:eastAsia="fr-FR"/>
              </w:rPr>
            </w:pPr>
          </w:p>
        </w:tc>
      </w:tr>
    </w:tbl>
    <w:p w14:paraId="19D79814" w14:textId="77777777" w:rsidR="00CE2B20" w:rsidRPr="00CE2B20" w:rsidRDefault="00CE2B20" w:rsidP="00CE2B20">
      <w:pPr>
        <w:overflowPunct w:val="0"/>
        <w:autoSpaceDE w:val="0"/>
        <w:autoSpaceDN w:val="0"/>
        <w:adjustRightInd w:val="0"/>
        <w:rPr>
          <w:ins w:id="228" w:author="zhangyufeng@caict.ac.cn" w:date="2025-04-18T15:47:00Z" w16du:dateUtc="2025-04-18T07:47:00Z"/>
          <w:rFonts w:eastAsia="Times New Roman"/>
          <w:lang w:eastAsia="sv-SE"/>
        </w:rPr>
      </w:pPr>
    </w:p>
    <w:p w14:paraId="7EF1E950" w14:textId="10C9A77C" w:rsidR="00CE2B20" w:rsidRPr="00CE2B20" w:rsidRDefault="00CE2B20" w:rsidP="007A2DF6">
      <w:pPr>
        <w:pStyle w:val="B1"/>
        <w:rPr>
          <w:ins w:id="229" w:author="zhangyufeng@caict.ac.cn" w:date="2025-04-18T15:47:00Z" w16du:dateUtc="2025-04-18T07:47:00Z"/>
          <w:lang w:val="fr-FR"/>
        </w:rPr>
      </w:pPr>
      <w:ins w:id="230" w:author="zhangyufeng@caict.ac.cn" w:date="2025-04-18T15:47:00Z" w16du:dateUtc="2025-04-18T07:47:00Z">
        <w:r w:rsidRPr="00CE2B20">
          <w:rPr>
            <w:lang w:val="fr-FR" w:eastAsia="fr-FR"/>
          </w:rPr>
          <w:t>1. The general test parameters for PCell and neighbour cell are given in Table</w:t>
        </w:r>
      </w:ins>
      <w:ins w:id="231" w:author="zhangyufeng@caict.ac.cn" w:date="2025-04-18T16:28:00Z" w16du:dateUtc="2025-04-18T08:28:00Z">
        <w:r w:rsidR="00F83559">
          <w:rPr>
            <w:lang w:val="fr-FR" w:eastAsia="fr-FR"/>
          </w:rPr>
          <w:t>19.2.3.3.1</w:t>
        </w:r>
      </w:ins>
      <w:ins w:id="232" w:author="zhangyufeng@caict.ac.cn" w:date="2025-04-18T15:47:00Z" w16du:dateUtc="2025-04-18T07:47:00Z">
        <w:r w:rsidRPr="00CE2B20">
          <w:rPr>
            <w:lang w:val="fr-FR" w:eastAsia="fr-FR"/>
          </w:rPr>
          <w:t>.4.1-3</w:t>
        </w:r>
      </w:ins>
      <w:ins w:id="233" w:author="zhangyufeng@caict.ac.cn" w:date="2025-04-18T17:21:00Z" w16du:dateUtc="2025-04-18T09:21:00Z">
        <w:r w:rsidR="00F331A7">
          <w:rPr>
            <w:rFonts w:hint="eastAsia"/>
            <w:lang w:val="fr-FR" w:eastAsia="zh-CN"/>
          </w:rPr>
          <w:t xml:space="preserve"> </w:t>
        </w:r>
      </w:ins>
      <w:ins w:id="234" w:author="zhangyufeng@caict.ac.cn" w:date="2025-04-18T15:47:00Z" w16du:dateUtc="2025-04-18T07:47:00Z">
        <w:r w:rsidRPr="00CE2B20">
          <w:rPr>
            <w:lang w:val="fr-FR" w:eastAsia="fr-FR"/>
          </w:rPr>
          <w:t>below.</w:t>
        </w:r>
      </w:ins>
    </w:p>
    <w:p w14:paraId="2190AF28" w14:textId="11B6B68D" w:rsidR="00CE2B20" w:rsidRPr="00CE2B20" w:rsidRDefault="00CE2B20" w:rsidP="007A2DF6">
      <w:pPr>
        <w:pStyle w:val="B1"/>
        <w:rPr>
          <w:ins w:id="235" w:author="zhangyufeng@caict.ac.cn" w:date="2025-04-18T15:47:00Z" w16du:dateUtc="2025-04-18T07:47:00Z"/>
          <w:lang w:val="fr-FR" w:eastAsia="fr-FR"/>
        </w:rPr>
      </w:pPr>
      <w:ins w:id="236" w:author="zhangyufeng@caict.ac.cn" w:date="2025-04-18T15:47:00Z" w16du:dateUtc="2025-04-18T07:47:00Z">
        <w:r w:rsidRPr="00CE2B20">
          <w:rPr>
            <w:lang w:val="fr-FR" w:eastAsia="fr-FR"/>
          </w:rPr>
          <w:t>2. Message contents are defined in clause</w:t>
        </w:r>
      </w:ins>
      <w:ins w:id="237" w:author="zhangyufeng@caict.ac.cn" w:date="2025-04-18T16:28:00Z" w16du:dateUtc="2025-04-18T08:28:00Z">
        <w:r w:rsidR="00F83559">
          <w:rPr>
            <w:lang w:val="fr-FR" w:eastAsia="fr-FR"/>
          </w:rPr>
          <w:t>19.2.3.3.1</w:t>
        </w:r>
      </w:ins>
      <w:ins w:id="238" w:author="zhangyufeng@caict.ac.cn" w:date="2025-04-18T15:47:00Z" w16du:dateUtc="2025-04-18T07:47:00Z">
        <w:r w:rsidRPr="00CE2B20">
          <w:rPr>
            <w:lang w:val="fr-FR" w:eastAsia="fr-FR"/>
          </w:rPr>
          <w:t>.4.3.</w:t>
        </w:r>
      </w:ins>
    </w:p>
    <w:p w14:paraId="469C4635" w14:textId="77777777" w:rsidR="00CE2B20" w:rsidRPr="00CE2B20" w:rsidRDefault="00CE2B20" w:rsidP="007A2DF6">
      <w:pPr>
        <w:pStyle w:val="B1"/>
        <w:rPr>
          <w:ins w:id="239" w:author="zhangyufeng@caict.ac.cn" w:date="2025-04-18T15:47:00Z" w16du:dateUtc="2025-04-18T07:47:00Z"/>
          <w:lang w:val="fr-FR" w:eastAsia="fr-FR"/>
        </w:rPr>
      </w:pPr>
      <w:ins w:id="240" w:author="zhangyufeng@caict.ac.cn" w:date="2025-04-18T15:47:00Z" w16du:dateUtc="2025-04-18T07:47:00Z">
        <w:r w:rsidRPr="00CE2B20">
          <w:rPr>
            <w:lang w:val="fr-FR" w:eastAsia="fr-FR"/>
          </w:rPr>
          <w:t>3. There are two carriers and two NR cells specified in the test. Cell 1 and Cell 2 are configured according to Annex C.1.1 and C.1.2.</w:t>
        </w:r>
      </w:ins>
    </w:p>
    <w:p w14:paraId="743E2D54" w14:textId="7E9FAC14" w:rsidR="00CE2B20" w:rsidRPr="00CE2B20" w:rsidRDefault="00CE2B20" w:rsidP="00CE2B20">
      <w:pPr>
        <w:pStyle w:val="TH"/>
        <w:rPr>
          <w:ins w:id="241" w:author="zhangyufeng@caict.ac.cn" w:date="2025-04-18T15:47:00Z" w16du:dateUtc="2025-04-18T07:47:00Z"/>
          <w:lang w:val="fr-FR" w:eastAsia="fr-FR"/>
        </w:rPr>
      </w:pPr>
      <w:ins w:id="242" w:author="zhangyufeng@caict.ac.cn" w:date="2025-04-18T15:47:00Z" w16du:dateUtc="2025-04-18T07:47:00Z">
        <w:r w:rsidRPr="00CE2B20">
          <w:rPr>
            <w:lang w:val="fr-FR" w:eastAsia="fr-FR"/>
          </w:rPr>
          <w:t>Table</w:t>
        </w:r>
      </w:ins>
      <w:ins w:id="243" w:author="zhangyufeng@caict.ac.cn" w:date="2025-04-18T16:28:00Z" w16du:dateUtc="2025-04-18T08:28:00Z">
        <w:r w:rsidR="00F83559">
          <w:rPr>
            <w:lang w:val="fr-FR" w:eastAsia="fr-FR"/>
          </w:rPr>
          <w:t>19.2.3.3.1</w:t>
        </w:r>
      </w:ins>
      <w:ins w:id="244" w:author="zhangyufeng@caict.ac.cn" w:date="2025-04-18T15:47:00Z" w16du:dateUtc="2025-04-18T07:47:00Z">
        <w:r w:rsidRPr="00CE2B20">
          <w:rPr>
            <w:lang w:val="fr-FR" w:eastAsia="fr-FR"/>
          </w:rPr>
          <w:t>.4.1-3: General test parameters for Redirection from NR to NR test case</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588"/>
        <w:gridCol w:w="1701"/>
        <w:gridCol w:w="708"/>
        <w:gridCol w:w="2409"/>
        <w:gridCol w:w="2834"/>
      </w:tblGrid>
      <w:tr w:rsidR="00CE2B20" w:rsidRPr="00CE2B20" w14:paraId="2FC9B81E" w14:textId="77777777" w:rsidTr="00187FE2">
        <w:trPr>
          <w:cantSplit/>
          <w:jc w:val="center"/>
          <w:ins w:id="245" w:author="zhangyufeng@caict.ac.cn" w:date="2025-04-18T15:47:00Z"/>
        </w:trPr>
        <w:tc>
          <w:tcPr>
            <w:tcW w:w="3289" w:type="dxa"/>
            <w:gridSpan w:val="2"/>
            <w:tcBorders>
              <w:top w:val="single" w:sz="2" w:space="0" w:color="auto"/>
              <w:left w:val="single" w:sz="2" w:space="0" w:color="auto"/>
              <w:bottom w:val="single" w:sz="2" w:space="0" w:color="auto"/>
              <w:right w:val="single" w:sz="2" w:space="0" w:color="auto"/>
            </w:tcBorders>
            <w:hideMark/>
          </w:tcPr>
          <w:p w14:paraId="105DD3B3" w14:textId="77777777" w:rsidR="00CE2B20" w:rsidRPr="00CE2B20" w:rsidRDefault="00CE2B20" w:rsidP="00A6208F">
            <w:pPr>
              <w:pStyle w:val="TAH"/>
              <w:rPr>
                <w:ins w:id="246" w:author="zhangyufeng@caict.ac.cn" w:date="2025-04-18T15:47:00Z" w16du:dateUtc="2025-04-18T07:47:00Z"/>
                <w:lang w:val="fr-FR" w:eastAsia="fr-FR"/>
              </w:rPr>
            </w:pPr>
            <w:ins w:id="247" w:author="zhangyufeng@caict.ac.cn" w:date="2025-04-18T15:47:00Z" w16du:dateUtc="2025-04-18T07:47:00Z">
              <w:r w:rsidRPr="00CE2B20">
                <w:rPr>
                  <w:lang w:val="fr-FR" w:eastAsia="fr-FR"/>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7A8F27F5" w14:textId="77777777" w:rsidR="00CE2B20" w:rsidRPr="00CE2B20" w:rsidRDefault="00CE2B20" w:rsidP="00A6208F">
            <w:pPr>
              <w:pStyle w:val="TAH"/>
              <w:rPr>
                <w:ins w:id="248" w:author="zhangyufeng@caict.ac.cn" w:date="2025-04-18T15:47:00Z" w16du:dateUtc="2025-04-18T07:47:00Z"/>
                <w:lang w:val="fr-FR" w:eastAsia="fr-FR"/>
              </w:rPr>
            </w:pPr>
            <w:ins w:id="249" w:author="zhangyufeng@caict.ac.cn" w:date="2025-04-18T15:47:00Z" w16du:dateUtc="2025-04-18T07:47:00Z">
              <w:r w:rsidRPr="00CE2B20">
                <w:rPr>
                  <w:lang w:val="fr-FR" w:eastAsia="fr-FR"/>
                </w:rPr>
                <w:t>Unit</w:t>
              </w:r>
            </w:ins>
          </w:p>
        </w:tc>
        <w:tc>
          <w:tcPr>
            <w:tcW w:w="2409" w:type="dxa"/>
            <w:tcBorders>
              <w:top w:val="single" w:sz="2" w:space="0" w:color="auto"/>
              <w:left w:val="single" w:sz="2" w:space="0" w:color="auto"/>
              <w:bottom w:val="single" w:sz="2" w:space="0" w:color="auto"/>
              <w:right w:val="single" w:sz="2" w:space="0" w:color="auto"/>
            </w:tcBorders>
            <w:hideMark/>
          </w:tcPr>
          <w:p w14:paraId="60FCC91B" w14:textId="77777777" w:rsidR="00CE2B20" w:rsidRPr="00CE2B20" w:rsidRDefault="00CE2B20" w:rsidP="00A6208F">
            <w:pPr>
              <w:pStyle w:val="TAH"/>
              <w:rPr>
                <w:ins w:id="250" w:author="zhangyufeng@caict.ac.cn" w:date="2025-04-18T15:47:00Z" w16du:dateUtc="2025-04-18T07:47:00Z"/>
                <w:lang w:val="fr-FR" w:eastAsia="fr-FR"/>
              </w:rPr>
            </w:pPr>
            <w:ins w:id="251" w:author="zhangyufeng@caict.ac.cn" w:date="2025-04-18T15:47:00Z" w16du:dateUtc="2025-04-18T07:47:00Z">
              <w:r w:rsidRPr="00CE2B20">
                <w:rPr>
                  <w:lang w:val="fr-FR" w:eastAsia="fr-FR"/>
                </w:rPr>
                <w:t>Value</w:t>
              </w:r>
            </w:ins>
          </w:p>
        </w:tc>
        <w:tc>
          <w:tcPr>
            <w:tcW w:w="2834" w:type="dxa"/>
            <w:tcBorders>
              <w:top w:val="single" w:sz="2" w:space="0" w:color="auto"/>
              <w:left w:val="single" w:sz="2" w:space="0" w:color="auto"/>
              <w:bottom w:val="single" w:sz="2" w:space="0" w:color="auto"/>
              <w:right w:val="single" w:sz="2" w:space="0" w:color="auto"/>
            </w:tcBorders>
            <w:hideMark/>
          </w:tcPr>
          <w:p w14:paraId="5CBBE840" w14:textId="77777777" w:rsidR="00CE2B20" w:rsidRPr="00CE2B20" w:rsidRDefault="00CE2B20" w:rsidP="00A6208F">
            <w:pPr>
              <w:pStyle w:val="TAH"/>
              <w:rPr>
                <w:ins w:id="252" w:author="zhangyufeng@caict.ac.cn" w:date="2025-04-18T15:47:00Z" w16du:dateUtc="2025-04-18T07:47:00Z"/>
                <w:lang w:val="fr-FR" w:eastAsia="fr-FR"/>
              </w:rPr>
            </w:pPr>
            <w:ins w:id="253" w:author="zhangyufeng@caict.ac.cn" w:date="2025-04-18T15:47:00Z" w16du:dateUtc="2025-04-18T07:47:00Z">
              <w:r w:rsidRPr="00CE2B20">
                <w:rPr>
                  <w:lang w:val="fr-FR" w:eastAsia="fr-FR"/>
                </w:rPr>
                <w:t>Comment</w:t>
              </w:r>
            </w:ins>
          </w:p>
        </w:tc>
      </w:tr>
      <w:tr w:rsidR="00CE2B20" w:rsidRPr="00CE2B20" w14:paraId="79CE097B" w14:textId="77777777" w:rsidTr="00187FE2">
        <w:trPr>
          <w:cantSplit/>
          <w:jc w:val="center"/>
          <w:ins w:id="254" w:author="zhangyufeng@caict.ac.cn" w:date="2025-04-18T15:47:00Z"/>
        </w:trPr>
        <w:tc>
          <w:tcPr>
            <w:tcW w:w="1588" w:type="dxa"/>
            <w:vMerge w:val="restart"/>
            <w:tcBorders>
              <w:top w:val="single" w:sz="2" w:space="0" w:color="auto"/>
              <w:left w:val="single" w:sz="2" w:space="0" w:color="auto"/>
              <w:bottom w:val="single" w:sz="2" w:space="0" w:color="auto"/>
              <w:right w:val="single" w:sz="2" w:space="0" w:color="auto"/>
            </w:tcBorders>
            <w:hideMark/>
          </w:tcPr>
          <w:p w14:paraId="68A91AB5" w14:textId="77777777" w:rsidR="00CE2B20" w:rsidRPr="00CE2B20" w:rsidRDefault="00CE2B20" w:rsidP="00CE2B20">
            <w:pPr>
              <w:overflowPunct w:val="0"/>
              <w:autoSpaceDE w:val="0"/>
              <w:autoSpaceDN w:val="0"/>
              <w:adjustRightInd w:val="0"/>
              <w:spacing w:after="0" w:line="256" w:lineRule="auto"/>
              <w:rPr>
                <w:ins w:id="255" w:author="zhangyufeng@caict.ac.cn" w:date="2025-04-18T15:47:00Z" w16du:dateUtc="2025-04-18T07:47:00Z"/>
                <w:rFonts w:ascii="Arial" w:eastAsia="Times New Roman" w:hAnsi="Arial" w:cs="Arial"/>
                <w:sz w:val="18"/>
                <w:lang w:val="fr-FR" w:eastAsia="fr-FR"/>
              </w:rPr>
            </w:pPr>
            <w:ins w:id="256" w:author="zhangyufeng@caict.ac.cn" w:date="2025-04-18T15:47:00Z" w16du:dateUtc="2025-04-18T07:47:00Z">
              <w:r w:rsidRPr="00CE2B20">
                <w:rPr>
                  <w:rFonts w:ascii="Arial" w:eastAsia="Times New Roman" w:hAnsi="Arial" w:cs="Arial"/>
                  <w:sz w:val="18"/>
                  <w:lang w:val="fr-FR" w:eastAsia="fr-FR"/>
                </w:rPr>
                <w:t>Initial conditions</w:t>
              </w:r>
            </w:ins>
          </w:p>
        </w:tc>
        <w:tc>
          <w:tcPr>
            <w:tcW w:w="1701" w:type="dxa"/>
            <w:tcBorders>
              <w:top w:val="single" w:sz="2" w:space="0" w:color="auto"/>
              <w:left w:val="single" w:sz="2" w:space="0" w:color="auto"/>
              <w:bottom w:val="single" w:sz="2" w:space="0" w:color="auto"/>
              <w:right w:val="single" w:sz="2" w:space="0" w:color="auto"/>
            </w:tcBorders>
            <w:hideMark/>
          </w:tcPr>
          <w:p w14:paraId="3A727A5B" w14:textId="77777777" w:rsidR="00CE2B20" w:rsidRPr="00CE2B20" w:rsidRDefault="00CE2B20" w:rsidP="00CE2B20">
            <w:pPr>
              <w:overflowPunct w:val="0"/>
              <w:autoSpaceDE w:val="0"/>
              <w:autoSpaceDN w:val="0"/>
              <w:adjustRightInd w:val="0"/>
              <w:spacing w:after="0" w:line="256" w:lineRule="auto"/>
              <w:rPr>
                <w:ins w:id="257" w:author="zhangyufeng@caict.ac.cn" w:date="2025-04-18T15:47:00Z" w16du:dateUtc="2025-04-18T07:47:00Z"/>
                <w:rFonts w:ascii="Arial" w:eastAsia="Times New Roman" w:hAnsi="Arial" w:cs="Arial"/>
                <w:sz w:val="18"/>
                <w:lang w:val="fr-FR" w:eastAsia="fr-FR"/>
              </w:rPr>
            </w:pPr>
            <w:ins w:id="258" w:author="zhangyufeng@caict.ac.cn" w:date="2025-04-18T15:47:00Z" w16du:dateUtc="2025-04-18T07:47:00Z">
              <w:r w:rsidRPr="00CE2B20">
                <w:rPr>
                  <w:rFonts w:ascii="Arial" w:eastAsia="Times New Roman" w:hAnsi="Arial" w:cs="Arial"/>
                  <w:sz w:val="18"/>
                  <w:lang w:val="fr-FR" w:eastAsia="fr-FR"/>
                </w:rPr>
                <w:t>Active cell</w:t>
              </w:r>
            </w:ins>
          </w:p>
        </w:tc>
        <w:tc>
          <w:tcPr>
            <w:tcW w:w="708" w:type="dxa"/>
            <w:tcBorders>
              <w:top w:val="single" w:sz="2" w:space="0" w:color="auto"/>
              <w:left w:val="single" w:sz="2" w:space="0" w:color="auto"/>
              <w:bottom w:val="single" w:sz="2" w:space="0" w:color="auto"/>
              <w:right w:val="single" w:sz="2" w:space="0" w:color="auto"/>
            </w:tcBorders>
          </w:tcPr>
          <w:p w14:paraId="54CCBE6A" w14:textId="77777777" w:rsidR="00CE2B20" w:rsidRPr="00CE2B20" w:rsidRDefault="00CE2B20" w:rsidP="00CE2B20">
            <w:pPr>
              <w:overflowPunct w:val="0"/>
              <w:autoSpaceDE w:val="0"/>
              <w:autoSpaceDN w:val="0"/>
              <w:adjustRightInd w:val="0"/>
              <w:spacing w:after="0" w:line="256" w:lineRule="auto"/>
              <w:jc w:val="center"/>
              <w:rPr>
                <w:ins w:id="259" w:author="zhangyufeng@caict.ac.cn" w:date="2025-04-18T15:47:00Z" w16du:dateUtc="2025-04-18T07:47:00Z"/>
                <w:rFonts w:ascii="Arial" w:eastAsia="Times New Roman" w:hAnsi="Arial" w:cs="Arial"/>
                <w:sz w:val="18"/>
                <w:lang w:val="fr-FR" w:eastAsia="fr-FR"/>
              </w:rPr>
            </w:pPr>
          </w:p>
        </w:tc>
        <w:tc>
          <w:tcPr>
            <w:tcW w:w="2409" w:type="dxa"/>
            <w:tcBorders>
              <w:top w:val="single" w:sz="2" w:space="0" w:color="auto"/>
              <w:left w:val="single" w:sz="2" w:space="0" w:color="auto"/>
              <w:bottom w:val="single" w:sz="2" w:space="0" w:color="auto"/>
              <w:right w:val="single" w:sz="2" w:space="0" w:color="auto"/>
            </w:tcBorders>
            <w:hideMark/>
          </w:tcPr>
          <w:p w14:paraId="4DB1BBAD" w14:textId="77777777" w:rsidR="00CE2B20" w:rsidRPr="00CE2B20" w:rsidRDefault="00CE2B20" w:rsidP="00CE2B20">
            <w:pPr>
              <w:overflowPunct w:val="0"/>
              <w:autoSpaceDE w:val="0"/>
              <w:autoSpaceDN w:val="0"/>
              <w:adjustRightInd w:val="0"/>
              <w:spacing w:after="0" w:line="256" w:lineRule="auto"/>
              <w:jc w:val="center"/>
              <w:rPr>
                <w:ins w:id="260" w:author="zhangyufeng@caict.ac.cn" w:date="2025-04-18T15:47:00Z" w16du:dateUtc="2025-04-18T07:47:00Z"/>
                <w:rFonts w:ascii="Arial" w:eastAsia="Times New Roman" w:hAnsi="Arial" w:cs="Arial"/>
                <w:sz w:val="18"/>
                <w:lang w:val="fr-FR" w:eastAsia="fr-FR"/>
              </w:rPr>
            </w:pPr>
            <w:ins w:id="261" w:author="zhangyufeng@caict.ac.cn" w:date="2025-04-18T15:47:00Z" w16du:dateUtc="2025-04-18T07:47:00Z">
              <w:r w:rsidRPr="00CE2B20">
                <w:rPr>
                  <w:rFonts w:ascii="Arial" w:eastAsia="Times New Roman" w:hAnsi="Arial" w:cs="Arial"/>
                  <w:sz w:val="18"/>
                  <w:lang w:val="fr-FR" w:eastAsia="fr-FR"/>
                </w:rPr>
                <w:t>Cell 1</w:t>
              </w:r>
            </w:ins>
          </w:p>
        </w:tc>
        <w:tc>
          <w:tcPr>
            <w:tcW w:w="2834" w:type="dxa"/>
            <w:tcBorders>
              <w:top w:val="single" w:sz="2" w:space="0" w:color="auto"/>
              <w:left w:val="single" w:sz="2" w:space="0" w:color="auto"/>
              <w:bottom w:val="single" w:sz="2" w:space="0" w:color="auto"/>
              <w:right w:val="single" w:sz="2" w:space="0" w:color="auto"/>
            </w:tcBorders>
          </w:tcPr>
          <w:p w14:paraId="3679CD84" w14:textId="77777777" w:rsidR="00CE2B20" w:rsidRPr="00CE2B20" w:rsidRDefault="00CE2B20" w:rsidP="00CE2B20">
            <w:pPr>
              <w:overflowPunct w:val="0"/>
              <w:autoSpaceDE w:val="0"/>
              <w:autoSpaceDN w:val="0"/>
              <w:adjustRightInd w:val="0"/>
              <w:spacing w:after="0" w:line="256" w:lineRule="auto"/>
              <w:rPr>
                <w:ins w:id="262" w:author="zhangyufeng@caict.ac.cn" w:date="2025-04-18T15:47:00Z" w16du:dateUtc="2025-04-18T07:47:00Z"/>
                <w:rFonts w:ascii="Arial" w:eastAsia="Times New Roman" w:hAnsi="Arial" w:cs="Arial"/>
                <w:sz w:val="18"/>
                <w:lang w:val="fr-FR" w:eastAsia="fr-FR"/>
              </w:rPr>
            </w:pPr>
          </w:p>
        </w:tc>
      </w:tr>
      <w:tr w:rsidR="00CE2B20" w:rsidRPr="00CE2B20" w14:paraId="306359F7" w14:textId="77777777" w:rsidTr="00187FE2">
        <w:trPr>
          <w:cantSplit/>
          <w:jc w:val="center"/>
          <w:ins w:id="263" w:author="zhangyufeng@caict.ac.cn" w:date="2025-04-18T15:47:00Z"/>
        </w:trPr>
        <w:tc>
          <w:tcPr>
            <w:tcW w:w="1588" w:type="dxa"/>
            <w:vMerge/>
            <w:tcBorders>
              <w:top w:val="single" w:sz="2" w:space="0" w:color="auto"/>
              <w:left w:val="single" w:sz="2" w:space="0" w:color="auto"/>
              <w:bottom w:val="single" w:sz="2" w:space="0" w:color="auto"/>
              <w:right w:val="single" w:sz="2" w:space="0" w:color="auto"/>
            </w:tcBorders>
            <w:vAlign w:val="center"/>
            <w:hideMark/>
          </w:tcPr>
          <w:p w14:paraId="704EAD4A" w14:textId="77777777" w:rsidR="00CE2B20" w:rsidRPr="00CE2B20" w:rsidRDefault="00CE2B20" w:rsidP="00CE2B20">
            <w:pPr>
              <w:spacing w:after="0" w:line="256" w:lineRule="auto"/>
              <w:rPr>
                <w:ins w:id="264" w:author="zhangyufeng@caict.ac.cn" w:date="2025-04-18T15:47:00Z" w16du:dateUtc="2025-04-18T07:47:00Z"/>
                <w:rFonts w:ascii="Arial" w:eastAsia="Times New Roman"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55AE898" w14:textId="77777777" w:rsidR="00CE2B20" w:rsidRPr="00CE2B20" w:rsidRDefault="00CE2B20" w:rsidP="00CE2B20">
            <w:pPr>
              <w:overflowPunct w:val="0"/>
              <w:autoSpaceDE w:val="0"/>
              <w:autoSpaceDN w:val="0"/>
              <w:adjustRightInd w:val="0"/>
              <w:spacing w:after="0" w:line="256" w:lineRule="auto"/>
              <w:rPr>
                <w:ins w:id="265" w:author="zhangyufeng@caict.ac.cn" w:date="2025-04-18T15:47:00Z" w16du:dateUtc="2025-04-18T07:47:00Z"/>
                <w:rFonts w:ascii="Arial" w:eastAsia="Times New Roman" w:hAnsi="Arial" w:cs="Arial"/>
                <w:sz w:val="18"/>
                <w:lang w:val="fr-FR" w:eastAsia="fr-FR"/>
              </w:rPr>
            </w:pPr>
            <w:ins w:id="266" w:author="zhangyufeng@caict.ac.cn" w:date="2025-04-18T15:47:00Z" w16du:dateUtc="2025-04-18T07:47:00Z">
              <w:r w:rsidRPr="00CE2B20">
                <w:rPr>
                  <w:rFonts w:ascii="Arial" w:eastAsia="Times New Roman" w:hAnsi="Arial" w:cs="Arial"/>
                  <w:sz w:val="18"/>
                  <w:lang w:val="fr-FR" w:eastAsia="fr-FR"/>
                </w:rPr>
                <w:t>Neighbouring cell</w:t>
              </w:r>
            </w:ins>
          </w:p>
        </w:tc>
        <w:tc>
          <w:tcPr>
            <w:tcW w:w="708" w:type="dxa"/>
            <w:tcBorders>
              <w:top w:val="single" w:sz="2" w:space="0" w:color="auto"/>
              <w:left w:val="single" w:sz="2" w:space="0" w:color="auto"/>
              <w:bottom w:val="single" w:sz="2" w:space="0" w:color="auto"/>
              <w:right w:val="single" w:sz="2" w:space="0" w:color="auto"/>
            </w:tcBorders>
          </w:tcPr>
          <w:p w14:paraId="5B99DAAC" w14:textId="77777777" w:rsidR="00CE2B20" w:rsidRPr="00CE2B20" w:rsidRDefault="00CE2B20" w:rsidP="00CE2B20">
            <w:pPr>
              <w:overflowPunct w:val="0"/>
              <w:autoSpaceDE w:val="0"/>
              <w:autoSpaceDN w:val="0"/>
              <w:adjustRightInd w:val="0"/>
              <w:spacing w:after="0" w:line="256" w:lineRule="auto"/>
              <w:jc w:val="center"/>
              <w:rPr>
                <w:ins w:id="267" w:author="zhangyufeng@caict.ac.cn" w:date="2025-04-18T15:47:00Z" w16du:dateUtc="2025-04-18T07:47:00Z"/>
                <w:rFonts w:ascii="Arial" w:eastAsia="Times New Roman" w:hAnsi="Arial" w:cs="Arial"/>
                <w:sz w:val="18"/>
                <w:lang w:val="fr-FR" w:eastAsia="fr-FR"/>
              </w:rPr>
            </w:pPr>
          </w:p>
        </w:tc>
        <w:tc>
          <w:tcPr>
            <w:tcW w:w="2409" w:type="dxa"/>
            <w:tcBorders>
              <w:top w:val="single" w:sz="2" w:space="0" w:color="auto"/>
              <w:left w:val="single" w:sz="2" w:space="0" w:color="auto"/>
              <w:bottom w:val="single" w:sz="2" w:space="0" w:color="auto"/>
              <w:right w:val="single" w:sz="2" w:space="0" w:color="auto"/>
            </w:tcBorders>
            <w:hideMark/>
          </w:tcPr>
          <w:p w14:paraId="3866CEF4" w14:textId="77777777" w:rsidR="00CE2B20" w:rsidRPr="00CE2B20" w:rsidRDefault="00CE2B20" w:rsidP="00CE2B20">
            <w:pPr>
              <w:overflowPunct w:val="0"/>
              <w:autoSpaceDE w:val="0"/>
              <w:autoSpaceDN w:val="0"/>
              <w:adjustRightInd w:val="0"/>
              <w:spacing w:after="0" w:line="256" w:lineRule="auto"/>
              <w:jc w:val="center"/>
              <w:rPr>
                <w:ins w:id="268" w:author="zhangyufeng@caict.ac.cn" w:date="2025-04-18T15:47:00Z" w16du:dateUtc="2025-04-18T07:47:00Z"/>
                <w:rFonts w:ascii="Arial" w:eastAsia="Times New Roman" w:hAnsi="Arial" w:cs="Arial"/>
                <w:sz w:val="18"/>
                <w:lang w:val="fr-FR" w:eastAsia="fr-FR"/>
              </w:rPr>
            </w:pPr>
            <w:ins w:id="269" w:author="zhangyufeng@caict.ac.cn" w:date="2025-04-18T15:47:00Z" w16du:dateUtc="2025-04-18T07:47:00Z">
              <w:r w:rsidRPr="00CE2B20">
                <w:rPr>
                  <w:rFonts w:ascii="Arial" w:eastAsia="Times New Roman" w:hAnsi="Arial" w:cs="Arial"/>
                  <w:sz w:val="18"/>
                  <w:lang w:val="fr-FR" w:eastAsia="fr-FR"/>
                </w:rPr>
                <w:t>Cell 2</w:t>
              </w:r>
            </w:ins>
          </w:p>
        </w:tc>
        <w:tc>
          <w:tcPr>
            <w:tcW w:w="2834" w:type="dxa"/>
            <w:tcBorders>
              <w:top w:val="single" w:sz="2" w:space="0" w:color="auto"/>
              <w:left w:val="single" w:sz="2" w:space="0" w:color="auto"/>
              <w:bottom w:val="single" w:sz="2" w:space="0" w:color="auto"/>
              <w:right w:val="single" w:sz="2" w:space="0" w:color="auto"/>
            </w:tcBorders>
          </w:tcPr>
          <w:p w14:paraId="5B1E31A4" w14:textId="77777777" w:rsidR="00CE2B20" w:rsidRPr="00CE2B20" w:rsidRDefault="00CE2B20" w:rsidP="00CE2B20">
            <w:pPr>
              <w:overflowPunct w:val="0"/>
              <w:autoSpaceDE w:val="0"/>
              <w:autoSpaceDN w:val="0"/>
              <w:adjustRightInd w:val="0"/>
              <w:spacing w:after="0" w:line="256" w:lineRule="auto"/>
              <w:rPr>
                <w:ins w:id="270" w:author="zhangyufeng@caict.ac.cn" w:date="2025-04-18T15:47:00Z" w16du:dateUtc="2025-04-18T07:47:00Z"/>
                <w:rFonts w:ascii="Arial" w:eastAsia="Times New Roman" w:hAnsi="Arial" w:cs="Arial"/>
                <w:sz w:val="18"/>
                <w:lang w:val="fr-FR" w:eastAsia="fr-FR"/>
              </w:rPr>
            </w:pPr>
          </w:p>
        </w:tc>
      </w:tr>
      <w:tr w:rsidR="00CE2B20" w:rsidRPr="00CE2B20" w14:paraId="124A4E34" w14:textId="77777777" w:rsidTr="00187FE2">
        <w:trPr>
          <w:cantSplit/>
          <w:jc w:val="center"/>
          <w:ins w:id="271" w:author="zhangyufeng@caict.ac.cn" w:date="2025-04-18T15:47:00Z"/>
        </w:trPr>
        <w:tc>
          <w:tcPr>
            <w:tcW w:w="1588" w:type="dxa"/>
            <w:tcBorders>
              <w:top w:val="single" w:sz="2" w:space="0" w:color="auto"/>
              <w:left w:val="single" w:sz="2" w:space="0" w:color="auto"/>
              <w:bottom w:val="single" w:sz="2" w:space="0" w:color="auto"/>
              <w:right w:val="single" w:sz="2" w:space="0" w:color="auto"/>
            </w:tcBorders>
            <w:hideMark/>
          </w:tcPr>
          <w:p w14:paraId="6E7F1618" w14:textId="77777777" w:rsidR="00CE2B20" w:rsidRPr="00CE2B20" w:rsidRDefault="00CE2B20" w:rsidP="00CE2B20">
            <w:pPr>
              <w:overflowPunct w:val="0"/>
              <w:autoSpaceDE w:val="0"/>
              <w:autoSpaceDN w:val="0"/>
              <w:adjustRightInd w:val="0"/>
              <w:spacing w:after="0" w:line="256" w:lineRule="auto"/>
              <w:rPr>
                <w:ins w:id="272" w:author="zhangyufeng@caict.ac.cn" w:date="2025-04-18T15:47:00Z" w16du:dateUtc="2025-04-18T07:47:00Z"/>
                <w:rFonts w:ascii="Arial" w:eastAsia="Times New Roman" w:hAnsi="Arial" w:cs="Arial"/>
                <w:sz w:val="18"/>
                <w:lang w:val="fr-FR" w:eastAsia="fr-FR"/>
              </w:rPr>
            </w:pPr>
            <w:ins w:id="273" w:author="zhangyufeng@caict.ac.cn" w:date="2025-04-18T15:47:00Z" w16du:dateUtc="2025-04-18T07:47:00Z">
              <w:r w:rsidRPr="00CE2B20">
                <w:rPr>
                  <w:rFonts w:ascii="Arial" w:eastAsia="Times New Roman" w:hAnsi="Arial" w:cs="Arial"/>
                  <w:sz w:val="18"/>
                  <w:lang w:val="fr-FR" w:eastAsia="fr-FR"/>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1C7F8DDB" w14:textId="77777777" w:rsidR="00CE2B20" w:rsidRPr="00CE2B20" w:rsidRDefault="00CE2B20" w:rsidP="00CE2B20">
            <w:pPr>
              <w:overflowPunct w:val="0"/>
              <w:autoSpaceDE w:val="0"/>
              <w:autoSpaceDN w:val="0"/>
              <w:adjustRightInd w:val="0"/>
              <w:spacing w:after="0" w:line="256" w:lineRule="auto"/>
              <w:rPr>
                <w:ins w:id="274" w:author="zhangyufeng@caict.ac.cn" w:date="2025-04-18T15:47:00Z" w16du:dateUtc="2025-04-18T07:47:00Z"/>
                <w:rFonts w:ascii="Arial" w:eastAsia="Times New Roman" w:hAnsi="Arial" w:cs="Arial"/>
                <w:sz w:val="18"/>
                <w:lang w:val="fr-FR" w:eastAsia="fr-FR"/>
              </w:rPr>
            </w:pPr>
            <w:ins w:id="275" w:author="zhangyufeng@caict.ac.cn" w:date="2025-04-18T15:47:00Z" w16du:dateUtc="2025-04-18T07:47:00Z">
              <w:r w:rsidRPr="00CE2B20">
                <w:rPr>
                  <w:rFonts w:ascii="Arial" w:eastAsia="Times New Roman" w:hAnsi="Arial" w:cs="Arial"/>
                  <w:sz w:val="18"/>
                  <w:lang w:val="fr-FR" w:eastAsia="fr-FR"/>
                </w:rPr>
                <w:t>Active cell</w:t>
              </w:r>
            </w:ins>
          </w:p>
        </w:tc>
        <w:tc>
          <w:tcPr>
            <w:tcW w:w="708" w:type="dxa"/>
            <w:tcBorders>
              <w:top w:val="single" w:sz="2" w:space="0" w:color="auto"/>
              <w:left w:val="single" w:sz="2" w:space="0" w:color="auto"/>
              <w:bottom w:val="single" w:sz="2" w:space="0" w:color="auto"/>
              <w:right w:val="single" w:sz="2" w:space="0" w:color="auto"/>
            </w:tcBorders>
          </w:tcPr>
          <w:p w14:paraId="6471DD34" w14:textId="77777777" w:rsidR="00CE2B20" w:rsidRPr="00CE2B20" w:rsidRDefault="00CE2B20" w:rsidP="00CE2B20">
            <w:pPr>
              <w:overflowPunct w:val="0"/>
              <w:autoSpaceDE w:val="0"/>
              <w:autoSpaceDN w:val="0"/>
              <w:adjustRightInd w:val="0"/>
              <w:spacing w:after="0" w:line="256" w:lineRule="auto"/>
              <w:jc w:val="center"/>
              <w:rPr>
                <w:ins w:id="276" w:author="zhangyufeng@caict.ac.cn" w:date="2025-04-18T15:47:00Z" w16du:dateUtc="2025-04-18T07:47:00Z"/>
                <w:rFonts w:ascii="Arial" w:eastAsia="Times New Roman" w:hAnsi="Arial" w:cs="Arial"/>
                <w:sz w:val="18"/>
                <w:lang w:val="fr-FR" w:eastAsia="fr-FR"/>
              </w:rPr>
            </w:pPr>
          </w:p>
        </w:tc>
        <w:tc>
          <w:tcPr>
            <w:tcW w:w="2409" w:type="dxa"/>
            <w:tcBorders>
              <w:top w:val="single" w:sz="2" w:space="0" w:color="auto"/>
              <w:left w:val="single" w:sz="2" w:space="0" w:color="auto"/>
              <w:bottom w:val="single" w:sz="2" w:space="0" w:color="auto"/>
              <w:right w:val="single" w:sz="2" w:space="0" w:color="auto"/>
            </w:tcBorders>
            <w:hideMark/>
          </w:tcPr>
          <w:p w14:paraId="7F3FFB23" w14:textId="77777777" w:rsidR="00CE2B20" w:rsidRPr="00CE2B20" w:rsidRDefault="00CE2B20" w:rsidP="00CE2B20">
            <w:pPr>
              <w:overflowPunct w:val="0"/>
              <w:autoSpaceDE w:val="0"/>
              <w:autoSpaceDN w:val="0"/>
              <w:adjustRightInd w:val="0"/>
              <w:spacing w:after="0" w:line="256" w:lineRule="auto"/>
              <w:jc w:val="center"/>
              <w:rPr>
                <w:ins w:id="277" w:author="zhangyufeng@caict.ac.cn" w:date="2025-04-18T15:47:00Z" w16du:dateUtc="2025-04-18T07:47:00Z"/>
                <w:rFonts w:ascii="Arial" w:eastAsia="Times New Roman" w:hAnsi="Arial" w:cs="Arial"/>
                <w:sz w:val="18"/>
                <w:lang w:val="fr-FR" w:eastAsia="fr-FR"/>
              </w:rPr>
            </w:pPr>
            <w:ins w:id="278" w:author="zhangyufeng@caict.ac.cn" w:date="2025-04-18T15:47:00Z" w16du:dateUtc="2025-04-18T07:47:00Z">
              <w:r w:rsidRPr="00CE2B20">
                <w:rPr>
                  <w:rFonts w:ascii="Arial" w:eastAsia="Times New Roman" w:hAnsi="Arial" w:cs="Arial"/>
                  <w:sz w:val="18"/>
                  <w:lang w:val="fr-FR" w:eastAsia="fr-FR"/>
                </w:rPr>
                <w:t>Cell 2</w:t>
              </w:r>
            </w:ins>
          </w:p>
        </w:tc>
        <w:tc>
          <w:tcPr>
            <w:tcW w:w="2834" w:type="dxa"/>
            <w:tcBorders>
              <w:top w:val="single" w:sz="2" w:space="0" w:color="auto"/>
              <w:left w:val="single" w:sz="2" w:space="0" w:color="auto"/>
              <w:bottom w:val="single" w:sz="2" w:space="0" w:color="auto"/>
              <w:right w:val="single" w:sz="2" w:space="0" w:color="auto"/>
            </w:tcBorders>
          </w:tcPr>
          <w:p w14:paraId="54927975" w14:textId="77777777" w:rsidR="00CE2B20" w:rsidRPr="00CE2B20" w:rsidRDefault="00CE2B20" w:rsidP="00CE2B20">
            <w:pPr>
              <w:overflowPunct w:val="0"/>
              <w:autoSpaceDE w:val="0"/>
              <w:autoSpaceDN w:val="0"/>
              <w:adjustRightInd w:val="0"/>
              <w:spacing w:after="0" w:line="256" w:lineRule="auto"/>
              <w:rPr>
                <w:ins w:id="279" w:author="zhangyufeng@caict.ac.cn" w:date="2025-04-18T15:47:00Z" w16du:dateUtc="2025-04-18T07:47:00Z"/>
                <w:rFonts w:ascii="Arial" w:eastAsia="Times New Roman" w:hAnsi="Arial" w:cs="Arial"/>
                <w:sz w:val="18"/>
                <w:lang w:val="fr-FR" w:eastAsia="fr-FR"/>
              </w:rPr>
            </w:pPr>
          </w:p>
        </w:tc>
      </w:tr>
      <w:tr w:rsidR="00CE2B20" w:rsidRPr="00CE2B20" w14:paraId="19678EE4" w14:textId="77777777" w:rsidTr="00187FE2">
        <w:trPr>
          <w:cantSplit/>
          <w:jc w:val="center"/>
          <w:ins w:id="280" w:author="zhangyufeng@caict.ac.cn" w:date="2025-04-18T15:47:00Z"/>
        </w:trPr>
        <w:tc>
          <w:tcPr>
            <w:tcW w:w="3289" w:type="dxa"/>
            <w:gridSpan w:val="2"/>
            <w:tcBorders>
              <w:top w:val="single" w:sz="2" w:space="0" w:color="auto"/>
              <w:left w:val="single" w:sz="2" w:space="0" w:color="auto"/>
              <w:bottom w:val="single" w:sz="2" w:space="0" w:color="auto"/>
              <w:right w:val="single" w:sz="2" w:space="0" w:color="auto"/>
            </w:tcBorders>
            <w:hideMark/>
          </w:tcPr>
          <w:p w14:paraId="47A6EC6B" w14:textId="77777777" w:rsidR="00CE2B20" w:rsidRPr="00CE2B20" w:rsidRDefault="00CE2B20" w:rsidP="00CE2B20">
            <w:pPr>
              <w:overflowPunct w:val="0"/>
              <w:autoSpaceDE w:val="0"/>
              <w:autoSpaceDN w:val="0"/>
              <w:adjustRightInd w:val="0"/>
              <w:spacing w:after="0" w:line="256" w:lineRule="auto"/>
              <w:rPr>
                <w:ins w:id="281" w:author="zhangyufeng@caict.ac.cn" w:date="2025-04-18T15:47:00Z" w16du:dateUtc="2025-04-18T07:47:00Z"/>
                <w:rFonts w:ascii="Arial" w:eastAsia="Times New Roman" w:hAnsi="Arial" w:cs="Arial"/>
                <w:sz w:val="18"/>
                <w:lang w:val="fr-FR" w:eastAsia="fr-FR"/>
              </w:rPr>
            </w:pPr>
            <w:ins w:id="282" w:author="zhangyufeng@caict.ac.cn" w:date="2025-04-18T15:47:00Z" w16du:dateUtc="2025-04-18T07:47:00Z">
              <w:r w:rsidRPr="00CE2B20">
                <w:rPr>
                  <w:rFonts w:ascii="Arial" w:eastAsia="Times New Roman" w:hAnsi="Arial" w:cs="Arial"/>
                  <w:sz w:val="18"/>
                  <w:lang w:val="fr-FR" w:eastAsia="fr-FR"/>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69C8A24E" w14:textId="77777777" w:rsidR="00CE2B20" w:rsidRPr="00CE2B20" w:rsidRDefault="00CE2B20" w:rsidP="00CE2B20">
            <w:pPr>
              <w:overflowPunct w:val="0"/>
              <w:autoSpaceDE w:val="0"/>
              <w:autoSpaceDN w:val="0"/>
              <w:adjustRightInd w:val="0"/>
              <w:spacing w:after="0" w:line="256" w:lineRule="auto"/>
              <w:jc w:val="center"/>
              <w:rPr>
                <w:ins w:id="283" w:author="zhangyufeng@caict.ac.cn" w:date="2025-04-18T15:47:00Z" w16du:dateUtc="2025-04-18T07:47:00Z"/>
                <w:rFonts w:ascii="Arial" w:eastAsia="Times New Roman" w:hAnsi="Arial" w:cs="Arial"/>
                <w:sz w:val="18"/>
                <w:lang w:val="fr-FR" w:eastAsia="fr-FR"/>
              </w:rPr>
            </w:pPr>
          </w:p>
        </w:tc>
        <w:tc>
          <w:tcPr>
            <w:tcW w:w="2409" w:type="dxa"/>
            <w:tcBorders>
              <w:top w:val="single" w:sz="2" w:space="0" w:color="auto"/>
              <w:left w:val="single" w:sz="2" w:space="0" w:color="auto"/>
              <w:bottom w:val="single" w:sz="2" w:space="0" w:color="auto"/>
              <w:right w:val="single" w:sz="2" w:space="0" w:color="auto"/>
            </w:tcBorders>
            <w:hideMark/>
          </w:tcPr>
          <w:p w14:paraId="51077795" w14:textId="77777777" w:rsidR="00CE2B20" w:rsidRPr="00CE2B20" w:rsidRDefault="00CE2B20" w:rsidP="00CE2B20">
            <w:pPr>
              <w:overflowPunct w:val="0"/>
              <w:autoSpaceDE w:val="0"/>
              <w:autoSpaceDN w:val="0"/>
              <w:adjustRightInd w:val="0"/>
              <w:spacing w:after="0" w:line="256" w:lineRule="auto"/>
              <w:jc w:val="center"/>
              <w:rPr>
                <w:ins w:id="284" w:author="zhangyufeng@caict.ac.cn" w:date="2025-04-18T15:47:00Z" w16du:dateUtc="2025-04-18T07:47:00Z"/>
                <w:rFonts w:ascii="Arial" w:eastAsia="Times New Roman" w:hAnsi="Arial" w:cs="Arial"/>
                <w:sz w:val="18"/>
                <w:lang w:val="fr-FR" w:eastAsia="fr-FR"/>
              </w:rPr>
            </w:pPr>
            <w:ins w:id="285" w:author="zhangyufeng@caict.ac.cn" w:date="2025-04-18T15:47:00Z" w16du:dateUtc="2025-04-18T07:47:00Z">
              <w:r w:rsidRPr="00CE2B20">
                <w:rPr>
                  <w:rFonts w:ascii="Arial" w:eastAsia="Times New Roman" w:hAnsi="Arial" w:cs="Arial"/>
                  <w:sz w:val="18"/>
                  <w:lang w:val="fr-FR" w:eastAsia="fr-FR"/>
                </w:rPr>
                <w:t>0</w:t>
              </w:r>
            </w:ins>
          </w:p>
        </w:tc>
        <w:tc>
          <w:tcPr>
            <w:tcW w:w="2834" w:type="dxa"/>
            <w:tcBorders>
              <w:top w:val="single" w:sz="2" w:space="0" w:color="auto"/>
              <w:left w:val="single" w:sz="2" w:space="0" w:color="auto"/>
              <w:bottom w:val="single" w:sz="2" w:space="0" w:color="auto"/>
              <w:right w:val="single" w:sz="2" w:space="0" w:color="auto"/>
            </w:tcBorders>
            <w:hideMark/>
          </w:tcPr>
          <w:p w14:paraId="26836287" w14:textId="77777777" w:rsidR="00CE2B20" w:rsidRPr="00CE2B20" w:rsidRDefault="00CE2B20" w:rsidP="00CE2B20">
            <w:pPr>
              <w:overflowPunct w:val="0"/>
              <w:autoSpaceDE w:val="0"/>
              <w:autoSpaceDN w:val="0"/>
              <w:adjustRightInd w:val="0"/>
              <w:spacing w:after="0" w:line="256" w:lineRule="auto"/>
              <w:rPr>
                <w:ins w:id="286" w:author="zhangyufeng@caict.ac.cn" w:date="2025-04-18T15:47:00Z" w16du:dateUtc="2025-04-18T07:47:00Z"/>
                <w:rFonts w:ascii="Arial" w:eastAsia="Times New Roman" w:hAnsi="Arial" w:cs="Arial"/>
                <w:sz w:val="18"/>
                <w:lang w:val="fr-FR" w:eastAsia="fr-FR"/>
              </w:rPr>
            </w:pPr>
            <w:ins w:id="287" w:author="zhangyufeng@caict.ac.cn" w:date="2025-04-18T15:47:00Z" w16du:dateUtc="2025-04-18T07:47:00Z">
              <w:r w:rsidRPr="00CE2B20">
                <w:rPr>
                  <w:rFonts w:ascii="Arial" w:eastAsia="Times New Roman" w:hAnsi="Arial" w:cs="Arial"/>
                  <w:sz w:val="18"/>
                  <w:lang w:val="fr-FR" w:eastAsia="fr-FR"/>
                </w:rPr>
                <w:t>L3 filtering is not used</w:t>
              </w:r>
            </w:ins>
          </w:p>
        </w:tc>
      </w:tr>
      <w:tr w:rsidR="00187FE2" w:rsidRPr="00CE2B20" w14:paraId="03D13B2F" w14:textId="77777777" w:rsidTr="00187FE2">
        <w:trPr>
          <w:cantSplit/>
          <w:jc w:val="center"/>
          <w:ins w:id="288" w:author="zhangyufeng@caict.ac.cn" w:date="2025-04-18T15:47:00Z"/>
        </w:trPr>
        <w:tc>
          <w:tcPr>
            <w:tcW w:w="3289" w:type="dxa"/>
            <w:gridSpan w:val="2"/>
            <w:tcBorders>
              <w:top w:val="single" w:sz="2" w:space="0" w:color="auto"/>
              <w:left w:val="single" w:sz="2" w:space="0" w:color="auto"/>
              <w:bottom w:val="single" w:sz="2" w:space="0" w:color="auto"/>
              <w:right w:val="single" w:sz="2" w:space="0" w:color="auto"/>
            </w:tcBorders>
            <w:hideMark/>
          </w:tcPr>
          <w:p w14:paraId="34E17CFF" w14:textId="77777777" w:rsidR="00187FE2" w:rsidRPr="00CE2B20" w:rsidRDefault="00187FE2" w:rsidP="00187FE2">
            <w:pPr>
              <w:overflowPunct w:val="0"/>
              <w:autoSpaceDE w:val="0"/>
              <w:autoSpaceDN w:val="0"/>
              <w:adjustRightInd w:val="0"/>
              <w:spacing w:after="0" w:line="256" w:lineRule="auto"/>
              <w:rPr>
                <w:ins w:id="289" w:author="zhangyufeng@caict.ac.cn" w:date="2025-04-18T15:47:00Z" w16du:dateUtc="2025-04-18T07:47:00Z"/>
                <w:rFonts w:ascii="Arial" w:eastAsia="Times New Roman" w:hAnsi="Arial" w:cs="Arial"/>
                <w:sz w:val="18"/>
                <w:lang w:val="fr-FR" w:eastAsia="fr-FR"/>
              </w:rPr>
            </w:pPr>
            <w:ins w:id="290" w:author="zhangyufeng@caict.ac.cn" w:date="2025-04-18T15:47:00Z" w16du:dateUtc="2025-04-18T07:47:00Z">
              <w:r w:rsidRPr="00CE2B20">
                <w:rPr>
                  <w:rFonts w:ascii="Arial" w:eastAsia="Times New Roman" w:hAnsi="Arial" w:cs="Arial"/>
                  <w:sz w:val="18"/>
                  <w:lang w:val="fr-FR" w:eastAsia="fr-FR"/>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49851701" w14:textId="77777777" w:rsidR="00187FE2" w:rsidRPr="00CE2B20" w:rsidRDefault="00187FE2" w:rsidP="00187FE2">
            <w:pPr>
              <w:overflowPunct w:val="0"/>
              <w:autoSpaceDE w:val="0"/>
              <w:autoSpaceDN w:val="0"/>
              <w:adjustRightInd w:val="0"/>
              <w:spacing w:after="0" w:line="256" w:lineRule="auto"/>
              <w:jc w:val="center"/>
              <w:rPr>
                <w:ins w:id="291" w:author="zhangyufeng@caict.ac.cn" w:date="2025-04-18T15:47:00Z" w16du:dateUtc="2025-04-18T07:47:00Z"/>
                <w:rFonts w:ascii="Arial" w:eastAsia="Times New Roman" w:hAnsi="Arial" w:cs="Arial"/>
                <w:sz w:val="18"/>
                <w:lang w:val="fr-FR" w:eastAsia="fr-FR"/>
              </w:rPr>
            </w:pPr>
            <w:ins w:id="292" w:author="zhangyufeng@caict.ac.cn" w:date="2025-04-18T15:47:00Z" w16du:dateUtc="2025-04-18T07:47:00Z">
              <w:r w:rsidRPr="00CE2B20">
                <w:rPr>
                  <w:rFonts w:ascii="Arial" w:eastAsia="Times New Roman" w:hAnsi="Arial" w:cs="Arial"/>
                  <w:sz w:val="18"/>
                  <w:lang w:val="fr-FR" w:eastAsia="fr-FR"/>
                </w:rPr>
                <w:t>-</w:t>
              </w:r>
            </w:ins>
          </w:p>
        </w:tc>
        <w:tc>
          <w:tcPr>
            <w:tcW w:w="2409" w:type="dxa"/>
            <w:tcBorders>
              <w:top w:val="single" w:sz="2" w:space="0" w:color="auto"/>
              <w:left w:val="single" w:sz="2" w:space="0" w:color="auto"/>
              <w:bottom w:val="single" w:sz="2" w:space="0" w:color="auto"/>
              <w:right w:val="single" w:sz="2" w:space="0" w:color="auto"/>
            </w:tcBorders>
            <w:hideMark/>
          </w:tcPr>
          <w:p w14:paraId="11D06F70" w14:textId="4D5988C9" w:rsidR="00187FE2" w:rsidRPr="00CE2B20" w:rsidRDefault="00187FE2" w:rsidP="00187FE2">
            <w:pPr>
              <w:overflowPunct w:val="0"/>
              <w:autoSpaceDE w:val="0"/>
              <w:autoSpaceDN w:val="0"/>
              <w:adjustRightInd w:val="0"/>
              <w:spacing w:after="0" w:line="256" w:lineRule="auto"/>
              <w:jc w:val="center"/>
              <w:rPr>
                <w:ins w:id="293" w:author="zhangyufeng@caict.ac.cn" w:date="2025-04-18T15:47:00Z" w16du:dateUtc="2025-04-18T07:47:00Z"/>
                <w:rFonts w:ascii="Arial" w:eastAsia="Times New Roman" w:hAnsi="Arial" w:cs="Arial"/>
                <w:sz w:val="18"/>
                <w:lang w:val="fr-FR" w:eastAsia="fr-FR"/>
              </w:rPr>
            </w:pPr>
            <w:ins w:id="294" w:author="zhangyufeng@caict.ac.cn" w:date="2025-04-18T17:52:00Z" w16du:dateUtc="2025-04-18T09:52:00Z">
              <w:r w:rsidRPr="00187FE2">
                <w:rPr>
                  <w:lang w:eastAsia="zh-CN"/>
                </w:rPr>
                <w:t>not barred</w:t>
              </w:r>
            </w:ins>
          </w:p>
        </w:tc>
        <w:tc>
          <w:tcPr>
            <w:tcW w:w="2834" w:type="dxa"/>
            <w:tcBorders>
              <w:top w:val="single" w:sz="2" w:space="0" w:color="auto"/>
              <w:left w:val="single" w:sz="2" w:space="0" w:color="auto"/>
              <w:bottom w:val="single" w:sz="2" w:space="0" w:color="auto"/>
              <w:right w:val="single" w:sz="2" w:space="0" w:color="auto"/>
            </w:tcBorders>
            <w:hideMark/>
          </w:tcPr>
          <w:p w14:paraId="044FC8A6" w14:textId="2778C7A8" w:rsidR="00187FE2" w:rsidRPr="00CE2B20" w:rsidRDefault="00187FE2" w:rsidP="00187FE2">
            <w:pPr>
              <w:overflowPunct w:val="0"/>
              <w:autoSpaceDE w:val="0"/>
              <w:autoSpaceDN w:val="0"/>
              <w:adjustRightInd w:val="0"/>
              <w:spacing w:after="0" w:line="256" w:lineRule="auto"/>
              <w:rPr>
                <w:ins w:id="295" w:author="zhangyufeng@caict.ac.cn" w:date="2025-04-18T15:47:00Z" w16du:dateUtc="2025-04-18T07:47:00Z"/>
                <w:rFonts w:ascii="Arial" w:eastAsia="Times New Roman" w:hAnsi="Arial" w:cs="Arial"/>
                <w:sz w:val="18"/>
                <w:lang w:val="fr-FR" w:eastAsia="fr-FR"/>
              </w:rPr>
            </w:pPr>
            <w:ins w:id="296" w:author="zhangyufeng@caict.ac.cn" w:date="2025-04-18T17:52:00Z" w16du:dateUtc="2025-04-18T09:52:00Z">
              <w:r w:rsidRPr="00187FE2">
                <w:t>No additional delays in random access procedure.</w:t>
              </w:r>
            </w:ins>
          </w:p>
        </w:tc>
      </w:tr>
      <w:tr w:rsidR="00CE2B20" w:rsidRPr="00CE2B20" w14:paraId="34B515FC" w14:textId="77777777" w:rsidTr="00187FE2">
        <w:trPr>
          <w:cantSplit/>
          <w:jc w:val="center"/>
          <w:ins w:id="297" w:author="zhangyufeng@caict.ac.cn" w:date="2025-04-18T15:47:00Z"/>
        </w:trPr>
        <w:tc>
          <w:tcPr>
            <w:tcW w:w="3289" w:type="dxa"/>
            <w:gridSpan w:val="2"/>
            <w:tcBorders>
              <w:top w:val="single" w:sz="2" w:space="0" w:color="auto"/>
              <w:left w:val="single" w:sz="2" w:space="0" w:color="auto"/>
              <w:bottom w:val="single" w:sz="2" w:space="0" w:color="auto"/>
              <w:right w:val="single" w:sz="2" w:space="0" w:color="auto"/>
            </w:tcBorders>
            <w:hideMark/>
          </w:tcPr>
          <w:p w14:paraId="0CD83A5E" w14:textId="77777777" w:rsidR="00CE2B20" w:rsidRPr="00CE2B20" w:rsidRDefault="00CE2B20" w:rsidP="00CE2B20">
            <w:pPr>
              <w:overflowPunct w:val="0"/>
              <w:autoSpaceDE w:val="0"/>
              <w:autoSpaceDN w:val="0"/>
              <w:adjustRightInd w:val="0"/>
              <w:spacing w:after="0" w:line="256" w:lineRule="auto"/>
              <w:rPr>
                <w:ins w:id="298" w:author="zhangyufeng@caict.ac.cn" w:date="2025-04-18T15:47:00Z" w16du:dateUtc="2025-04-18T07:47:00Z"/>
                <w:rFonts w:ascii="Arial" w:eastAsia="Times New Roman" w:hAnsi="Arial" w:cs="Arial"/>
                <w:sz w:val="18"/>
                <w:lang w:val="fr-FR" w:eastAsia="fr-FR"/>
              </w:rPr>
            </w:pPr>
            <w:ins w:id="299" w:author="zhangyufeng@caict.ac.cn" w:date="2025-04-18T15:47:00Z" w16du:dateUtc="2025-04-18T07:47:00Z">
              <w:r w:rsidRPr="00CE2B20">
                <w:rPr>
                  <w:rFonts w:ascii="Arial" w:eastAsia="Times New Roman" w:hAnsi="Arial" w:cs="Arial"/>
                  <w:sz w:val="18"/>
                  <w:lang w:val="fr-FR" w:eastAsia="fr-FR"/>
                </w:rPr>
                <w:t>Time offset between cells</w:t>
              </w:r>
            </w:ins>
          </w:p>
        </w:tc>
        <w:tc>
          <w:tcPr>
            <w:tcW w:w="708" w:type="dxa"/>
            <w:tcBorders>
              <w:top w:val="single" w:sz="2" w:space="0" w:color="auto"/>
              <w:left w:val="single" w:sz="2" w:space="0" w:color="auto"/>
              <w:bottom w:val="single" w:sz="2" w:space="0" w:color="auto"/>
              <w:right w:val="single" w:sz="2" w:space="0" w:color="auto"/>
            </w:tcBorders>
          </w:tcPr>
          <w:p w14:paraId="5E43D5C7" w14:textId="77777777" w:rsidR="00CE2B20" w:rsidRPr="00CE2B20" w:rsidRDefault="00CE2B20" w:rsidP="00CE2B20">
            <w:pPr>
              <w:overflowPunct w:val="0"/>
              <w:autoSpaceDE w:val="0"/>
              <w:autoSpaceDN w:val="0"/>
              <w:adjustRightInd w:val="0"/>
              <w:spacing w:after="0" w:line="256" w:lineRule="auto"/>
              <w:jc w:val="center"/>
              <w:rPr>
                <w:ins w:id="300" w:author="zhangyufeng@caict.ac.cn" w:date="2025-04-18T15:47:00Z" w16du:dateUtc="2025-04-18T07:47:00Z"/>
                <w:rFonts w:ascii="Arial" w:eastAsia="Times New Roman" w:hAnsi="Arial" w:cs="Arial"/>
                <w:sz w:val="18"/>
                <w:lang w:val="fr-FR" w:eastAsia="fr-FR"/>
              </w:rPr>
            </w:pPr>
          </w:p>
        </w:tc>
        <w:tc>
          <w:tcPr>
            <w:tcW w:w="2409" w:type="dxa"/>
            <w:tcBorders>
              <w:top w:val="single" w:sz="2" w:space="0" w:color="auto"/>
              <w:left w:val="single" w:sz="2" w:space="0" w:color="auto"/>
              <w:bottom w:val="single" w:sz="2" w:space="0" w:color="auto"/>
              <w:right w:val="single" w:sz="2" w:space="0" w:color="auto"/>
            </w:tcBorders>
            <w:hideMark/>
          </w:tcPr>
          <w:p w14:paraId="6B6D24E2" w14:textId="77777777" w:rsidR="00CE2B20" w:rsidRPr="00CE2B20" w:rsidRDefault="00CE2B20" w:rsidP="00CE2B20">
            <w:pPr>
              <w:overflowPunct w:val="0"/>
              <w:autoSpaceDE w:val="0"/>
              <w:autoSpaceDN w:val="0"/>
              <w:adjustRightInd w:val="0"/>
              <w:spacing w:after="0" w:line="256" w:lineRule="auto"/>
              <w:jc w:val="center"/>
              <w:rPr>
                <w:ins w:id="301" w:author="zhangyufeng@caict.ac.cn" w:date="2025-04-18T15:47:00Z" w16du:dateUtc="2025-04-18T07:47:00Z"/>
                <w:rFonts w:ascii="Arial" w:eastAsia="Times New Roman" w:hAnsi="Arial" w:cs="Arial"/>
                <w:sz w:val="18"/>
                <w:lang w:val="fr-FR" w:eastAsia="fr-FR"/>
              </w:rPr>
            </w:pPr>
            <w:ins w:id="302" w:author="zhangyufeng@caict.ac.cn" w:date="2025-04-18T15:47:00Z" w16du:dateUtc="2025-04-18T07:47:00Z">
              <w:r w:rsidRPr="00CE2B20">
                <w:rPr>
                  <w:rFonts w:ascii="Arial" w:eastAsia="Times New Roman" w:hAnsi="Arial" w:cs="Arial"/>
                  <w:sz w:val="18"/>
                  <w:lang w:val="fr-FR" w:eastAsia="fr-FR"/>
                </w:rPr>
                <w:t xml:space="preserve">3 </w:t>
              </w:r>
              <w:r w:rsidRPr="00CE2B20">
                <w:rPr>
                  <w:rFonts w:ascii="Arial" w:eastAsia="Times New Roman" w:hAnsi="Arial" w:cs="Arial"/>
                  <w:sz w:val="18"/>
                  <w:lang w:val="fr-FR" w:eastAsia="fr-FR"/>
                </w:rPr>
                <w:sym w:font="Symbol" w:char="F06D"/>
              </w:r>
              <w:r w:rsidRPr="00CE2B20">
                <w:rPr>
                  <w:rFonts w:ascii="Arial" w:eastAsia="Times New Roman" w:hAnsi="Arial" w:cs="Arial"/>
                  <w:sz w:val="18"/>
                  <w:lang w:val="fr-FR" w:eastAsia="fr-FR"/>
                </w:rPr>
                <w:t>s</w:t>
              </w:r>
            </w:ins>
          </w:p>
        </w:tc>
        <w:tc>
          <w:tcPr>
            <w:tcW w:w="2834" w:type="dxa"/>
            <w:tcBorders>
              <w:top w:val="single" w:sz="2" w:space="0" w:color="auto"/>
              <w:left w:val="single" w:sz="2" w:space="0" w:color="auto"/>
              <w:bottom w:val="single" w:sz="2" w:space="0" w:color="auto"/>
              <w:right w:val="single" w:sz="2" w:space="0" w:color="auto"/>
            </w:tcBorders>
            <w:hideMark/>
          </w:tcPr>
          <w:p w14:paraId="552CDA07" w14:textId="77777777" w:rsidR="00CE2B20" w:rsidRPr="00CE2B20" w:rsidRDefault="00CE2B20" w:rsidP="00CE2B20">
            <w:pPr>
              <w:overflowPunct w:val="0"/>
              <w:autoSpaceDE w:val="0"/>
              <w:autoSpaceDN w:val="0"/>
              <w:adjustRightInd w:val="0"/>
              <w:spacing w:after="0" w:line="256" w:lineRule="auto"/>
              <w:rPr>
                <w:ins w:id="303" w:author="zhangyufeng@caict.ac.cn" w:date="2025-04-18T15:47:00Z" w16du:dateUtc="2025-04-18T07:47:00Z"/>
                <w:rFonts w:ascii="Arial" w:eastAsia="Times New Roman" w:hAnsi="Arial" w:cs="Arial"/>
                <w:sz w:val="18"/>
                <w:lang w:val="fr-FR" w:eastAsia="fr-FR"/>
              </w:rPr>
            </w:pPr>
            <w:ins w:id="304" w:author="zhangyufeng@caict.ac.cn" w:date="2025-04-18T15:47:00Z" w16du:dateUtc="2025-04-18T07:47:00Z">
              <w:r w:rsidRPr="00CE2B20">
                <w:rPr>
                  <w:rFonts w:ascii="Arial" w:eastAsia="Times New Roman" w:hAnsi="Arial" w:cs="Arial"/>
                  <w:sz w:val="18"/>
                  <w:lang w:val="fr-FR" w:eastAsia="fr-FR"/>
                </w:rPr>
                <w:t>Synchronous cells</w:t>
              </w:r>
            </w:ins>
          </w:p>
        </w:tc>
      </w:tr>
      <w:tr w:rsidR="00CE2B20" w:rsidRPr="00CE2B20" w14:paraId="0EBF22BA" w14:textId="77777777" w:rsidTr="00187FE2">
        <w:trPr>
          <w:cantSplit/>
          <w:jc w:val="center"/>
          <w:ins w:id="305" w:author="zhangyufeng@caict.ac.cn" w:date="2025-04-18T15:47:00Z"/>
        </w:trPr>
        <w:tc>
          <w:tcPr>
            <w:tcW w:w="3289" w:type="dxa"/>
            <w:gridSpan w:val="2"/>
            <w:tcBorders>
              <w:top w:val="single" w:sz="2" w:space="0" w:color="auto"/>
              <w:left w:val="single" w:sz="2" w:space="0" w:color="auto"/>
              <w:bottom w:val="single" w:sz="2" w:space="0" w:color="auto"/>
              <w:right w:val="single" w:sz="2" w:space="0" w:color="auto"/>
            </w:tcBorders>
            <w:hideMark/>
          </w:tcPr>
          <w:p w14:paraId="22193D6A" w14:textId="77777777" w:rsidR="00CE2B20" w:rsidRPr="00CE2B20" w:rsidRDefault="00CE2B20" w:rsidP="00CE2B20">
            <w:pPr>
              <w:overflowPunct w:val="0"/>
              <w:autoSpaceDE w:val="0"/>
              <w:autoSpaceDN w:val="0"/>
              <w:adjustRightInd w:val="0"/>
              <w:spacing w:after="0" w:line="256" w:lineRule="auto"/>
              <w:rPr>
                <w:ins w:id="306" w:author="zhangyufeng@caict.ac.cn" w:date="2025-04-18T15:47:00Z" w16du:dateUtc="2025-04-18T07:47:00Z"/>
                <w:rFonts w:ascii="Arial" w:eastAsia="Times New Roman" w:hAnsi="Arial" w:cs="Arial"/>
                <w:sz w:val="18"/>
                <w:lang w:val="fr-FR" w:eastAsia="fr-FR"/>
              </w:rPr>
            </w:pPr>
            <w:ins w:id="307" w:author="zhangyufeng@caict.ac.cn" w:date="2025-04-18T15:47:00Z" w16du:dateUtc="2025-04-18T07:47:00Z">
              <w:r w:rsidRPr="00CE2B20">
                <w:rPr>
                  <w:rFonts w:ascii="Arial" w:eastAsia="Times New Roman" w:hAnsi="Arial" w:cs="Arial"/>
                  <w:sz w:val="18"/>
                  <w:lang w:val="fr-FR" w:eastAsia="fr-FR"/>
                </w:rPr>
                <w:t>T1</w:t>
              </w:r>
            </w:ins>
          </w:p>
        </w:tc>
        <w:tc>
          <w:tcPr>
            <w:tcW w:w="708" w:type="dxa"/>
            <w:tcBorders>
              <w:top w:val="single" w:sz="2" w:space="0" w:color="auto"/>
              <w:left w:val="single" w:sz="2" w:space="0" w:color="auto"/>
              <w:bottom w:val="single" w:sz="2" w:space="0" w:color="auto"/>
              <w:right w:val="single" w:sz="2" w:space="0" w:color="auto"/>
            </w:tcBorders>
            <w:hideMark/>
          </w:tcPr>
          <w:p w14:paraId="3D55CF52" w14:textId="77777777" w:rsidR="00CE2B20" w:rsidRPr="00CE2B20" w:rsidRDefault="00CE2B20" w:rsidP="00CE2B20">
            <w:pPr>
              <w:overflowPunct w:val="0"/>
              <w:autoSpaceDE w:val="0"/>
              <w:autoSpaceDN w:val="0"/>
              <w:adjustRightInd w:val="0"/>
              <w:spacing w:after="0" w:line="256" w:lineRule="auto"/>
              <w:jc w:val="center"/>
              <w:rPr>
                <w:ins w:id="308" w:author="zhangyufeng@caict.ac.cn" w:date="2025-04-18T15:47:00Z" w16du:dateUtc="2025-04-18T07:47:00Z"/>
                <w:rFonts w:ascii="Arial" w:eastAsia="Times New Roman" w:hAnsi="Arial" w:cs="Arial"/>
                <w:sz w:val="18"/>
                <w:lang w:val="fr-FR" w:eastAsia="fr-FR"/>
              </w:rPr>
            </w:pPr>
            <w:ins w:id="309" w:author="zhangyufeng@caict.ac.cn" w:date="2025-04-18T15:47:00Z" w16du:dateUtc="2025-04-18T07:47:00Z">
              <w:r w:rsidRPr="00CE2B20">
                <w:rPr>
                  <w:rFonts w:ascii="Arial" w:eastAsia="Times New Roman" w:hAnsi="Arial" w:cs="Arial"/>
                  <w:sz w:val="18"/>
                  <w:lang w:val="fr-FR" w:eastAsia="fr-FR"/>
                </w:rPr>
                <w:t>s</w:t>
              </w:r>
            </w:ins>
          </w:p>
        </w:tc>
        <w:tc>
          <w:tcPr>
            <w:tcW w:w="2409" w:type="dxa"/>
            <w:tcBorders>
              <w:top w:val="single" w:sz="2" w:space="0" w:color="auto"/>
              <w:left w:val="single" w:sz="2" w:space="0" w:color="auto"/>
              <w:bottom w:val="single" w:sz="2" w:space="0" w:color="auto"/>
              <w:right w:val="single" w:sz="2" w:space="0" w:color="auto"/>
            </w:tcBorders>
            <w:hideMark/>
          </w:tcPr>
          <w:p w14:paraId="1FFF3F07" w14:textId="77777777" w:rsidR="00CE2B20" w:rsidRPr="00CE2B20" w:rsidRDefault="00CE2B20" w:rsidP="00CE2B20">
            <w:pPr>
              <w:overflowPunct w:val="0"/>
              <w:autoSpaceDE w:val="0"/>
              <w:autoSpaceDN w:val="0"/>
              <w:adjustRightInd w:val="0"/>
              <w:spacing w:after="0" w:line="256" w:lineRule="auto"/>
              <w:jc w:val="center"/>
              <w:rPr>
                <w:ins w:id="310" w:author="zhangyufeng@caict.ac.cn" w:date="2025-04-18T15:47:00Z" w16du:dateUtc="2025-04-18T07:47:00Z"/>
                <w:rFonts w:ascii="Arial" w:eastAsia="Times New Roman" w:hAnsi="Arial" w:cs="Arial"/>
                <w:sz w:val="18"/>
                <w:lang w:val="fr-FR" w:eastAsia="fr-FR"/>
              </w:rPr>
            </w:pPr>
            <w:ins w:id="311" w:author="zhangyufeng@caict.ac.cn" w:date="2025-04-18T15:47:00Z" w16du:dateUtc="2025-04-18T07:47:00Z">
              <w:r w:rsidRPr="00CE2B20">
                <w:rPr>
                  <w:rFonts w:ascii="Arial" w:eastAsia="Times New Roman" w:hAnsi="Arial" w:cs="Arial"/>
                  <w:sz w:val="18"/>
                  <w:lang w:val="fr-FR" w:eastAsia="fr-FR"/>
                </w:rPr>
                <w:t>5</w:t>
              </w:r>
            </w:ins>
          </w:p>
        </w:tc>
        <w:tc>
          <w:tcPr>
            <w:tcW w:w="2834" w:type="dxa"/>
            <w:tcBorders>
              <w:top w:val="single" w:sz="2" w:space="0" w:color="auto"/>
              <w:left w:val="single" w:sz="2" w:space="0" w:color="auto"/>
              <w:bottom w:val="single" w:sz="2" w:space="0" w:color="auto"/>
              <w:right w:val="single" w:sz="2" w:space="0" w:color="auto"/>
            </w:tcBorders>
          </w:tcPr>
          <w:p w14:paraId="1E21B8E6" w14:textId="77777777" w:rsidR="00CE2B20" w:rsidRPr="00CE2B20" w:rsidRDefault="00CE2B20" w:rsidP="00CE2B20">
            <w:pPr>
              <w:overflowPunct w:val="0"/>
              <w:autoSpaceDE w:val="0"/>
              <w:autoSpaceDN w:val="0"/>
              <w:adjustRightInd w:val="0"/>
              <w:spacing w:after="0" w:line="256" w:lineRule="auto"/>
              <w:rPr>
                <w:ins w:id="312" w:author="zhangyufeng@caict.ac.cn" w:date="2025-04-18T15:47:00Z" w16du:dateUtc="2025-04-18T07:47:00Z"/>
                <w:rFonts w:ascii="Arial" w:eastAsia="Times New Roman" w:hAnsi="Arial" w:cs="Arial"/>
                <w:sz w:val="18"/>
                <w:lang w:val="fr-FR" w:eastAsia="fr-FR"/>
              </w:rPr>
            </w:pPr>
          </w:p>
        </w:tc>
      </w:tr>
      <w:tr w:rsidR="00CE2B20" w:rsidRPr="00CE2B20" w14:paraId="02D430D7" w14:textId="77777777" w:rsidTr="00187FE2">
        <w:trPr>
          <w:cantSplit/>
          <w:jc w:val="center"/>
          <w:ins w:id="313" w:author="zhangyufeng@caict.ac.cn" w:date="2025-04-18T15:47:00Z"/>
        </w:trPr>
        <w:tc>
          <w:tcPr>
            <w:tcW w:w="3289" w:type="dxa"/>
            <w:gridSpan w:val="2"/>
            <w:tcBorders>
              <w:top w:val="single" w:sz="2" w:space="0" w:color="auto"/>
              <w:left w:val="single" w:sz="2" w:space="0" w:color="auto"/>
              <w:bottom w:val="single" w:sz="2" w:space="0" w:color="auto"/>
              <w:right w:val="single" w:sz="2" w:space="0" w:color="auto"/>
            </w:tcBorders>
            <w:hideMark/>
          </w:tcPr>
          <w:p w14:paraId="55A404DF" w14:textId="77777777" w:rsidR="00CE2B20" w:rsidRPr="00CE2B20" w:rsidRDefault="00CE2B20" w:rsidP="00CE2B20">
            <w:pPr>
              <w:overflowPunct w:val="0"/>
              <w:autoSpaceDE w:val="0"/>
              <w:autoSpaceDN w:val="0"/>
              <w:adjustRightInd w:val="0"/>
              <w:spacing w:after="0" w:line="256" w:lineRule="auto"/>
              <w:rPr>
                <w:ins w:id="314" w:author="zhangyufeng@caict.ac.cn" w:date="2025-04-18T15:47:00Z" w16du:dateUtc="2025-04-18T07:47:00Z"/>
                <w:rFonts w:ascii="Arial" w:eastAsia="Times New Roman" w:hAnsi="Arial" w:cs="Arial"/>
                <w:sz w:val="18"/>
                <w:lang w:val="fr-FR" w:eastAsia="fr-FR"/>
              </w:rPr>
            </w:pPr>
            <w:ins w:id="315" w:author="zhangyufeng@caict.ac.cn" w:date="2025-04-18T15:47:00Z" w16du:dateUtc="2025-04-18T07:47:00Z">
              <w:r w:rsidRPr="00CE2B20">
                <w:rPr>
                  <w:rFonts w:ascii="Arial" w:eastAsia="Times New Roman" w:hAnsi="Arial" w:cs="Arial"/>
                  <w:sz w:val="18"/>
                  <w:lang w:val="fr-FR" w:eastAsia="fr-FR"/>
                </w:rPr>
                <w:t>T2</w:t>
              </w:r>
            </w:ins>
          </w:p>
        </w:tc>
        <w:tc>
          <w:tcPr>
            <w:tcW w:w="708" w:type="dxa"/>
            <w:tcBorders>
              <w:top w:val="single" w:sz="2" w:space="0" w:color="auto"/>
              <w:left w:val="single" w:sz="2" w:space="0" w:color="auto"/>
              <w:bottom w:val="single" w:sz="2" w:space="0" w:color="auto"/>
              <w:right w:val="single" w:sz="2" w:space="0" w:color="auto"/>
            </w:tcBorders>
            <w:hideMark/>
          </w:tcPr>
          <w:p w14:paraId="105BCDE9" w14:textId="77777777" w:rsidR="00CE2B20" w:rsidRPr="00CE2B20" w:rsidRDefault="00CE2B20" w:rsidP="00CE2B20">
            <w:pPr>
              <w:overflowPunct w:val="0"/>
              <w:autoSpaceDE w:val="0"/>
              <w:autoSpaceDN w:val="0"/>
              <w:adjustRightInd w:val="0"/>
              <w:spacing w:after="0" w:line="256" w:lineRule="auto"/>
              <w:jc w:val="center"/>
              <w:rPr>
                <w:ins w:id="316" w:author="zhangyufeng@caict.ac.cn" w:date="2025-04-18T15:47:00Z" w16du:dateUtc="2025-04-18T07:47:00Z"/>
                <w:rFonts w:ascii="Arial" w:eastAsia="Times New Roman" w:hAnsi="Arial" w:cs="Arial"/>
                <w:sz w:val="18"/>
                <w:lang w:val="fr-FR" w:eastAsia="fr-FR"/>
              </w:rPr>
            </w:pPr>
            <w:ins w:id="317" w:author="zhangyufeng@caict.ac.cn" w:date="2025-04-18T15:47:00Z" w16du:dateUtc="2025-04-18T07:47:00Z">
              <w:r w:rsidRPr="00CE2B20">
                <w:rPr>
                  <w:rFonts w:ascii="Arial" w:eastAsia="Times New Roman" w:hAnsi="Arial" w:cs="Arial"/>
                  <w:sz w:val="18"/>
                  <w:lang w:val="fr-FR" w:eastAsia="fr-FR"/>
                </w:rPr>
                <w:t>s</w:t>
              </w:r>
            </w:ins>
          </w:p>
        </w:tc>
        <w:tc>
          <w:tcPr>
            <w:tcW w:w="2409" w:type="dxa"/>
            <w:tcBorders>
              <w:top w:val="single" w:sz="2" w:space="0" w:color="auto"/>
              <w:left w:val="single" w:sz="2" w:space="0" w:color="auto"/>
              <w:bottom w:val="single" w:sz="2" w:space="0" w:color="auto"/>
              <w:right w:val="single" w:sz="2" w:space="0" w:color="auto"/>
            </w:tcBorders>
            <w:hideMark/>
          </w:tcPr>
          <w:p w14:paraId="2CF71087" w14:textId="77777777" w:rsidR="00CE2B20" w:rsidRPr="00CE2B20" w:rsidRDefault="00CE2B20" w:rsidP="00CE2B20">
            <w:pPr>
              <w:overflowPunct w:val="0"/>
              <w:autoSpaceDE w:val="0"/>
              <w:autoSpaceDN w:val="0"/>
              <w:adjustRightInd w:val="0"/>
              <w:spacing w:after="0" w:line="256" w:lineRule="auto"/>
              <w:jc w:val="center"/>
              <w:rPr>
                <w:ins w:id="318" w:author="zhangyufeng@caict.ac.cn" w:date="2025-04-18T15:47:00Z" w16du:dateUtc="2025-04-18T07:47:00Z"/>
                <w:rFonts w:ascii="Arial" w:eastAsia="Times New Roman" w:hAnsi="Arial" w:cs="Arial"/>
                <w:sz w:val="18"/>
                <w:lang w:val="fr-FR" w:eastAsia="fr-FR"/>
              </w:rPr>
            </w:pPr>
            <w:ins w:id="319" w:author="zhangyufeng@caict.ac.cn" w:date="2025-04-18T15:47:00Z" w16du:dateUtc="2025-04-18T07:47:00Z">
              <w:r w:rsidRPr="00CE2B20">
                <w:rPr>
                  <w:rFonts w:ascii="Arial" w:eastAsia="Times New Roman" w:hAnsi="Arial" w:cs="Arial"/>
                  <w:sz w:val="18"/>
                  <w:lang w:val="fr-FR" w:eastAsia="fr-FR"/>
                </w:rPr>
                <w:t>2.3</w:t>
              </w:r>
            </w:ins>
          </w:p>
        </w:tc>
        <w:tc>
          <w:tcPr>
            <w:tcW w:w="2834" w:type="dxa"/>
            <w:tcBorders>
              <w:top w:val="single" w:sz="2" w:space="0" w:color="auto"/>
              <w:left w:val="single" w:sz="2" w:space="0" w:color="auto"/>
              <w:bottom w:val="single" w:sz="2" w:space="0" w:color="auto"/>
              <w:right w:val="single" w:sz="2" w:space="0" w:color="auto"/>
            </w:tcBorders>
          </w:tcPr>
          <w:p w14:paraId="1D41DD51" w14:textId="4C083B2B" w:rsidR="00CE2B20" w:rsidRPr="00CE2B20" w:rsidRDefault="00187FE2" w:rsidP="00CE2B20">
            <w:pPr>
              <w:overflowPunct w:val="0"/>
              <w:autoSpaceDE w:val="0"/>
              <w:autoSpaceDN w:val="0"/>
              <w:adjustRightInd w:val="0"/>
              <w:spacing w:after="0" w:line="256" w:lineRule="auto"/>
              <w:rPr>
                <w:ins w:id="320" w:author="zhangyufeng@caict.ac.cn" w:date="2025-04-18T15:47:00Z" w16du:dateUtc="2025-04-18T07:47:00Z"/>
                <w:rFonts w:ascii="Arial" w:eastAsia="Times New Roman" w:hAnsi="Arial" w:cs="Arial"/>
                <w:sz w:val="18"/>
                <w:lang w:val="fr-FR" w:eastAsia="fr-FR"/>
              </w:rPr>
            </w:pPr>
            <w:ins w:id="321" w:author="zhangyufeng@caict.ac.cn" w:date="2025-04-18T17:55:00Z" w16du:dateUtc="2025-04-18T09:55:00Z">
              <w:r w:rsidRPr="00187FE2">
                <w:rPr>
                  <w:lang w:eastAsia="zh-CN"/>
                </w:rPr>
                <w:t>The value applies for UEs that don’t support antennaArrayType-r18 and UEs that support antennaArrayType-18</w:t>
              </w:r>
            </w:ins>
          </w:p>
        </w:tc>
      </w:tr>
    </w:tbl>
    <w:p w14:paraId="252A74D8" w14:textId="77777777" w:rsidR="00F331A7" w:rsidRPr="00CE2B20" w:rsidRDefault="00F331A7" w:rsidP="00CE2B20">
      <w:pPr>
        <w:overflowPunct w:val="0"/>
        <w:autoSpaceDE w:val="0"/>
        <w:autoSpaceDN w:val="0"/>
        <w:adjustRightInd w:val="0"/>
        <w:rPr>
          <w:ins w:id="322" w:author="zhangyufeng@caict.ac.cn" w:date="2025-04-18T15:47:00Z" w16du:dateUtc="2025-04-18T07:47:00Z"/>
          <w:lang w:eastAsia="zh-CN"/>
        </w:rPr>
      </w:pPr>
    </w:p>
    <w:p w14:paraId="54719F89" w14:textId="546F369C" w:rsidR="00CE2B20" w:rsidRPr="00CE2B20" w:rsidRDefault="00187FE2" w:rsidP="00CE2B20">
      <w:pPr>
        <w:pStyle w:val="H6"/>
        <w:rPr>
          <w:ins w:id="323" w:author="zhangyufeng@caict.ac.cn" w:date="2025-04-18T15:47:00Z" w16du:dateUtc="2025-04-18T07:47:00Z"/>
          <w:lang w:val="fr-FR" w:eastAsia="zh-CN"/>
        </w:rPr>
      </w:pPr>
      <w:ins w:id="324" w:author="zhangyufeng@caict.ac.cn" w:date="2025-04-18T17:57:00Z" w16du:dateUtc="2025-04-18T09:57:00Z">
        <w:r>
          <w:rPr>
            <w:rFonts w:hint="eastAsia"/>
            <w:lang w:val="fr-FR" w:eastAsia="zh-CN"/>
          </w:rPr>
          <w:t>19</w:t>
        </w:r>
        <w:r w:rsidRPr="006435AB">
          <w:rPr>
            <w:lang w:val="fr-FR" w:eastAsia="zh-CN"/>
          </w:rPr>
          <w:t>.</w:t>
        </w:r>
        <w:r>
          <w:rPr>
            <w:rFonts w:hint="eastAsia"/>
            <w:lang w:val="fr-FR" w:eastAsia="zh-CN"/>
          </w:rPr>
          <w:t>2</w:t>
        </w:r>
        <w:r w:rsidRPr="006435AB">
          <w:rPr>
            <w:lang w:val="fr-FR" w:eastAsia="zh-CN"/>
          </w:rPr>
          <w:t>.</w:t>
        </w:r>
        <w:r>
          <w:rPr>
            <w:rFonts w:hint="eastAsia"/>
            <w:lang w:val="fr-FR" w:eastAsia="zh-CN"/>
          </w:rPr>
          <w:t>3</w:t>
        </w:r>
        <w:r w:rsidRPr="006435AB">
          <w:rPr>
            <w:lang w:val="fr-FR" w:eastAsia="zh-CN"/>
          </w:rPr>
          <w:t>.3.1</w:t>
        </w:r>
      </w:ins>
      <w:ins w:id="325" w:author="zhangyufeng@caict.ac.cn" w:date="2025-04-18T15:47:00Z" w16du:dateUtc="2025-04-18T07:47:00Z">
        <w:r w:rsidR="00CE2B20" w:rsidRPr="00CE2B20">
          <w:rPr>
            <w:lang w:val="fr-FR" w:eastAsia="zh-CN"/>
          </w:rPr>
          <w:t>.4.2</w:t>
        </w:r>
        <w:r w:rsidR="00CE2B20" w:rsidRPr="00CE2B20">
          <w:rPr>
            <w:lang w:val="fr-FR" w:eastAsia="zh-CN"/>
          </w:rPr>
          <w:tab/>
          <w:t>Test procedure</w:t>
        </w:r>
      </w:ins>
    </w:p>
    <w:p w14:paraId="4A6E9BC3" w14:textId="77777777" w:rsidR="00187FE2" w:rsidRDefault="00187FE2" w:rsidP="00187FE2">
      <w:pPr>
        <w:rPr>
          <w:ins w:id="326" w:author="zhangyufeng@caict.ac.cn" w:date="2025-04-18T17:49:00Z" w16du:dateUtc="2025-04-18T09:49:00Z"/>
          <w:lang w:eastAsia="zh-CN"/>
        </w:rPr>
      </w:pPr>
      <w:ins w:id="327" w:author="zhangyufeng@caict.ac.cn" w:date="2025-04-18T17:49:00Z" w16du:dateUtc="2025-04-18T09:49:00Z">
        <w:r>
          <w:rPr>
            <w:lang w:eastAsia="zh-CN"/>
          </w:rPr>
          <w:t>UE positioning and UE speed are set by AT command. UE speed is 0km/h, UE specific positioning is emulated by test system.</w:t>
        </w:r>
      </w:ins>
    </w:p>
    <w:p w14:paraId="7A235724" w14:textId="105A72FE" w:rsidR="00187FE2" w:rsidRDefault="00187FE2" w:rsidP="00187FE2">
      <w:pPr>
        <w:rPr>
          <w:ins w:id="328" w:author="zhangyufeng@caict.ac.cn" w:date="2025-04-18T17:49:00Z" w16du:dateUtc="2025-04-18T09:49:00Z"/>
          <w:lang w:eastAsia="zh-CN"/>
        </w:rPr>
      </w:pPr>
      <w:ins w:id="329" w:author="zhangyufeng@caict.ac.cn" w:date="2025-04-18T17:49:00Z" w16du:dateUtc="2025-04-18T09:49:00Z">
        <w:r>
          <w:rPr>
            <w:lang w:eastAsia="zh-CN"/>
          </w:rPr>
          <w:t xml:space="preserve">The specific </w:t>
        </w:r>
        <w:proofErr w:type="spellStart"/>
        <w:r>
          <w:rPr>
            <w:lang w:eastAsia="zh-CN"/>
          </w:rPr>
          <w:t>gNB</w:t>
        </w:r>
        <w:proofErr w:type="spellEnd"/>
        <w:r>
          <w:rPr>
            <w:lang w:eastAsia="zh-CN"/>
          </w:rPr>
          <w:t xml:space="preserve"> reference location is emulated by test system.</w:t>
        </w:r>
      </w:ins>
    </w:p>
    <w:p w14:paraId="260237F1" w14:textId="793B7C7A" w:rsidR="00CE2B20" w:rsidRPr="00CE2B20" w:rsidRDefault="00CE2B20" w:rsidP="007A2DF6">
      <w:pPr>
        <w:rPr>
          <w:ins w:id="330" w:author="zhangyufeng@caict.ac.cn" w:date="2025-04-18T15:47:00Z" w16du:dateUtc="2025-04-18T07:47:00Z"/>
          <w:lang w:eastAsia="zh-CN"/>
        </w:rPr>
      </w:pPr>
      <w:ins w:id="331" w:author="zhangyufeng@caict.ac.cn" w:date="2025-04-18T15:47:00Z" w16du:dateUtc="2025-04-18T07:47:00Z">
        <w:r w:rsidRPr="00CE2B20">
          <w:rPr>
            <w:lang w:eastAsia="zh-CN"/>
          </w:rPr>
          <w:lastRenderedPageBreak/>
          <w:t xml:space="preserve">The test consists of two successive time periods, with time duration of T1, and T2 respectively. The </w:t>
        </w:r>
      </w:ins>
      <w:ins w:id="332" w:author="zhangyufeng@caict.ac.cn" w:date="2025-04-18T15:50:00Z">
        <w:r w:rsidR="007A2DF6" w:rsidRPr="007A2DF6">
          <w:rPr>
            <w:lang w:eastAsia="zh-CN"/>
          </w:rPr>
          <w:t>“</w:t>
        </w:r>
        <w:proofErr w:type="spellStart"/>
        <w:r w:rsidR="007A2DF6" w:rsidRPr="007A2DF6">
          <w:rPr>
            <w:i/>
            <w:lang w:eastAsia="zh-CN"/>
          </w:rPr>
          <w:t>RRCRelease</w:t>
        </w:r>
        <w:proofErr w:type="spellEnd"/>
        <w:r w:rsidR="007A2DF6" w:rsidRPr="007A2DF6">
          <w:rPr>
            <w:lang w:eastAsia="zh-CN"/>
          </w:rPr>
          <w:t>”</w:t>
        </w:r>
      </w:ins>
      <w:ins w:id="333" w:author="zhangyufeng@caict.ac.cn" w:date="2025-04-18T15:47:00Z" w16du:dateUtc="2025-04-18T07:47:00Z">
        <w:r w:rsidRPr="00CE2B20">
          <w:rPr>
            <w:lang w:eastAsia="zh-CN"/>
          </w:rPr>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 Cell 1 and Cell 2 belong to different tracking areas.</w:t>
        </w:r>
      </w:ins>
    </w:p>
    <w:p w14:paraId="3E28E4FA" w14:textId="77777777" w:rsidR="00CE2B20" w:rsidRPr="00CE2B20" w:rsidRDefault="00CE2B20" w:rsidP="007A2DF6">
      <w:pPr>
        <w:pStyle w:val="B1"/>
        <w:rPr>
          <w:ins w:id="334" w:author="zhangyufeng@caict.ac.cn" w:date="2025-04-18T15:47:00Z" w16du:dateUtc="2025-04-18T07:47:00Z"/>
          <w:lang w:val="fr-FR" w:eastAsia="fr-FR"/>
        </w:rPr>
      </w:pPr>
      <w:ins w:id="335" w:author="zhangyufeng@caict.ac.cn" w:date="2025-04-18T15:47:00Z" w16du:dateUtc="2025-04-18T07:47:00Z">
        <w:r w:rsidRPr="00CE2B20">
          <w:rPr>
            <w:lang w:val="fr-FR" w:eastAsia="fr-FR"/>
          </w:rPr>
          <w:t>1.</w:t>
        </w:r>
        <w:r w:rsidRPr="00CE2B20">
          <w:rPr>
            <w:lang w:val="fr-FR" w:eastAsia="fr-FR"/>
          </w:rPr>
          <w:tab/>
          <w:t xml:space="preserve">Ensure the UE is in state RRC_CONNECTED with generic procedure parameters Connectivity NR, Connected without release On and Test Mode </w:t>
        </w:r>
        <w:r w:rsidRPr="00CE2B20">
          <w:rPr>
            <w:i/>
            <w:lang w:val="fr-FR" w:eastAsia="fr-FR"/>
          </w:rPr>
          <w:t>On</w:t>
        </w:r>
        <w:r w:rsidRPr="00CE2B20">
          <w:rPr>
            <w:lang w:val="fr-FR" w:eastAsia="fr-FR"/>
          </w:rPr>
          <w:t xml:space="preserve"> according to TS 38.508-1 [14] clause 4.5. Cell 1 is the active cell.</w:t>
        </w:r>
      </w:ins>
    </w:p>
    <w:p w14:paraId="41E52F26" w14:textId="4C5EF2BB" w:rsidR="00CE2B20" w:rsidRPr="00CE2B20" w:rsidRDefault="00CE2B20" w:rsidP="007A2DF6">
      <w:pPr>
        <w:pStyle w:val="B1"/>
        <w:rPr>
          <w:ins w:id="336" w:author="zhangyufeng@caict.ac.cn" w:date="2025-04-18T15:47:00Z" w16du:dateUtc="2025-04-18T07:47:00Z"/>
          <w:lang w:val="fr-FR" w:eastAsia="fr-FR"/>
        </w:rPr>
      </w:pPr>
      <w:ins w:id="337" w:author="zhangyufeng@caict.ac.cn" w:date="2025-04-18T15:47:00Z" w16du:dateUtc="2025-04-18T07:47:00Z">
        <w:r w:rsidRPr="00CE2B20">
          <w:rPr>
            <w:rFonts w:eastAsia="??"/>
            <w:lang w:val="fr-FR" w:eastAsia="fr-FR"/>
          </w:rPr>
          <w:t>2.</w:t>
        </w:r>
        <w:r w:rsidRPr="00CE2B20">
          <w:rPr>
            <w:rFonts w:eastAsia="??"/>
            <w:lang w:val="fr-FR" w:eastAsia="fr-FR"/>
          </w:rPr>
          <w:tab/>
          <w:t>Set the parameters according to T</w:t>
        </w:r>
        <w:smartTag w:uri="urn:schemas-microsoft-com:office:smarttags" w:element="chmetcnv">
          <w:smartTagPr>
            <w:attr w:name="TCSC" w:val="0"/>
            <w:attr w:name="NumberType" w:val="1"/>
            <w:attr w:name="Negative" w:val="False"/>
            <w:attr w:name="HasSpace" w:val="True"/>
            <w:attr w:name="SourceValue" w:val="1"/>
            <w:attr w:name="UnitName" w:val="in"/>
          </w:smartTagPr>
          <w:r w:rsidRPr="00CE2B20">
            <w:rPr>
              <w:rFonts w:eastAsia="??"/>
              <w:lang w:val="fr-FR" w:eastAsia="fr-FR"/>
            </w:rPr>
            <w:t>1 in</w:t>
          </w:r>
        </w:smartTag>
        <w:r w:rsidRPr="00CE2B20">
          <w:rPr>
            <w:rFonts w:eastAsia="??"/>
            <w:lang w:val="fr-FR" w:eastAsia="fr-FR"/>
          </w:rPr>
          <w:t xml:space="preserve"> Table</w:t>
        </w:r>
      </w:ins>
      <w:ins w:id="338" w:author="zhangyufeng@caict.ac.cn" w:date="2025-04-18T16:28:00Z" w16du:dateUtc="2025-04-18T08:28:00Z">
        <w:r w:rsidR="00F83559">
          <w:rPr>
            <w:rFonts w:eastAsia="??"/>
            <w:lang w:val="fr-FR" w:eastAsia="fr-FR"/>
          </w:rPr>
          <w:t>19.2.3.3.1</w:t>
        </w:r>
      </w:ins>
      <w:ins w:id="339" w:author="zhangyufeng@caict.ac.cn" w:date="2025-04-18T15:47:00Z" w16du:dateUtc="2025-04-18T07:47:00Z">
        <w:r w:rsidRPr="00CE2B20">
          <w:rPr>
            <w:lang w:val="fr-FR" w:eastAsia="fr-FR"/>
          </w:rPr>
          <w:t xml:space="preserve">.5-1. </w:t>
        </w:r>
        <w:r w:rsidRPr="00CE2B20">
          <w:rPr>
            <w:rFonts w:eastAsia="??"/>
            <w:lang w:val="fr-FR" w:eastAsia="fr-FR"/>
          </w:rPr>
          <w:t>T1 starts.</w:t>
        </w:r>
      </w:ins>
    </w:p>
    <w:p w14:paraId="104EA6F7" w14:textId="77777777" w:rsidR="00CE2B20" w:rsidRPr="00CE2B20" w:rsidRDefault="00CE2B20" w:rsidP="007A2DF6">
      <w:pPr>
        <w:pStyle w:val="B1"/>
        <w:rPr>
          <w:ins w:id="340" w:author="zhangyufeng@caict.ac.cn" w:date="2025-04-18T15:47:00Z" w16du:dateUtc="2025-04-18T07:47:00Z"/>
          <w:lang w:val="fr-FR" w:eastAsia="fr-FR"/>
        </w:rPr>
      </w:pPr>
      <w:ins w:id="341" w:author="zhangyufeng@caict.ac.cn" w:date="2025-04-18T15:47:00Z" w16du:dateUtc="2025-04-18T07:47:00Z">
        <w:r w:rsidRPr="00CE2B20">
          <w:rPr>
            <w:lang w:val="fr-FR" w:eastAsia="fr-FR"/>
          </w:rPr>
          <w:t>3.</w:t>
        </w:r>
        <w:r w:rsidRPr="00CE2B20">
          <w:rPr>
            <w:lang w:val="fr-FR" w:eastAsia="fr-FR"/>
          </w:rPr>
          <w:tab/>
          <w:t xml:space="preserve">SS shall transmit an </w:t>
        </w:r>
        <w:r w:rsidRPr="00CE2B20">
          <w:rPr>
            <w:i/>
            <w:lang w:val="fr-FR" w:eastAsia="fr-FR"/>
          </w:rPr>
          <w:t>RRCRelease</w:t>
        </w:r>
        <w:r w:rsidRPr="00CE2B20">
          <w:rPr>
            <w:lang w:val="fr-FR" w:eastAsia="fr-FR"/>
          </w:rPr>
          <w:t xml:space="preserve"> during period T1.</w:t>
        </w:r>
      </w:ins>
    </w:p>
    <w:p w14:paraId="34680342" w14:textId="022FB843" w:rsidR="00CE2B20" w:rsidRPr="00CE2B20" w:rsidRDefault="00CE2B20" w:rsidP="007A2DF6">
      <w:pPr>
        <w:pStyle w:val="B1"/>
        <w:rPr>
          <w:ins w:id="342" w:author="zhangyufeng@caict.ac.cn" w:date="2025-04-18T15:47:00Z" w16du:dateUtc="2025-04-18T07:47:00Z"/>
          <w:lang w:val="fr-FR" w:eastAsia="fr-FR"/>
        </w:rPr>
      </w:pPr>
      <w:ins w:id="343" w:author="zhangyufeng@caict.ac.cn" w:date="2025-04-18T15:47:00Z" w16du:dateUtc="2025-04-18T07:47:00Z">
        <w:r w:rsidRPr="00CE2B20">
          <w:rPr>
            <w:lang w:val="fr-FR" w:eastAsia="fr-FR"/>
          </w:rPr>
          <w:t>4.</w:t>
        </w:r>
        <w:r w:rsidRPr="00CE2B20">
          <w:rPr>
            <w:lang w:val="fr-FR" w:eastAsia="fr-FR"/>
          </w:rPr>
          <w:tab/>
          <w:t>The SS shall switch the power setting from T1 to T2 as specified in Table</w:t>
        </w:r>
      </w:ins>
      <w:ins w:id="344" w:author="zhangyufeng@caict.ac.cn" w:date="2025-04-18T16:28:00Z" w16du:dateUtc="2025-04-18T08:28:00Z">
        <w:r w:rsidR="00F83559">
          <w:rPr>
            <w:lang w:val="fr-FR" w:eastAsia="fr-FR"/>
          </w:rPr>
          <w:t>19.2.3.3.1</w:t>
        </w:r>
      </w:ins>
      <w:ins w:id="345" w:author="zhangyufeng@caict.ac.cn" w:date="2025-04-18T15:47:00Z" w16du:dateUtc="2025-04-18T07:47:00Z">
        <w:r w:rsidRPr="00CE2B20">
          <w:rPr>
            <w:lang w:val="fr-FR" w:eastAsia="fr-FR"/>
          </w:rPr>
          <w:t xml:space="preserve">.5-1. When the last TTI containing the </w:t>
        </w:r>
        <w:r w:rsidRPr="00CE2B20">
          <w:rPr>
            <w:i/>
            <w:lang w:val="fr-FR" w:eastAsia="fr-FR"/>
          </w:rPr>
          <w:t>RRCRelease</w:t>
        </w:r>
        <w:r w:rsidRPr="00CE2B20">
          <w:rPr>
            <w:lang w:val="fr-FR" w:eastAsia="fr-FR"/>
          </w:rPr>
          <w:t xml:space="preserve"> message is sent to UE, T2 starts.</w:t>
        </w:r>
      </w:ins>
    </w:p>
    <w:p w14:paraId="1551D74B" w14:textId="77777777" w:rsidR="00CE2B20" w:rsidRPr="00CE2B20" w:rsidRDefault="00CE2B20" w:rsidP="007A2DF6">
      <w:pPr>
        <w:pStyle w:val="B1"/>
        <w:rPr>
          <w:ins w:id="346" w:author="zhangyufeng@caict.ac.cn" w:date="2025-04-18T15:47:00Z" w16du:dateUtc="2025-04-18T07:47:00Z"/>
          <w:lang w:val="fr-FR" w:eastAsia="fr-FR"/>
        </w:rPr>
      </w:pPr>
      <w:ins w:id="347" w:author="zhangyufeng@caict.ac.cn" w:date="2025-04-18T15:47:00Z" w16du:dateUtc="2025-04-18T07:47:00Z">
        <w:r w:rsidRPr="00CE2B20">
          <w:rPr>
            <w:lang w:val="fr-FR" w:eastAsia="fr-FR"/>
          </w:rPr>
          <w:t>5.</w:t>
        </w:r>
        <w:r w:rsidRPr="00CE2B20">
          <w:rPr>
            <w:lang w:val="fr-FR" w:eastAsia="fr-FR"/>
          </w:rPr>
          <w:tab/>
          <w:t xml:space="preserve">If the UE transmits the </w:t>
        </w:r>
        <w:r w:rsidRPr="00CE2B20">
          <w:rPr>
            <w:rFonts w:eastAsia="MS Mincho"/>
            <w:lang w:val="fr-FR" w:eastAsia="fr-FR"/>
          </w:rPr>
          <w:t>PRACH</w:t>
        </w:r>
        <w:r w:rsidRPr="00CE2B20">
          <w:rPr>
            <w:lang w:val="fr-FR" w:eastAsia="fr-FR"/>
          </w:rPr>
          <w:t xml:space="preserve"> to Cell 2 less than 2240 ms from the beginning of time period T2 then the number of successful tests is increased by one. Otherwise, the number of failure tests is increased by one.</w:t>
        </w:r>
      </w:ins>
    </w:p>
    <w:p w14:paraId="7FBD0354" w14:textId="77777777" w:rsidR="00CE2B20" w:rsidRPr="00CE2B20" w:rsidRDefault="00CE2B20" w:rsidP="007A2DF6">
      <w:pPr>
        <w:pStyle w:val="B1"/>
        <w:rPr>
          <w:ins w:id="348" w:author="zhangyufeng@caict.ac.cn" w:date="2025-04-18T15:47:00Z" w16du:dateUtc="2025-04-18T07:47:00Z"/>
          <w:lang w:val="fr-FR" w:eastAsia="fr-FR"/>
        </w:rPr>
      </w:pPr>
      <w:ins w:id="349" w:author="zhangyufeng@caict.ac.cn" w:date="2025-04-18T15:47:00Z" w16du:dateUtc="2025-04-18T07:47:00Z">
        <w:r w:rsidRPr="00CE2B20">
          <w:rPr>
            <w:lang w:val="fr-FR" w:eastAsia="fr-FR"/>
          </w:rPr>
          <w:t>6.</w:t>
        </w:r>
        <w:r w:rsidRPr="00CE2B20">
          <w:rPr>
            <w:lang w:val="fr-FR" w:eastAsia="fr-FR"/>
          </w:rPr>
          <w:tab/>
          <w:t xml:space="preserve">After T2 expires, the UE shall be switched off. Then ensure the UE is in state RRC_CONNECTED with generic procedure parameters Connectivity NR, Connected without release On and Test Mode </w:t>
        </w:r>
        <w:r w:rsidRPr="00CE2B20">
          <w:rPr>
            <w:i/>
            <w:lang w:val="fr-FR" w:eastAsia="fr-FR"/>
          </w:rPr>
          <w:t>On</w:t>
        </w:r>
        <w:r w:rsidRPr="00CE2B20">
          <w:rPr>
            <w:lang w:val="fr-FR" w:eastAsia="fr-FR"/>
          </w:rPr>
          <w:t xml:space="preserve"> according to TS 38.508-1 [14] clause 4.5. Cell 1 is the active cell and Cell 2 shall be powered OFF.</w:t>
        </w:r>
      </w:ins>
    </w:p>
    <w:p w14:paraId="1135985E" w14:textId="77777777" w:rsidR="00CE2B20" w:rsidRPr="00CE2B20" w:rsidRDefault="00CE2B20" w:rsidP="007A2DF6">
      <w:pPr>
        <w:pStyle w:val="B1"/>
        <w:rPr>
          <w:ins w:id="350" w:author="zhangyufeng@caict.ac.cn" w:date="2025-04-18T15:47:00Z" w16du:dateUtc="2025-04-18T07:47:00Z"/>
          <w:lang w:val="fr-FR" w:eastAsia="fr-FR"/>
        </w:rPr>
      </w:pPr>
      <w:ins w:id="351" w:author="zhangyufeng@caict.ac.cn" w:date="2025-04-18T15:47:00Z" w16du:dateUtc="2025-04-18T07:47:00Z">
        <w:r w:rsidRPr="00CE2B20">
          <w:rPr>
            <w:lang w:val="fr-FR" w:eastAsia="fr-FR"/>
          </w:rPr>
          <w:t>7.</w:t>
        </w:r>
        <w:r w:rsidRPr="00CE2B20">
          <w:rPr>
            <w:lang w:val="fr-FR" w:eastAsia="fr-FR"/>
          </w:rPr>
          <w:tab/>
          <w:t>The SS shall set Cell 2 physical cell identity = ((current cell 2 physical cell identity + 1) mod 1008) for next iteration of the test procedure loop.</w:t>
        </w:r>
      </w:ins>
    </w:p>
    <w:p w14:paraId="50230286" w14:textId="77777777" w:rsidR="00CE2B20" w:rsidRPr="00CE2B20" w:rsidRDefault="00CE2B20" w:rsidP="007A2DF6">
      <w:pPr>
        <w:pStyle w:val="B1"/>
        <w:rPr>
          <w:ins w:id="352" w:author="zhangyufeng@caict.ac.cn" w:date="2025-04-18T15:47:00Z" w16du:dateUtc="2025-04-18T07:47:00Z"/>
          <w:lang w:val="fr-FR" w:eastAsia="fr-FR"/>
        </w:rPr>
      </w:pPr>
      <w:ins w:id="353" w:author="zhangyufeng@caict.ac.cn" w:date="2025-04-18T15:47:00Z" w16du:dateUtc="2025-04-18T07:47:00Z">
        <w:r w:rsidRPr="00CE2B20">
          <w:rPr>
            <w:lang w:val="fr-FR" w:eastAsia="fr-FR"/>
          </w:rPr>
          <w:t>8.</w:t>
        </w:r>
        <w:r w:rsidRPr="00CE2B20">
          <w:rPr>
            <w:lang w:val="fr-FR" w:eastAsia="fr-FR"/>
          </w:rPr>
          <w:tab/>
          <w:t>Repeat step 2-7 until the confidence level according to Table G.2.3-1 in Annex G clause G.2 is achieved.</w:t>
        </w:r>
      </w:ins>
    </w:p>
    <w:p w14:paraId="6A24A73E" w14:textId="241F41AC" w:rsidR="00CE2B20" w:rsidRPr="00CE2B20" w:rsidRDefault="00187FE2" w:rsidP="00CE2B20">
      <w:pPr>
        <w:pStyle w:val="H6"/>
        <w:rPr>
          <w:ins w:id="354" w:author="zhangyufeng@caict.ac.cn" w:date="2025-04-18T15:47:00Z" w16du:dateUtc="2025-04-18T07:47:00Z"/>
          <w:lang w:val="fr-FR" w:eastAsia="zh-CN"/>
        </w:rPr>
      </w:pPr>
      <w:ins w:id="355" w:author="zhangyufeng@caict.ac.cn" w:date="2025-04-18T17:58:00Z" w16du:dateUtc="2025-04-18T09:58:00Z">
        <w:r>
          <w:rPr>
            <w:rFonts w:hint="eastAsia"/>
            <w:lang w:val="fr-FR" w:eastAsia="zh-CN"/>
          </w:rPr>
          <w:t>19</w:t>
        </w:r>
        <w:r w:rsidRPr="006435AB">
          <w:rPr>
            <w:lang w:val="fr-FR" w:eastAsia="zh-CN"/>
          </w:rPr>
          <w:t>.</w:t>
        </w:r>
        <w:r>
          <w:rPr>
            <w:rFonts w:hint="eastAsia"/>
            <w:lang w:val="fr-FR" w:eastAsia="zh-CN"/>
          </w:rPr>
          <w:t>2</w:t>
        </w:r>
        <w:r w:rsidRPr="006435AB">
          <w:rPr>
            <w:lang w:val="fr-FR" w:eastAsia="zh-CN"/>
          </w:rPr>
          <w:t>.</w:t>
        </w:r>
        <w:r>
          <w:rPr>
            <w:rFonts w:hint="eastAsia"/>
            <w:lang w:val="fr-FR" w:eastAsia="zh-CN"/>
          </w:rPr>
          <w:t>3</w:t>
        </w:r>
        <w:r w:rsidRPr="006435AB">
          <w:rPr>
            <w:lang w:val="fr-FR" w:eastAsia="zh-CN"/>
          </w:rPr>
          <w:t>.3.1</w:t>
        </w:r>
      </w:ins>
      <w:ins w:id="356" w:author="zhangyufeng@caict.ac.cn" w:date="2025-04-18T15:47:00Z" w16du:dateUtc="2025-04-18T07:47:00Z">
        <w:r w:rsidR="00CE2B20" w:rsidRPr="00CE2B20">
          <w:rPr>
            <w:lang w:val="fr-FR" w:eastAsia="zh-CN"/>
          </w:rPr>
          <w:t>.4.3</w:t>
        </w:r>
        <w:r w:rsidR="00CE2B20" w:rsidRPr="00CE2B20">
          <w:rPr>
            <w:lang w:val="fr-FR" w:eastAsia="zh-CN"/>
          </w:rPr>
          <w:tab/>
          <w:t>Message contents</w:t>
        </w:r>
      </w:ins>
    </w:p>
    <w:p w14:paraId="1B30EA30" w14:textId="77777777" w:rsidR="00CE2B20" w:rsidRPr="00CE2B20" w:rsidRDefault="00CE2B20" w:rsidP="007A2DF6">
      <w:pPr>
        <w:rPr>
          <w:ins w:id="357" w:author="zhangyufeng@caict.ac.cn" w:date="2025-04-18T15:47:00Z" w16du:dateUtc="2025-04-18T07:47:00Z"/>
          <w:lang w:eastAsia="zh-CN"/>
        </w:rPr>
      </w:pPr>
      <w:ins w:id="358" w:author="zhangyufeng@caict.ac.cn" w:date="2025-04-18T15:47:00Z" w16du:dateUtc="2025-04-18T07:47:00Z">
        <w:r w:rsidRPr="00CE2B20">
          <w:rPr>
            <w:lang w:eastAsia="zh-CN"/>
          </w:rPr>
          <w:t>Message contents are according to TS 38.508-1 [14] clause 7.3 with the following exceptions:</w:t>
        </w:r>
      </w:ins>
    </w:p>
    <w:p w14:paraId="3E950629" w14:textId="189F1DE9" w:rsidR="00CE2B20" w:rsidRPr="00CE2B20" w:rsidRDefault="00CE2B20" w:rsidP="00CE2B20">
      <w:pPr>
        <w:pStyle w:val="TH"/>
        <w:rPr>
          <w:ins w:id="359" w:author="zhangyufeng@caict.ac.cn" w:date="2025-04-18T15:47:00Z" w16du:dateUtc="2025-04-18T07:47:00Z"/>
          <w:lang w:val="fr-FR" w:eastAsia="fr-FR"/>
        </w:rPr>
      </w:pPr>
      <w:ins w:id="360" w:author="zhangyufeng@caict.ac.cn" w:date="2025-04-18T15:47:00Z" w16du:dateUtc="2025-04-18T07:47:00Z">
        <w:r w:rsidRPr="00CE2B20">
          <w:rPr>
            <w:lang w:val="fr-FR" w:eastAsia="fr-FR"/>
          </w:rPr>
          <w:t>Table</w:t>
        </w:r>
      </w:ins>
      <w:ins w:id="361" w:author="zhangyufeng@caict.ac.cn" w:date="2025-04-18T16:28:00Z" w16du:dateUtc="2025-04-18T08:28:00Z">
        <w:r w:rsidR="00F83559">
          <w:rPr>
            <w:lang w:val="fr-FR" w:eastAsia="fr-FR"/>
          </w:rPr>
          <w:t>19.2.3.3.1</w:t>
        </w:r>
      </w:ins>
      <w:ins w:id="362" w:author="zhangyufeng@caict.ac.cn" w:date="2025-04-18T15:47:00Z" w16du:dateUtc="2025-04-18T07:47:00Z">
        <w:r w:rsidRPr="00CE2B20">
          <w:rPr>
            <w:lang w:val="fr-FR" w:eastAsia="fr-FR"/>
          </w:rPr>
          <w:t>.4.3-1: RRCRelease for NR RRC redirection</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
        <w:gridCol w:w="4527"/>
        <w:gridCol w:w="2268"/>
        <w:gridCol w:w="1701"/>
        <w:gridCol w:w="1245"/>
      </w:tblGrid>
      <w:tr w:rsidR="00CE2B20" w:rsidRPr="00CE2B20" w14:paraId="62811901" w14:textId="77777777" w:rsidTr="00CE2B20">
        <w:trPr>
          <w:gridBefore w:val="1"/>
          <w:wBefore w:w="9" w:type="dxa"/>
          <w:jc w:val="center"/>
          <w:ins w:id="363" w:author="zhangyufeng@caict.ac.cn" w:date="2025-04-18T15:47:00Z"/>
        </w:trPr>
        <w:tc>
          <w:tcPr>
            <w:tcW w:w="9738" w:type="dxa"/>
            <w:gridSpan w:val="4"/>
            <w:tcBorders>
              <w:top w:val="single" w:sz="4" w:space="0" w:color="auto"/>
              <w:left w:val="single" w:sz="4" w:space="0" w:color="auto"/>
              <w:bottom w:val="single" w:sz="4" w:space="0" w:color="auto"/>
              <w:right w:val="single" w:sz="4" w:space="0" w:color="auto"/>
            </w:tcBorders>
            <w:hideMark/>
          </w:tcPr>
          <w:p w14:paraId="761A1ABF" w14:textId="77777777" w:rsidR="00CE2B20" w:rsidRPr="00CE2B20" w:rsidRDefault="00CE2B20" w:rsidP="00CE2B20">
            <w:pPr>
              <w:overflowPunct w:val="0"/>
              <w:autoSpaceDE w:val="0"/>
              <w:autoSpaceDN w:val="0"/>
              <w:adjustRightInd w:val="0"/>
              <w:spacing w:after="0" w:line="256" w:lineRule="auto"/>
              <w:rPr>
                <w:ins w:id="364" w:author="zhangyufeng@caict.ac.cn" w:date="2025-04-18T15:47:00Z" w16du:dateUtc="2025-04-18T07:47:00Z"/>
                <w:rFonts w:ascii="Arial" w:eastAsia="Times New Roman" w:hAnsi="Arial"/>
                <w:sz w:val="18"/>
                <w:lang w:val="fr-FR" w:eastAsia="fr-FR"/>
              </w:rPr>
            </w:pPr>
            <w:ins w:id="365" w:author="zhangyufeng@caict.ac.cn" w:date="2025-04-18T15:47:00Z" w16du:dateUtc="2025-04-18T07:47:00Z">
              <w:r w:rsidRPr="00CE2B20">
                <w:rPr>
                  <w:rFonts w:ascii="Arial" w:eastAsia="Times New Roman" w:hAnsi="Arial"/>
                  <w:sz w:val="18"/>
                  <w:lang w:val="fr-FR" w:eastAsia="fr-FR"/>
                </w:rPr>
                <w:t>Derivation Path: TS 38.508-1 [14], Table 4.6.1-16</w:t>
              </w:r>
            </w:ins>
          </w:p>
        </w:tc>
      </w:tr>
      <w:tr w:rsidR="00CE2B20" w:rsidRPr="00CE2B20" w14:paraId="3033B046" w14:textId="77777777" w:rsidTr="00CE2B20">
        <w:trPr>
          <w:jc w:val="center"/>
          <w:ins w:id="366" w:author="zhangyufeng@caict.ac.cn" w:date="2025-04-18T15:47:00Z"/>
        </w:trPr>
        <w:tc>
          <w:tcPr>
            <w:tcW w:w="4535" w:type="dxa"/>
            <w:gridSpan w:val="2"/>
            <w:tcBorders>
              <w:top w:val="single" w:sz="4" w:space="0" w:color="auto"/>
              <w:left w:val="single" w:sz="4" w:space="0" w:color="auto"/>
              <w:bottom w:val="single" w:sz="4" w:space="0" w:color="auto"/>
              <w:right w:val="single" w:sz="4" w:space="0" w:color="auto"/>
            </w:tcBorders>
            <w:hideMark/>
          </w:tcPr>
          <w:p w14:paraId="0DA932E1" w14:textId="77777777" w:rsidR="00CE2B20" w:rsidRPr="00CE2B20" w:rsidRDefault="00CE2B20" w:rsidP="00A6208F">
            <w:pPr>
              <w:pStyle w:val="TAH"/>
              <w:rPr>
                <w:ins w:id="367" w:author="zhangyufeng@caict.ac.cn" w:date="2025-04-18T15:47:00Z" w16du:dateUtc="2025-04-18T07:47:00Z"/>
                <w:lang w:val="fr-FR" w:eastAsia="fr-FR"/>
              </w:rPr>
            </w:pPr>
            <w:ins w:id="368" w:author="zhangyufeng@caict.ac.cn" w:date="2025-04-18T15:47:00Z" w16du:dateUtc="2025-04-18T07:47:00Z">
              <w:r w:rsidRPr="00CE2B20">
                <w:rPr>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F118A5A" w14:textId="77777777" w:rsidR="00CE2B20" w:rsidRPr="00CE2B20" w:rsidRDefault="00CE2B20" w:rsidP="00A6208F">
            <w:pPr>
              <w:pStyle w:val="TAH"/>
              <w:rPr>
                <w:ins w:id="369" w:author="zhangyufeng@caict.ac.cn" w:date="2025-04-18T15:47:00Z" w16du:dateUtc="2025-04-18T07:47:00Z"/>
                <w:lang w:val="fr-FR" w:eastAsia="fr-FR"/>
              </w:rPr>
            </w:pPr>
            <w:ins w:id="370" w:author="zhangyufeng@caict.ac.cn" w:date="2025-04-18T15:47:00Z" w16du:dateUtc="2025-04-18T07:47:00Z">
              <w:r w:rsidRPr="00CE2B20">
                <w:rPr>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EF56367" w14:textId="77777777" w:rsidR="00CE2B20" w:rsidRPr="00CE2B20" w:rsidRDefault="00CE2B20" w:rsidP="00A6208F">
            <w:pPr>
              <w:pStyle w:val="TAH"/>
              <w:rPr>
                <w:ins w:id="371" w:author="zhangyufeng@caict.ac.cn" w:date="2025-04-18T15:47:00Z" w16du:dateUtc="2025-04-18T07:47:00Z"/>
                <w:lang w:val="fr-FR" w:eastAsia="fr-FR"/>
              </w:rPr>
            </w:pPr>
            <w:ins w:id="372" w:author="zhangyufeng@caict.ac.cn" w:date="2025-04-18T15:47:00Z" w16du:dateUtc="2025-04-18T07:47:00Z">
              <w:r w:rsidRPr="00CE2B20">
                <w:rPr>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6F355EA" w14:textId="77777777" w:rsidR="00CE2B20" w:rsidRPr="00CE2B20" w:rsidRDefault="00CE2B20" w:rsidP="00A6208F">
            <w:pPr>
              <w:pStyle w:val="TAH"/>
              <w:rPr>
                <w:ins w:id="373" w:author="zhangyufeng@caict.ac.cn" w:date="2025-04-18T15:47:00Z" w16du:dateUtc="2025-04-18T07:47:00Z"/>
                <w:lang w:val="fr-FR" w:eastAsia="fr-FR"/>
              </w:rPr>
            </w:pPr>
            <w:ins w:id="374" w:author="zhangyufeng@caict.ac.cn" w:date="2025-04-18T15:47:00Z" w16du:dateUtc="2025-04-18T07:47:00Z">
              <w:r w:rsidRPr="00CE2B20">
                <w:rPr>
                  <w:lang w:val="fr-FR" w:eastAsia="fr-FR"/>
                </w:rPr>
                <w:t>Condition</w:t>
              </w:r>
            </w:ins>
          </w:p>
        </w:tc>
      </w:tr>
      <w:tr w:rsidR="00CE2B20" w:rsidRPr="00CE2B20" w14:paraId="1A80DB55" w14:textId="77777777" w:rsidTr="00CE2B20">
        <w:trPr>
          <w:jc w:val="center"/>
          <w:ins w:id="375" w:author="zhangyufeng@caict.ac.cn" w:date="2025-04-18T15:47:00Z"/>
        </w:trPr>
        <w:tc>
          <w:tcPr>
            <w:tcW w:w="4535" w:type="dxa"/>
            <w:gridSpan w:val="2"/>
            <w:tcBorders>
              <w:top w:val="single" w:sz="4" w:space="0" w:color="auto"/>
              <w:left w:val="single" w:sz="4" w:space="0" w:color="auto"/>
              <w:bottom w:val="single" w:sz="4" w:space="0" w:color="auto"/>
              <w:right w:val="single" w:sz="4" w:space="0" w:color="auto"/>
            </w:tcBorders>
            <w:hideMark/>
          </w:tcPr>
          <w:p w14:paraId="49FE4518" w14:textId="77777777" w:rsidR="00CE2B20" w:rsidRPr="00CE2B20" w:rsidRDefault="00CE2B20" w:rsidP="00CE2B20">
            <w:pPr>
              <w:overflowPunct w:val="0"/>
              <w:autoSpaceDE w:val="0"/>
              <w:autoSpaceDN w:val="0"/>
              <w:adjustRightInd w:val="0"/>
              <w:spacing w:after="0" w:line="256" w:lineRule="auto"/>
              <w:rPr>
                <w:ins w:id="376" w:author="zhangyufeng@caict.ac.cn" w:date="2025-04-18T15:47:00Z" w16du:dateUtc="2025-04-18T07:47:00Z"/>
                <w:rFonts w:ascii="Arial" w:eastAsia="Times New Roman" w:hAnsi="Arial"/>
                <w:sz w:val="18"/>
                <w:lang w:val="fr-FR" w:eastAsia="fr-FR"/>
              </w:rPr>
            </w:pPr>
            <w:ins w:id="377" w:author="zhangyufeng@caict.ac.cn" w:date="2025-04-18T15:47:00Z" w16du:dateUtc="2025-04-18T07:47:00Z">
              <w:r w:rsidRPr="00CE2B20">
                <w:rPr>
                  <w:rFonts w:ascii="Arial" w:eastAsia="Times New Roman" w:hAnsi="Arial"/>
                  <w:sz w:val="18"/>
                  <w:lang w:val="fr-FR" w:eastAsia="fr-FR"/>
                </w:rPr>
                <w:t>RRCRelease ::= SEQUENCE {</w:t>
              </w:r>
            </w:ins>
          </w:p>
        </w:tc>
        <w:tc>
          <w:tcPr>
            <w:tcW w:w="2267" w:type="dxa"/>
            <w:tcBorders>
              <w:top w:val="single" w:sz="4" w:space="0" w:color="auto"/>
              <w:left w:val="single" w:sz="4" w:space="0" w:color="auto"/>
              <w:bottom w:val="single" w:sz="4" w:space="0" w:color="auto"/>
              <w:right w:val="single" w:sz="4" w:space="0" w:color="auto"/>
            </w:tcBorders>
          </w:tcPr>
          <w:p w14:paraId="3AAD977D" w14:textId="77777777" w:rsidR="00CE2B20" w:rsidRPr="00CE2B20" w:rsidRDefault="00CE2B20" w:rsidP="00CE2B20">
            <w:pPr>
              <w:overflowPunct w:val="0"/>
              <w:autoSpaceDE w:val="0"/>
              <w:autoSpaceDN w:val="0"/>
              <w:adjustRightInd w:val="0"/>
              <w:spacing w:after="0" w:line="256" w:lineRule="auto"/>
              <w:rPr>
                <w:ins w:id="378" w:author="zhangyufeng@caict.ac.cn" w:date="2025-04-18T15:47:00Z" w16du:dateUtc="2025-04-18T07:47:00Z"/>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0997439" w14:textId="77777777" w:rsidR="00CE2B20" w:rsidRPr="00CE2B20" w:rsidRDefault="00CE2B20" w:rsidP="00CE2B20">
            <w:pPr>
              <w:overflowPunct w:val="0"/>
              <w:autoSpaceDE w:val="0"/>
              <w:autoSpaceDN w:val="0"/>
              <w:adjustRightInd w:val="0"/>
              <w:spacing w:after="0" w:line="256" w:lineRule="auto"/>
              <w:rPr>
                <w:ins w:id="379"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A0C7212" w14:textId="77777777" w:rsidR="00CE2B20" w:rsidRPr="00CE2B20" w:rsidRDefault="00CE2B20" w:rsidP="00CE2B20">
            <w:pPr>
              <w:overflowPunct w:val="0"/>
              <w:autoSpaceDE w:val="0"/>
              <w:autoSpaceDN w:val="0"/>
              <w:adjustRightInd w:val="0"/>
              <w:spacing w:after="0" w:line="256" w:lineRule="auto"/>
              <w:rPr>
                <w:ins w:id="380" w:author="zhangyufeng@caict.ac.cn" w:date="2025-04-18T15:47:00Z" w16du:dateUtc="2025-04-18T07:47:00Z"/>
                <w:rFonts w:ascii="Arial" w:eastAsia="Times New Roman" w:hAnsi="Arial"/>
                <w:sz w:val="18"/>
                <w:lang w:val="fr-FR" w:eastAsia="fr-FR"/>
              </w:rPr>
            </w:pPr>
          </w:p>
        </w:tc>
      </w:tr>
      <w:tr w:rsidR="00CE2B20" w:rsidRPr="00CE2B20" w14:paraId="1A68EF95" w14:textId="77777777" w:rsidTr="00CE2B20">
        <w:trPr>
          <w:jc w:val="center"/>
          <w:ins w:id="381" w:author="zhangyufeng@caict.ac.cn" w:date="2025-04-18T15:47:00Z"/>
        </w:trPr>
        <w:tc>
          <w:tcPr>
            <w:tcW w:w="4535" w:type="dxa"/>
            <w:gridSpan w:val="2"/>
            <w:tcBorders>
              <w:top w:val="single" w:sz="4" w:space="0" w:color="auto"/>
              <w:left w:val="single" w:sz="4" w:space="0" w:color="auto"/>
              <w:bottom w:val="single" w:sz="4" w:space="0" w:color="auto"/>
              <w:right w:val="single" w:sz="4" w:space="0" w:color="auto"/>
            </w:tcBorders>
            <w:hideMark/>
          </w:tcPr>
          <w:p w14:paraId="5C6B0798" w14:textId="77777777" w:rsidR="00CE2B20" w:rsidRPr="00CE2B20" w:rsidRDefault="00CE2B20" w:rsidP="00CE2B20">
            <w:pPr>
              <w:overflowPunct w:val="0"/>
              <w:autoSpaceDE w:val="0"/>
              <w:autoSpaceDN w:val="0"/>
              <w:adjustRightInd w:val="0"/>
              <w:spacing w:after="0" w:line="256" w:lineRule="auto"/>
              <w:rPr>
                <w:ins w:id="382" w:author="zhangyufeng@caict.ac.cn" w:date="2025-04-18T15:47:00Z" w16du:dateUtc="2025-04-18T07:47:00Z"/>
                <w:rFonts w:ascii="Arial" w:eastAsia="Times New Roman" w:hAnsi="Arial"/>
                <w:sz w:val="18"/>
                <w:lang w:val="fr-FR" w:eastAsia="fr-FR"/>
              </w:rPr>
            </w:pPr>
            <w:ins w:id="383" w:author="zhangyufeng@caict.ac.cn" w:date="2025-04-18T15:47:00Z" w16du:dateUtc="2025-04-18T07:47:00Z">
              <w:r w:rsidRPr="00CE2B20">
                <w:rPr>
                  <w:rFonts w:ascii="Arial" w:eastAsia="Times New Roman" w:hAnsi="Arial"/>
                  <w:sz w:val="18"/>
                  <w:lang w:val="fr-FR" w:eastAsia="fr-FR"/>
                </w:rP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110F4982" w14:textId="77777777" w:rsidR="00CE2B20" w:rsidRPr="00CE2B20" w:rsidRDefault="00CE2B20" w:rsidP="00CE2B20">
            <w:pPr>
              <w:overflowPunct w:val="0"/>
              <w:autoSpaceDE w:val="0"/>
              <w:autoSpaceDN w:val="0"/>
              <w:adjustRightInd w:val="0"/>
              <w:spacing w:after="0" w:line="256" w:lineRule="auto"/>
              <w:rPr>
                <w:ins w:id="384" w:author="zhangyufeng@caict.ac.cn" w:date="2025-04-18T15:47:00Z" w16du:dateUtc="2025-04-18T07:47:00Z"/>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283BA4D" w14:textId="77777777" w:rsidR="00CE2B20" w:rsidRPr="00CE2B20" w:rsidRDefault="00CE2B20" w:rsidP="00CE2B20">
            <w:pPr>
              <w:overflowPunct w:val="0"/>
              <w:autoSpaceDE w:val="0"/>
              <w:autoSpaceDN w:val="0"/>
              <w:adjustRightInd w:val="0"/>
              <w:spacing w:after="0" w:line="256" w:lineRule="auto"/>
              <w:rPr>
                <w:ins w:id="385"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28EC6AE" w14:textId="77777777" w:rsidR="00CE2B20" w:rsidRPr="00CE2B20" w:rsidRDefault="00CE2B20" w:rsidP="00CE2B20">
            <w:pPr>
              <w:overflowPunct w:val="0"/>
              <w:autoSpaceDE w:val="0"/>
              <w:autoSpaceDN w:val="0"/>
              <w:adjustRightInd w:val="0"/>
              <w:spacing w:after="0" w:line="256" w:lineRule="auto"/>
              <w:rPr>
                <w:ins w:id="386" w:author="zhangyufeng@caict.ac.cn" w:date="2025-04-18T15:47:00Z" w16du:dateUtc="2025-04-18T07:47:00Z"/>
                <w:rFonts w:ascii="Arial" w:eastAsia="Times New Roman" w:hAnsi="Arial"/>
                <w:sz w:val="18"/>
                <w:lang w:val="fr-FR" w:eastAsia="fr-FR"/>
              </w:rPr>
            </w:pPr>
          </w:p>
        </w:tc>
      </w:tr>
      <w:tr w:rsidR="00CE2B20" w:rsidRPr="00CE2B20" w14:paraId="7E95E87A" w14:textId="77777777" w:rsidTr="00CE2B20">
        <w:trPr>
          <w:jc w:val="center"/>
          <w:ins w:id="387" w:author="zhangyufeng@caict.ac.cn" w:date="2025-04-18T15:47:00Z"/>
        </w:trPr>
        <w:tc>
          <w:tcPr>
            <w:tcW w:w="4535" w:type="dxa"/>
            <w:gridSpan w:val="2"/>
            <w:tcBorders>
              <w:top w:val="single" w:sz="4" w:space="0" w:color="auto"/>
              <w:left w:val="single" w:sz="4" w:space="0" w:color="auto"/>
              <w:bottom w:val="single" w:sz="4" w:space="0" w:color="auto"/>
              <w:right w:val="single" w:sz="4" w:space="0" w:color="auto"/>
            </w:tcBorders>
            <w:hideMark/>
          </w:tcPr>
          <w:p w14:paraId="46BBEFF6" w14:textId="77777777" w:rsidR="00CE2B20" w:rsidRPr="00CE2B20" w:rsidRDefault="00CE2B20" w:rsidP="00CE2B20">
            <w:pPr>
              <w:overflowPunct w:val="0"/>
              <w:autoSpaceDE w:val="0"/>
              <w:autoSpaceDN w:val="0"/>
              <w:adjustRightInd w:val="0"/>
              <w:spacing w:after="0" w:line="256" w:lineRule="auto"/>
              <w:rPr>
                <w:ins w:id="388" w:author="zhangyufeng@caict.ac.cn" w:date="2025-04-18T15:47:00Z" w16du:dateUtc="2025-04-18T07:47:00Z"/>
                <w:rFonts w:ascii="Arial" w:eastAsia="Times New Roman" w:hAnsi="Arial"/>
                <w:sz w:val="18"/>
                <w:lang w:val="fr-FR" w:eastAsia="fr-FR"/>
              </w:rPr>
            </w:pPr>
            <w:ins w:id="389" w:author="zhangyufeng@caict.ac.cn" w:date="2025-04-18T15:47:00Z" w16du:dateUtc="2025-04-18T07:47:00Z">
              <w:r w:rsidRPr="00CE2B20">
                <w:rPr>
                  <w:rFonts w:ascii="Arial" w:eastAsia="Times New Roman" w:hAnsi="Arial"/>
                  <w:sz w:val="18"/>
                  <w:lang w:val="fr-FR" w:eastAsia="fr-FR"/>
                </w:rPr>
                <w:t xml:space="preserve">    rrcRelease SEQUENCE {</w:t>
              </w:r>
            </w:ins>
          </w:p>
        </w:tc>
        <w:tc>
          <w:tcPr>
            <w:tcW w:w="2267" w:type="dxa"/>
            <w:tcBorders>
              <w:top w:val="single" w:sz="4" w:space="0" w:color="auto"/>
              <w:left w:val="single" w:sz="4" w:space="0" w:color="auto"/>
              <w:bottom w:val="single" w:sz="4" w:space="0" w:color="auto"/>
              <w:right w:val="single" w:sz="4" w:space="0" w:color="auto"/>
            </w:tcBorders>
          </w:tcPr>
          <w:p w14:paraId="32F17920" w14:textId="77777777" w:rsidR="00CE2B20" w:rsidRPr="00CE2B20" w:rsidRDefault="00CE2B20" w:rsidP="00CE2B20">
            <w:pPr>
              <w:overflowPunct w:val="0"/>
              <w:autoSpaceDE w:val="0"/>
              <w:autoSpaceDN w:val="0"/>
              <w:adjustRightInd w:val="0"/>
              <w:spacing w:after="0" w:line="256" w:lineRule="auto"/>
              <w:rPr>
                <w:ins w:id="390" w:author="zhangyufeng@caict.ac.cn" w:date="2025-04-18T15:47:00Z" w16du:dateUtc="2025-04-18T07:47:00Z"/>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4C08269" w14:textId="77777777" w:rsidR="00CE2B20" w:rsidRPr="00CE2B20" w:rsidRDefault="00CE2B20" w:rsidP="00CE2B20">
            <w:pPr>
              <w:overflowPunct w:val="0"/>
              <w:autoSpaceDE w:val="0"/>
              <w:autoSpaceDN w:val="0"/>
              <w:adjustRightInd w:val="0"/>
              <w:spacing w:after="0" w:line="256" w:lineRule="auto"/>
              <w:rPr>
                <w:ins w:id="391"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857E26B" w14:textId="77777777" w:rsidR="00CE2B20" w:rsidRPr="00CE2B20" w:rsidRDefault="00CE2B20" w:rsidP="00CE2B20">
            <w:pPr>
              <w:overflowPunct w:val="0"/>
              <w:autoSpaceDE w:val="0"/>
              <w:autoSpaceDN w:val="0"/>
              <w:adjustRightInd w:val="0"/>
              <w:spacing w:after="0" w:line="256" w:lineRule="auto"/>
              <w:rPr>
                <w:ins w:id="392" w:author="zhangyufeng@caict.ac.cn" w:date="2025-04-18T15:47:00Z" w16du:dateUtc="2025-04-18T07:47:00Z"/>
                <w:rFonts w:ascii="Arial" w:eastAsia="Times New Roman" w:hAnsi="Arial"/>
                <w:sz w:val="18"/>
                <w:lang w:val="fr-FR" w:eastAsia="fr-FR"/>
              </w:rPr>
            </w:pPr>
          </w:p>
        </w:tc>
      </w:tr>
      <w:tr w:rsidR="00CE2B20" w:rsidRPr="00CE2B20" w14:paraId="51A600C2" w14:textId="77777777" w:rsidTr="00CE2B20">
        <w:trPr>
          <w:jc w:val="center"/>
          <w:ins w:id="393" w:author="zhangyufeng@caict.ac.cn" w:date="2025-04-18T15:47:00Z"/>
        </w:trPr>
        <w:tc>
          <w:tcPr>
            <w:tcW w:w="4535" w:type="dxa"/>
            <w:gridSpan w:val="2"/>
            <w:tcBorders>
              <w:top w:val="single" w:sz="4" w:space="0" w:color="auto"/>
              <w:left w:val="single" w:sz="4" w:space="0" w:color="auto"/>
              <w:bottom w:val="single" w:sz="4" w:space="0" w:color="auto"/>
              <w:right w:val="single" w:sz="4" w:space="0" w:color="auto"/>
            </w:tcBorders>
            <w:hideMark/>
          </w:tcPr>
          <w:p w14:paraId="580486B5" w14:textId="77777777" w:rsidR="00CE2B20" w:rsidRPr="00CE2B20" w:rsidRDefault="00CE2B20" w:rsidP="00CE2B20">
            <w:pPr>
              <w:overflowPunct w:val="0"/>
              <w:autoSpaceDE w:val="0"/>
              <w:autoSpaceDN w:val="0"/>
              <w:adjustRightInd w:val="0"/>
              <w:spacing w:after="0" w:line="256" w:lineRule="auto"/>
              <w:rPr>
                <w:ins w:id="394" w:author="zhangyufeng@caict.ac.cn" w:date="2025-04-18T15:47:00Z" w16du:dateUtc="2025-04-18T07:47:00Z"/>
                <w:rFonts w:ascii="Arial" w:eastAsia="Times New Roman" w:hAnsi="Arial"/>
                <w:sz w:val="18"/>
                <w:lang w:val="fr-FR" w:eastAsia="fr-FR"/>
              </w:rPr>
            </w:pPr>
            <w:ins w:id="395" w:author="zhangyufeng@caict.ac.cn" w:date="2025-04-18T15:47:00Z" w16du:dateUtc="2025-04-18T07:47:00Z">
              <w:r w:rsidRPr="00CE2B20">
                <w:rPr>
                  <w:rFonts w:ascii="Arial" w:eastAsia="Times New Roman" w:hAnsi="Arial"/>
                  <w:sz w:val="18"/>
                  <w:lang w:val="fr-FR" w:eastAsia="fr-FR"/>
                </w:rPr>
                <w:t xml:space="preserve">      redirectedCarrierInfo CHOICE {</w:t>
              </w:r>
            </w:ins>
          </w:p>
        </w:tc>
        <w:tc>
          <w:tcPr>
            <w:tcW w:w="2267" w:type="dxa"/>
            <w:tcBorders>
              <w:top w:val="single" w:sz="4" w:space="0" w:color="auto"/>
              <w:left w:val="single" w:sz="4" w:space="0" w:color="auto"/>
              <w:bottom w:val="single" w:sz="4" w:space="0" w:color="auto"/>
              <w:right w:val="single" w:sz="4" w:space="0" w:color="auto"/>
            </w:tcBorders>
          </w:tcPr>
          <w:p w14:paraId="40B0A74B" w14:textId="77777777" w:rsidR="00CE2B20" w:rsidRPr="00CE2B20" w:rsidRDefault="00CE2B20" w:rsidP="00CE2B20">
            <w:pPr>
              <w:overflowPunct w:val="0"/>
              <w:autoSpaceDE w:val="0"/>
              <w:autoSpaceDN w:val="0"/>
              <w:adjustRightInd w:val="0"/>
              <w:spacing w:after="0" w:line="256" w:lineRule="auto"/>
              <w:rPr>
                <w:ins w:id="396" w:author="zhangyufeng@caict.ac.cn" w:date="2025-04-18T15:47:00Z" w16du:dateUtc="2025-04-18T07:47:00Z"/>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40EC468" w14:textId="77777777" w:rsidR="00CE2B20" w:rsidRPr="00CE2B20" w:rsidRDefault="00CE2B20" w:rsidP="00CE2B20">
            <w:pPr>
              <w:overflowPunct w:val="0"/>
              <w:autoSpaceDE w:val="0"/>
              <w:autoSpaceDN w:val="0"/>
              <w:adjustRightInd w:val="0"/>
              <w:spacing w:after="0" w:line="256" w:lineRule="auto"/>
              <w:rPr>
                <w:ins w:id="397"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591B3A7" w14:textId="77777777" w:rsidR="00CE2B20" w:rsidRPr="00CE2B20" w:rsidRDefault="00CE2B20" w:rsidP="00CE2B20">
            <w:pPr>
              <w:overflowPunct w:val="0"/>
              <w:autoSpaceDE w:val="0"/>
              <w:autoSpaceDN w:val="0"/>
              <w:adjustRightInd w:val="0"/>
              <w:spacing w:after="0" w:line="256" w:lineRule="auto"/>
              <w:rPr>
                <w:ins w:id="398" w:author="zhangyufeng@caict.ac.cn" w:date="2025-04-18T15:47:00Z" w16du:dateUtc="2025-04-18T07:47:00Z"/>
                <w:rFonts w:ascii="Arial" w:eastAsia="Times New Roman" w:hAnsi="Arial"/>
                <w:sz w:val="18"/>
                <w:lang w:val="fr-FR" w:eastAsia="fr-FR"/>
              </w:rPr>
            </w:pPr>
          </w:p>
        </w:tc>
      </w:tr>
      <w:tr w:rsidR="00CE2B20" w:rsidRPr="00CE2B20" w14:paraId="74F0D3D3" w14:textId="77777777" w:rsidTr="00CE2B20">
        <w:trPr>
          <w:jc w:val="center"/>
          <w:ins w:id="399" w:author="zhangyufeng@caict.ac.cn" w:date="2025-04-18T15:47:00Z"/>
        </w:trPr>
        <w:tc>
          <w:tcPr>
            <w:tcW w:w="4535" w:type="dxa"/>
            <w:gridSpan w:val="2"/>
            <w:tcBorders>
              <w:top w:val="single" w:sz="4" w:space="0" w:color="auto"/>
              <w:left w:val="single" w:sz="4" w:space="0" w:color="auto"/>
              <w:bottom w:val="single" w:sz="4" w:space="0" w:color="auto"/>
              <w:right w:val="single" w:sz="4" w:space="0" w:color="auto"/>
            </w:tcBorders>
            <w:hideMark/>
          </w:tcPr>
          <w:p w14:paraId="6877EC50" w14:textId="77777777" w:rsidR="00CE2B20" w:rsidRPr="00CE2B20" w:rsidRDefault="00CE2B20" w:rsidP="00CE2B20">
            <w:pPr>
              <w:overflowPunct w:val="0"/>
              <w:autoSpaceDE w:val="0"/>
              <w:autoSpaceDN w:val="0"/>
              <w:adjustRightInd w:val="0"/>
              <w:spacing w:after="0" w:line="256" w:lineRule="auto"/>
              <w:rPr>
                <w:ins w:id="400" w:author="zhangyufeng@caict.ac.cn" w:date="2025-04-18T15:47:00Z" w16du:dateUtc="2025-04-18T07:47:00Z"/>
                <w:rFonts w:ascii="Arial" w:eastAsia="Times New Roman" w:hAnsi="Arial"/>
                <w:sz w:val="18"/>
                <w:lang w:val="fr-FR" w:eastAsia="fr-FR"/>
              </w:rPr>
            </w:pPr>
            <w:ins w:id="401" w:author="zhangyufeng@caict.ac.cn" w:date="2025-04-18T15:47:00Z" w16du:dateUtc="2025-04-18T07:47:00Z">
              <w:r w:rsidRPr="00CE2B20">
                <w:rPr>
                  <w:rFonts w:ascii="Arial" w:eastAsia="Times New Roman" w:hAnsi="Arial"/>
                  <w:sz w:val="18"/>
                  <w:lang w:val="fr-FR" w:eastAsia="fr-FR"/>
                </w:rPr>
                <w:t xml:space="preserve">        nr SEQUENCE {</w:t>
              </w:r>
            </w:ins>
          </w:p>
        </w:tc>
        <w:tc>
          <w:tcPr>
            <w:tcW w:w="2267" w:type="dxa"/>
            <w:tcBorders>
              <w:top w:val="single" w:sz="4" w:space="0" w:color="auto"/>
              <w:left w:val="single" w:sz="4" w:space="0" w:color="auto"/>
              <w:bottom w:val="single" w:sz="4" w:space="0" w:color="auto"/>
              <w:right w:val="single" w:sz="4" w:space="0" w:color="auto"/>
            </w:tcBorders>
          </w:tcPr>
          <w:p w14:paraId="5BB1B119" w14:textId="77777777" w:rsidR="00CE2B20" w:rsidRPr="00CE2B20" w:rsidRDefault="00CE2B20" w:rsidP="00CE2B20">
            <w:pPr>
              <w:overflowPunct w:val="0"/>
              <w:autoSpaceDE w:val="0"/>
              <w:autoSpaceDN w:val="0"/>
              <w:adjustRightInd w:val="0"/>
              <w:spacing w:after="0" w:line="256" w:lineRule="auto"/>
              <w:rPr>
                <w:ins w:id="402" w:author="zhangyufeng@caict.ac.cn" w:date="2025-04-18T15:47:00Z" w16du:dateUtc="2025-04-18T07:47:00Z"/>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AE3E579" w14:textId="77777777" w:rsidR="00CE2B20" w:rsidRPr="00CE2B20" w:rsidRDefault="00CE2B20" w:rsidP="00CE2B20">
            <w:pPr>
              <w:overflowPunct w:val="0"/>
              <w:autoSpaceDE w:val="0"/>
              <w:autoSpaceDN w:val="0"/>
              <w:adjustRightInd w:val="0"/>
              <w:spacing w:after="0" w:line="256" w:lineRule="auto"/>
              <w:rPr>
                <w:ins w:id="403"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3E7212F" w14:textId="77777777" w:rsidR="00CE2B20" w:rsidRPr="00CE2B20" w:rsidRDefault="00CE2B20" w:rsidP="00CE2B20">
            <w:pPr>
              <w:overflowPunct w:val="0"/>
              <w:autoSpaceDE w:val="0"/>
              <w:autoSpaceDN w:val="0"/>
              <w:adjustRightInd w:val="0"/>
              <w:spacing w:after="0" w:line="256" w:lineRule="auto"/>
              <w:rPr>
                <w:ins w:id="404" w:author="zhangyufeng@caict.ac.cn" w:date="2025-04-18T15:47:00Z" w16du:dateUtc="2025-04-18T07:47:00Z"/>
                <w:rFonts w:ascii="Arial" w:eastAsia="Times New Roman" w:hAnsi="Arial"/>
                <w:sz w:val="18"/>
                <w:lang w:val="fr-FR" w:eastAsia="fr-FR"/>
              </w:rPr>
            </w:pPr>
          </w:p>
        </w:tc>
      </w:tr>
      <w:tr w:rsidR="00CE2B20" w:rsidRPr="00CE2B20" w14:paraId="58D070A2" w14:textId="77777777" w:rsidTr="00CE2B20">
        <w:trPr>
          <w:jc w:val="center"/>
          <w:ins w:id="405" w:author="zhangyufeng@caict.ac.cn" w:date="2025-04-18T15:47:00Z"/>
        </w:trPr>
        <w:tc>
          <w:tcPr>
            <w:tcW w:w="4535" w:type="dxa"/>
            <w:gridSpan w:val="2"/>
            <w:tcBorders>
              <w:top w:val="single" w:sz="4" w:space="0" w:color="auto"/>
              <w:left w:val="single" w:sz="4" w:space="0" w:color="auto"/>
              <w:bottom w:val="single" w:sz="4" w:space="0" w:color="auto"/>
              <w:right w:val="single" w:sz="4" w:space="0" w:color="auto"/>
            </w:tcBorders>
            <w:hideMark/>
          </w:tcPr>
          <w:p w14:paraId="55FB37FE" w14:textId="77777777" w:rsidR="00CE2B20" w:rsidRPr="00CE2B20" w:rsidRDefault="00CE2B20" w:rsidP="00CE2B20">
            <w:pPr>
              <w:overflowPunct w:val="0"/>
              <w:autoSpaceDE w:val="0"/>
              <w:autoSpaceDN w:val="0"/>
              <w:adjustRightInd w:val="0"/>
              <w:spacing w:after="0" w:line="256" w:lineRule="auto"/>
              <w:rPr>
                <w:ins w:id="406" w:author="zhangyufeng@caict.ac.cn" w:date="2025-04-18T15:47:00Z" w16du:dateUtc="2025-04-18T07:47:00Z"/>
                <w:rFonts w:ascii="Arial" w:eastAsia="Times New Roman" w:hAnsi="Arial"/>
                <w:sz w:val="18"/>
                <w:lang w:val="fr-FR" w:eastAsia="fr-FR"/>
              </w:rPr>
            </w:pPr>
            <w:ins w:id="407" w:author="zhangyufeng@caict.ac.cn" w:date="2025-04-18T15:47:00Z" w16du:dateUtc="2025-04-18T07:47:00Z">
              <w:r w:rsidRPr="00CE2B20">
                <w:rPr>
                  <w:rFonts w:ascii="Arial" w:eastAsia="Times New Roman" w:hAnsi="Arial"/>
                  <w:sz w:val="18"/>
                  <w:lang w:val="fr-FR" w:eastAsia="fr-FR"/>
                </w:rPr>
                <w:t xml:space="preserve">          carrierFreq</w:t>
              </w:r>
            </w:ins>
          </w:p>
        </w:tc>
        <w:tc>
          <w:tcPr>
            <w:tcW w:w="2267" w:type="dxa"/>
            <w:tcBorders>
              <w:top w:val="single" w:sz="4" w:space="0" w:color="auto"/>
              <w:left w:val="single" w:sz="4" w:space="0" w:color="auto"/>
              <w:bottom w:val="single" w:sz="4" w:space="0" w:color="auto"/>
              <w:right w:val="single" w:sz="4" w:space="0" w:color="auto"/>
            </w:tcBorders>
            <w:hideMark/>
          </w:tcPr>
          <w:p w14:paraId="219FEC4F" w14:textId="77777777" w:rsidR="00CE2B20" w:rsidRPr="00CE2B20" w:rsidRDefault="00CE2B20" w:rsidP="00CE2B20">
            <w:pPr>
              <w:overflowPunct w:val="0"/>
              <w:autoSpaceDE w:val="0"/>
              <w:autoSpaceDN w:val="0"/>
              <w:adjustRightInd w:val="0"/>
              <w:spacing w:after="0" w:line="256" w:lineRule="auto"/>
              <w:rPr>
                <w:ins w:id="408" w:author="zhangyufeng@caict.ac.cn" w:date="2025-04-18T15:47:00Z" w16du:dateUtc="2025-04-18T07:47:00Z"/>
                <w:rFonts w:ascii="Arial" w:eastAsia="Times New Roman" w:hAnsi="Arial"/>
                <w:sz w:val="18"/>
                <w:lang w:val="fr-FR" w:eastAsia="fr-FR"/>
              </w:rPr>
            </w:pPr>
            <w:ins w:id="409" w:author="zhangyufeng@caict.ac.cn" w:date="2025-04-18T15:47:00Z" w16du:dateUtc="2025-04-18T07:47:00Z">
              <w:r w:rsidRPr="00CE2B20">
                <w:rPr>
                  <w:rFonts w:ascii="Arial" w:eastAsia="Times New Roman" w:hAnsi="Arial"/>
                  <w:sz w:val="18"/>
                  <w:lang w:val="fr-FR" w:eastAsia="fr-FR"/>
                </w:rPr>
                <w:t>ARFCN-ValueNR</w:t>
              </w:r>
            </w:ins>
          </w:p>
        </w:tc>
        <w:tc>
          <w:tcPr>
            <w:tcW w:w="1700" w:type="dxa"/>
            <w:tcBorders>
              <w:top w:val="single" w:sz="4" w:space="0" w:color="auto"/>
              <w:left w:val="single" w:sz="4" w:space="0" w:color="auto"/>
              <w:bottom w:val="single" w:sz="4" w:space="0" w:color="auto"/>
              <w:right w:val="single" w:sz="4" w:space="0" w:color="auto"/>
            </w:tcBorders>
            <w:hideMark/>
          </w:tcPr>
          <w:p w14:paraId="0F394ECC" w14:textId="77777777" w:rsidR="00CE2B20" w:rsidRPr="00CE2B20" w:rsidRDefault="00CE2B20" w:rsidP="00CE2B20">
            <w:pPr>
              <w:overflowPunct w:val="0"/>
              <w:autoSpaceDE w:val="0"/>
              <w:autoSpaceDN w:val="0"/>
              <w:adjustRightInd w:val="0"/>
              <w:spacing w:after="0" w:line="256" w:lineRule="auto"/>
              <w:rPr>
                <w:ins w:id="410" w:author="zhangyufeng@caict.ac.cn" w:date="2025-04-18T15:47:00Z" w16du:dateUtc="2025-04-18T07:47:00Z"/>
                <w:rFonts w:ascii="Arial" w:eastAsia="Times New Roman" w:hAnsi="Arial"/>
                <w:sz w:val="18"/>
                <w:lang w:val="fr-FR" w:eastAsia="fr-FR"/>
              </w:rPr>
            </w:pPr>
            <w:ins w:id="411" w:author="zhangyufeng@caict.ac.cn" w:date="2025-04-18T15:47:00Z" w16du:dateUtc="2025-04-18T07:47:00Z">
              <w:r w:rsidRPr="00CE2B20">
                <w:rPr>
                  <w:rFonts w:ascii="Arial" w:eastAsia="Times New Roman" w:hAnsi="Arial"/>
                  <w:sz w:val="18"/>
                  <w:lang w:val="fr-FR" w:eastAsia="fr-FR"/>
                </w:rPr>
                <w:t>Frequency of Cell 2</w:t>
              </w:r>
            </w:ins>
          </w:p>
        </w:tc>
        <w:tc>
          <w:tcPr>
            <w:tcW w:w="1245" w:type="dxa"/>
            <w:tcBorders>
              <w:top w:val="single" w:sz="4" w:space="0" w:color="auto"/>
              <w:left w:val="single" w:sz="4" w:space="0" w:color="auto"/>
              <w:bottom w:val="single" w:sz="4" w:space="0" w:color="auto"/>
              <w:right w:val="single" w:sz="4" w:space="0" w:color="auto"/>
            </w:tcBorders>
          </w:tcPr>
          <w:p w14:paraId="24908F26" w14:textId="77777777" w:rsidR="00CE2B20" w:rsidRPr="00CE2B20" w:rsidRDefault="00CE2B20" w:rsidP="00CE2B20">
            <w:pPr>
              <w:overflowPunct w:val="0"/>
              <w:autoSpaceDE w:val="0"/>
              <w:autoSpaceDN w:val="0"/>
              <w:adjustRightInd w:val="0"/>
              <w:spacing w:after="0" w:line="256" w:lineRule="auto"/>
              <w:rPr>
                <w:ins w:id="412" w:author="zhangyufeng@caict.ac.cn" w:date="2025-04-18T15:47:00Z" w16du:dateUtc="2025-04-18T07:47:00Z"/>
                <w:rFonts w:ascii="Arial" w:eastAsia="Times New Roman" w:hAnsi="Arial"/>
                <w:sz w:val="18"/>
                <w:lang w:val="fr-FR" w:eastAsia="fr-FR"/>
              </w:rPr>
            </w:pPr>
          </w:p>
        </w:tc>
      </w:tr>
      <w:tr w:rsidR="00CE2B20" w:rsidRPr="00CE2B20" w14:paraId="49D58041" w14:textId="77777777" w:rsidTr="00CE2B20">
        <w:trPr>
          <w:jc w:val="center"/>
          <w:ins w:id="413" w:author="zhangyufeng@caict.ac.cn" w:date="2025-04-18T15:47:00Z"/>
        </w:trPr>
        <w:tc>
          <w:tcPr>
            <w:tcW w:w="4535" w:type="dxa"/>
            <w:gridSpan w:val="2"/>
            <w:tcBorders>
              <w:top w:val="single" w:sz="4" w:space="0" w:color="auto"/>
              <w:left w:val="single" w:sz="4" w:space="0" w:color="auto"/>
              <w:bottom w:val="nil"/>
              <w:right w:val="single" w:sz="4" w:space="0" w:color="auto"/>
            </w:tcBorders>
            <w:hideMark/>
          </w:tcPr>
          <w:p w14:paraId="4F7DC9CC" w14:textId="77777777" w:rsidR="00CE2B20" w:rsidRPr="00CE2B20" w:rsidRDefault="00CE2B20" w:rsidP="00CE2B20">
            <w:pPr>
              <w:overflowPunct w:val="0"/>
              <w:autoSpaceDE w:val="0"/>
              <w:autoSpaceDN w:val="0"/>
              <w:adjustRightInd w:val="0"/>
              <w:spacing w:after="0" w:line="256" w:lineRule="auto"/>
              <w:rPr>
                <w:ins w:id="414" w:author="zhangyufeng@caict.ac.cn" w:date="2025-04-18T15:47:00Z" w16du:dateUtc="2025-04-18T07:47:00Z"/>
                <w:rFonts w:ascii="Arial" w:eastAsia="Times New Roman" w:hAnsi="Arial"/>
                <w:sz w:val="18"/>
                <w:lang w:val="fr-FR" w:eastAsia="fr-FR"/>
              </w:rPr>
            </w:pPr>
            <w:ins w:id="415" w:author="zhangyufeng@caict.ac.cn" w:date="2025-04-18T15:47:00Z" w16du:dateUtc="2025-04-18T07:47:00Z">
              <w:r w:rsidRPr="00CE2B20">
                <w:rPr>
                  <w:rFonts w:ascii="Arial" w:eastAsia="Times New Roman" w:hAnsi="Arial"/>
                  <w:sz w:val="18"/>
                  <w:lang w:val="fr-FR" w:eastAsia="fr-FR"/>
                </w:rPr>
                <w:t xml:space="preserve">          ssbSubcarrierSpacing</w:t>
              </w:r>
            </w:ins>
          </w:p>
        </w:tc>
        <w:tc>
          <w:tcPr>
            <w:tcW w:w="2267" w:type="dxa"/>
            <w:tcBorders>
              <w:top w:val="single" w:sz="4" w:space="0" w:color="auto"/>
              <w:left w:val="single" w:sz="4" w:space="0" w:color="auto"/>
              <w:bottom w:val="single" w:sz="4" w:space="0" w:color="auto"/>
              <w:right w:val="single" w:sz="4" w:space="0" w:color="auto"/>
            </w:tcBorders>
            <w:hideMark/>
          </w:tcPr>
          <w:p w14:paraId="27B373DF" w14:textId="77777777" w:rsidR="00CE2B20" w:rsidRPr="00CE2B20" w:rsidRDefault="00CE2B20" w:rsidP="00CE2B20">
            <w:pPr>
              <w:overflowPunct w:val="0"/>
              <w:autoSpaceDE w:val="0"/>
              <w:autoSpaceDN w:val="0"/>
              <w:adjustRightInd w:val="0"/>
              <w:spacing w:after="0" w:line="256" w:lineRule="auto"/>
              <w:rPr>
                <w:ins w:id="416" w:author="zhangyufeng@caict.ac.cn" w:date="2025-04-18T15:47:00Z" w16du:dateUtc="2025-04-18T07:47:00Z"/>
                <w:rFonts w:ascii="Arial" w:eastAsia="Times New Roman" w:hAnsi="Arial"/>
                <w:sz w:val="18"/>
                <w:lang w:val="fr-FR" w:eastAsia="fr-FR"/>
              </w:rPr>
            </w:pPr>
            <w:ins w:id="417" w:author="zhangyufeng@caict.ac.cn" w:date="2025-04-18T15:47:00Z" w16du:dateUtc="2025-04-18T07:47:00Z">
              <w:r w:rsidRPr="00CE2B20">
                <w:rPr>
                  <w:rFonts w:ascii="Arial" w:eastAsia="Times New Roman" w:hAnsi="Arial"/>
                  <w:sz w:val="18"/>
                  <w:lang w:val="fr-FR" w:eastAsia="fr-FR"/>
                </w:rPr>
                <w:t>kHz15</w:t>
              </w:r>
            </w:ins>
          </w:p>
        </w:tc>
        <w:tc>
          <w:tcPr>
            <w:tcW w:w="1700" w:type="dxa"/>
            <w:tcBorders>
              <w:top w:val="single" w:sz="4" w:space="0" w:color="auto"/>
              <w:left w:val="single" w:sz="4" w:space="0" w:color="auto"/>
              <w:bottom w:val="single" w:sz="4" w:space="0" w:color="auto"/>
              <w:right w:val="single" w:sz="4" w:space="0" w:color="auto"/>
            </w:tcBorders>
          </w:tcPr>
          <w:p w14:paraId="2A7106E8" w14:textId="77777777" w:rsidR="00CE2B20" w:rsidRPr="00CE2B20" w:rsidRDefault="00CE2B20" w:rsidP="00CE2B20">
            <w:pPr>
              <w:overflowPunct w:val="0"/>
              <w:autoSpaceDE w:val="0"/>
              <w:autoSpaceDN w:val="0"/>
              <w:adjustRightInd w:val="0"/>
              <w:spacing w:after="0" w:line="256" w:lineRule="auto"/>
              <w:rPr>
                <w:ins w:id="418"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4D22C467" w14:textId="77777777" w:rsidR="00CE2B20" w:rsidRPr="00CE2B20" w:rsidRDefault="00CE2B20" w:rsidP="00CE2B20">
            <w:pPr>
              <w:overflowPunct w:val="0"/>
              <w:autoSpaceDE w:val="0"/>
              <w:autoSpaceDN w:val="0"/>
              <w:adjustRightInd w:val="0"/>
              <w:spacing w:after="0" w:line="256" w:lineRule="auto"/>
              <w:rPr>
                <w:ins w:id="419" w:author="zhangyufeng@caict.ac.cn" w:date="2025-04-18T15:47:00Z" w16du:dateUtc="2025-04-18T07:47:00Z"/>
                <w:rFonts w:ascii="Arial" w:eastAsia="Times New Roman" w:hAnsi="Arial"/>
                <w:sz w:val="18"/>
                <w:lang w:val="fr-FR" w:eastAsia="fr-FR"/>
              </w:rPr>
            </w:pPr>
            <w:ins w:id="420" w:author="zhangyufeng@caict.ac.cn" w:date="2025-04-18T15:47:00Z" w16du:dateUtc="2025-04-18T07:47:00Z">
              <w:r w:rsidRPr="00CE2B20">
                <w:rPr>
                  <w:rFonts w:ascii="Arial" w:eastAsia="Times New Roman" w:hAnsi="Arial"/>
                  <w:sz w:val="18"/>
                  <w:lang w:val="fr-FR" w:eastAsia="fr-FR"/>
                </w:rPr>
                <w:t>Config 1,2</w:t>
              </w:r>
            </w:ins>
          </w:p>
        </w:tc>
      </w:tr>
      <w:tr w:rsidR="00CE2B20" w:rsidRPr="00CE2B20" w14:paraId="34D3D75D" w14:textId="77777777" w:rsidTr="00CE2B20">
        <w:trPr>
          <w:jc w:val="center"/>
          <w:ins w:id="421" w:author="zhangyufeng@caict.ac.cn" w:date="2025-04-18T15:47:00Z"/>
        </w:trPr>
        <w:tc>
          <w:tcPr>
            <w:tcW w:w="4535" w:type="dxa"/>
            <w:gridSpan w:val="2"/>
            <w:tcBorders>
              <w:top w:val="nil"/>
              <w:left w:val="single" w:sz="4" w:space="0" w:color="auto"/>
              <w:bottom w:val="single" w:sz="4" w:space="0" w:color="auto"/>
              <w:right w:val="single" w:sz="4" w:space="0" w:color="auto"/>
            </w:tcBorders>
          </w:tcPr>
          <w:p w14:paraId="1EA6197A" w14:textId="77777777" w:rsidR="00CE2B20" w:rsidRPr="00CE2B20" w:rsidRDefault="00CE2B20" w:rsidP="00CE2B20">
            <w:pPr>
              <w:overflowPunct w:val="0"/>
              <w:autoSpaceDE w:val="0"/>
              <w:autoSpaceDN w:val="0"/>
              <w:adjustRightInd w:val="0"/>
              <w:spacing w:after="0" w:line="256" w:lineRule="auto"/>
              <w:rPr>
                <w:ins w:id="422" w:author="zhangyufeng@caict.ac.cn" w:date="2025-04-18T15:47:00Z" w16du:dateUtc="2025-04-18T07:47:00Z"/>
                <w:rFonts w:ascii="Arial" w:eastAsia="Times New Roman" w:hAnsi="Arial"/>
                <w:sz w:val="18"/>
                <w:lang w:val="fr-FR" w:eastAsia="fr-FR"/>
              </w:rPr>
            </w:pPr>
          </w:p>
        </w:tc>
        <w:tc>
          <w:tcPr>
            <w:tcW w:w="2267" w:type="dxa"/>
            <w:tcBorders>
              <w:top w:val="single" w:sz="4" w:space="0" w:color="auto"/>
              <w:left w:val="single" w:sz="4" w:space="0" w:color="auto"/>
              <w:bottom w:val="single" w:sz="4" w:space="0" w:color="auto"/>
              <w:right w:val="single" w:sz="4" w:space="0" w:color="auto"/>
            </w:tcBorders>
            <w:hideMark/>
          </w:tcPr>
          <w:p w14:paraId="652C2B52" w14:textId="77777777" w:rsidR="00CE2B20" w:rsidRPr="00CE2B20" w:rsidRDefault="00CE2B20" w:rsidP="00CE2B20">
            <w:pPr>
              <w:overflowPunct w:val="0"/>
              <w:autoSpaceDE w:val="0"/>
              <w:autoSpaceDN w:val="0"/>
              <w:adjustRightInd w:val="0"/>
              <w:spacing w:after="0" w:line="256" w:lineRule="auto"/>
              <w:rPr>
                <w:ins w:id="423" w:author="zhangyufeng@caict.ac.cn" w:date="2025-04-18T15:47:00Z" w16du:dateUtc="2025-04-18T07:47:00Z"/>
                <w:rFonts w:ascii="Arial" w:eastAsia="Times New Roman" w:hAnsi="Arial"/>
                <w:sz w:val="18"/>
                <w:lang w:val="fr-FR" w:eastAsia="fr-FR"/>
              </w:rPr>
            </w:pPr>
            <w:ins w:id="424" w:author="zhangyufeng@caict.ac.cn" w:date="2025-04-18T15:47:00Z" w16du:dateUtc="2025-04-18T07:47:00Z">
              <w:r w:rsidRPr="00CE2B20">
                <w:rPr>
                  <w:rFonts w:ascii="Arial" w:eastAsia="Times New Roman" w:hAnsi="Arial"/>
                  <w:sz w:val="18"/>
                  <w:lang w:val="fr-FR" w:eastAsia="fr-FR"/>
                </w:rPr>
                <w:t>kHz30</w:t>
              </w:r>
            </w:ins>
          </w:p>
        </w:tc>
        <w:tc>
          <w:tcPr>
            <w:tcW w:w="1700" w:type="dxa"/>
            <w:tcBorders>
              <w:top w:val="single" w:sz="4" w:space="0" w:color="auto"/>
              <w:left w:val="single" w:sz="4" w:space="0" w:color="auto"/>
              <w:bottom w:val="single" w:sz="4" w:space="0" w:color="auto"/>
              <w:right w:val="single" w:sz="4" w:space="0" w:color="auto"/>
            </w:tcBorders>
          </w:tcPr>
          <w:p w14:paraId="6A86C5FF" w14:textId="77777777" w:rsidR="00CE2B20" w:rsidRPr="00CE2B20" w:rsidRDefault="00CE2B20" w:rsidP="00CE2B20">
            <w:pPr>
              <w:overflowPunct w:val="0"/>
              <w:autoSpaceDE w:val="0"/>
              <w:autoSpaceDN w:val="0"/>
              <w:adjustRightInd w:val="0"/>
              <w:spacing w:after="0" w:line="256" w:lineRule="auto"/>
              <w:rPr>
                <w:ins w:id="425"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4F66C657" w14:textId="77777777" w:rsidR="00CE2B20" w:rsidRPr="00CE2B20" w:rsidRDefault="00CE2B20" w:rsidP="00CE2B20">
            <w:pPr>
              <w:overflowPunct w:val="0"/>
              <w:autoSpaceDE w:val="0"/>
              <w:autoSpaceDN w:val="0"/>
              <w:adjustRightInd w:val="0"/>
              <w:spacing w:after="0" w:line="256" w:lineRule="auto"/>
              <w:rPr>
                <w:ins w:id="426" w:author="zhangyufeng@caict.ac.cn" w:date="2025-04-18T15:47:00Z" w16du:dateUtc="2025-04-18T07:47:00Z"/>
                <w:rFonts w:ascii="Arial" w:eastAsia="Times New Roman" w:hAnsi="Arial"/>
                <w:sz w:val="18"/>
                <w:lang w:val="fr-FR" w:eastAsia="fr-FR"/>
              </w:rPr>
            </w:pPr>
            <w:ins w:id="427" w:author="zhangyufeng@caict.ac.cn" w:date="2025-04-18T15:47:00Z" w16du:dateUtc="2025-04-18T07:47:00Z">
              <w:r w:rsidRPr="00CE2B20">
                <w:rPr>
                  <w:rFonts w:ascii="Arial" w:eastAsia="Times New Roman" w:hAnsi="Arial"/>
                  <w:sz w:val="18"/>
                  <w:lang w:val="fr-FR" w:eastAsia="fr-FR"/>
                </w:rPr>
                <w:t>Config 3</w:t>
              </w:r>
            </w:ins>
          </w:p>
        </w:tc>
      </w:tr>
      <w:tr w:rsidR="00CE2B20" w:rsidRPr="00CE2B20" w14:paraId="784F3926" w14:textId="77777777" w:rsidTr="00CE2B20">
        <w:trPr>
          <w:jc w:val="center"/>
          <w:ins w:id="428" w:author="zhangyufeng@caict.ac.cn" w:date="2025-04-18T15:47:00Z"/>
        </w:trPr>
        <w:tc>
          <w:tcPr>
            <w:tcW w:w="4535" w:type="dxa"/>
            <w:gridSpan w:val="2"/>
            <w:tcBorders>
              <w:top w:val="single" w:sz="4" w:space="0" w:color="auto"/>
              <w:left w:val="single" w:sz="4" w:space="0" w:color="auto"/>
              <w:bottom w:val="single" w:sz="4" w:space="0" w:color="auto"/>
              <w:right w:val="single" w:sz="4" w:space="0" w:color="auto"/>
            </w:tcBorders>
            <w:hideMark/>
          </w:tcPr>
          <w:p w14:paraId="3DF9E9DF" w14:textId="77777777" w:rsidR="00CE2B20" w:rsidRPr="00CE2B20" w:rsidRDefault="00CE2B20" w:rsidP="00CE2B20">
            <w:pPr>
              <w:overflowPunct w:val="0"/>
              <w:autoSpaceDE w:val="0"/>
              <w:autoSpaceDN w:val="0"/>
              <w:adjustRightInd w:val="0"/>
              <w:spacing w:after="0" w:line="256" w:lineRule="auto"/>
              <w:rPr>
                <w:ins w:id="429" w:author="zhangyufeng@caict.ac.cn" w:date="2025-04-18T15:47:00Z" w16du:dateUtc="2025-04-18T07:47:00Z"/>
                <w:rFonts w:ascii="Arial" w:eastAsia="Times New Roman" w:hAnsi="Arial"/>
                <w:sz w:val="18"/>
                <w:lang w:val="fr-FR" w:eastAsia="fr-FR"/>
              </w:rPr>
            </w:pPr>
            <w:ins w:id="430" w:author="zhangyufeng@caict.ac.cn" w:date="2025-04-18T15:47:00Z" w16du:dateUtc="2025-04-18T07:47:00Z">
              <w:r w:rsidRPr="00CE2B20">
                <w:rPr>
                  <w:rFonts w:ascii="Arial" w:eastAsia="Times New Roman" w:hAnsi="Arial"/>
                  <w:sz w:val="18"/>
                  <w:lang w:val="fr-FR" w:eastAsia="fr-FR"/>
                </w:rPr>
                <w:t xml:space="preserve">          smtc SEQUENCE {</w:t>
              </w:r>
            </w:ins>
          </w:p>
        </w:tc>
        <w:tc>
          <w:tcPr>
            <w:tcW w:w="2267" w:type="dxa"/>
            <w:tcBorders>
              <w:top w:val="single" w:sz="4" w:space="0" w:color="auto"/>
              <w:left w:val="single" w:sz="4" w:space="0" w:color="auto"/>
              <w:bottom w:val="single" w:sz="4" w:space="0" w:color="auto"/>
              <w:right w:val="single" w:sz="4" w:space="0" w:color="auto"/>
            </w:tcBorders>
          </w:tcPr>
          <w:p w14:paraId="378DD6BF" w14:textId="77777777" w:rsidR="00CE2B20" w:rsidRPr="00CE2B20" w:rsidRDefault="00CE2B20" w:rsidP="00CE2B20">
            <w:pPr>
              <w:overflowPunct w:val="0"/>
              <w:autoSpaceDE w:val="0"/>
              <w:autoSpaceDN w:val="0"/>
              <w:adjustRightInd w:val="0"/>
              <w:spacing w:after="0" w:line="256" w:lineRule="auto"/>
              <w:rPr>
                <w:ins w:id="431" w:author="zhangyufeng@caict.ac.cn" w:date="2025-04-18T15:47:00Z" w16du:dateUtc="2025-04-18T07:47:00Z"/>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77422D8" w14:textId="77777777" w:rsidR="00CE2B20" w:rsidRPr="00CE2B20" w:rsidRDefault="00CE2B20" w:rsidP="00CE2B20">
            <w:pPr>
              <w:overflowPunct w:val="0"/>
              <w:autoSpaceDE w:val="0"/>
              <w:autoSpaceDN w:val="0"/>
              <w:adjustRightInd w:val="0"/>
              <w:spacing w:after="0" w:line="256" w:lineRule="auto"/>
              <w:rPr>
                <w:ins w:id="432"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D69A0EC" w14:textId="77777777" w:rsidR="00CE2B20" w:rsidRPr="00CE2B20" w:rsidRDefault="00CE2B20" w:rsidP="00CE2B20">
            <w:pPr>
              <w:overflowPunct w:val="0"/>
              <w:autoSpaceDE w:val="0"/>
              <w:autoSpaceDN w:val="0"/>
              <w:adjustRightInd w:val="0"/>
              <w:spacing w:after="0" w:line="256" w:lineRule="auto"/>
              <w:rPr>
                <w:ins w:id="433" w:author="zhangyufeng@caict.ac.cn" w:date="2025-04-18T15:47:00Z" w16du:dateUtc="2025-04-18T07:47:00Z"/>
                <w:rFonts w:ascii="Arial" w:eastAsia="Times New Roman" w:hAnsi="Arial"/>
                <w:sz w:val="18"/>
                <w:lang w:val="fr-FR" w:eastAsia="fr-FR"/>
              </w:rPr>
            </w:pPr>
          </w:p>
        </w:tc>
      </w:tr>
      <w:tr w:rsidR="00CE2B20" w:rsidRPr="00CE2B20" w14:paraId="09DBE016" w14:textId="77777777" w:rsidTr="00CE2B20">
        <w:trPr>
          <w:jc w:val="center"/>
          <w:ins w:id="434" w:author="zhangyufeng@caict.ac.cn" w:date="2025-04-18T15:47:00Z"/>
        </w:trPr>
        <w:tc>
          <w:tcPr>
            <w:tcW w:w="4535" w:type="dxa"/>
            <w:gridSpan w:val="2"/>
            <w:tcBorders>
              <w:top w:val="single" w:sz="4" w:space="0" w:color="auto"/>
              <w:left w:val="single" w:sz="4" w:space="0" w:color="auto"/>
              <w:bottom w:val="nil"/>
              <w:right w:val="single" w:sz="4" w:space="0" w:color="auto"/>
            </w:tcBorders>
            <w:hideMark/>
          </w:tcPr>
          <w:p w14:paraId="12506895" w14:textId="77777777" w:rsidR="00CE2B20" w:rsidRPr="00CE2B20" w:rsidRDefault="00CE2B20" w:rsidP="00CE2B20">
            <w:pPr>
              <w:overflowPunct w:val="0"/>
              <w:autoSpaceDE w:val="0"/>
              <w:autoSpaceDN w:val="0"/>
              <w:adjustRightInd w:val="0"/>
              <w:spacing w:after="0" w:line="256" w:lineRule="auto"/>
              <w:rPr>
                <w:ins w:id="435" w:author="zhangyufeng@caict.ac.cn" w:date="2025-04-18T15:47:00Z" w16du:dateUtc="2025-04-18T07:47:00Z"/>
                <w:rFonts w:ascii="Arial" w:eastAsia="Times New Roman" w:hAnsi="Arial"/>
                <w:sz w:val="18"/>
                <w:lang w:val="fr-FR" w:eastAsia="fr-FR"/>
              </w:rPr>
            </w:pPr>
            <w:ins w:id="436" w:author="zhangyufeng@caict.ac.cn" w:date="2025-04-18T15:47:00Z" w16du:dateUtc="2025-04-18T07:47:00Z">
              <w:r w:rsidRPr="00CE2B20">
                <w:rPr>
                  <w:rFonts w:ascii="Arial" w:eastAsia="Times New Roman" w:hAnsi="Arial"/>
                  <w:sz w:val="18"/>
                  <w:lang w:val="fr-FR" w:eastAsia="fr-FR"/>
                </w:rPr>
                <w:t xml:space="preserve">            duration</w:t>
              </w:r>
            </w:ins>
          </w:p>
        </w:tc>
        <w:tc>
          <w:tcPr>
            <w:tcW w:w="2267" w:type="dxa"/>
            <w:tcBorders>
              <w:top w:val="single" w:sz="4" w:space="0" w:color="auto"/>
              <w:left w:val="single" w:sz="4" w:space="0" w:color="auto"/>
              <w:bottom w:val="single" w:sz="4" w:space="0" w:color="auto"/>
              <w:right w:val="single" w:sz="4" w:space="0" w:color="auto"/>
            </w:tcBorders>
            <w:hideMark/>
          </w:tcPr>
          <w:p w14:paraId="31C8E6AF" w14:textId="77777777" w:rsidR="00CE2B20" w:rsidRPr="00CE2B20" w:rsidRDefault="00CE2B20" w:rsidP="00CE2B20">
            <w:pPr>
              <w:overflowPunct w:val="0"/>
              <w:autoSpaceDE w:val="0"/>
              <w:autoSpaceDN w:val="0"/>
              <w:adjustRightInd w:val="0"/>
              <w:spacing w:after="0" w:line="256" w:lineRule="auto"/>
              <w:rPr>
                <w:ins w:id="437" w:author="zhangyufeng@caict.ac.cn" w:date="2025-04-18T15:47:00Z" w16du:dateUtc="2025-04-18T07:47:00Z"/>
                <w:rFonts w:ascii="Arial" w:eastAsia="Times New Roman" w:hAnsi="Arial"/>
                <w:sz w:val="18"/>
                <w:lang w:val="fr-FR" w:eastAsia="fr-FR"/>
              </w:rPr>
            </w:pPr>
            <w:ins w:id="438" w:author="zhangyufeng@caict.ac.cn" w:date="2025-04-18T15:47:00Z" w16du:dateUtc="2025-04-18T07:47:00Z">
              <w:r w:rsidRPr="00CE2B20">
                <w:rPr>
                  <w:rFonts w:ascii="Arial" w:eastAsia="Times New Roman" w:hAnsi="Arial"/>
                  <w:sz w:val="18"/>
                  <w:lang w:val="fr-FR" w:eastAsia="fr-FR"/>
                </w:rPr>
                <w:t>sf1</w:t>
              </w:r>
            </w:ins>
          </w:p>
        </w:tc>
        <w:tc>
          <w:tcPr>
            <w:tcW w:w="1700" w:type="dxa"/>
            <w:tcBorders>
              <w:top w:val="single" w:sz="4" w:space="0" w:color="auto"/>
              <w:left w:val="single" w:sz="4" w:space="0" w:color="auto"/>
              <w:bottom w:val="single" w:sz="4" w:space="0" w:color="auto"/>
              <w:right w:val="single" w:sz="4" w:space="0" w:color="auto"/>
            </w:tcBorders>
          </w:tcPr>
          <w:p w14:paraId="03469727" w14:textId="77777777" w:rsidR="00CE2B20" w:rsidRPr="00CE2B20" w:rsidRDefault="00CE2B20" w:rsidP="00CE2B20">
            <w:pPr>
              <w:overflowPunct w:val="0"/>
              <w:autoSpaceDE w:val="0"/>
              <w:autoSpaceDN w:val="0"/>
              <w:adjustRightInd w:val="0"/>
              <w:spacing w:after="0" w:line="256" w:lineRule="auto"/>
              <w:rPr>
                <w:ins w:id="439"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462162E6" w14:textId="77777777" w:rsidR="00CE2B20" w:rsidRPr="00CE2B20" w:rsidRDefault="00CE2B20" w:rsidP="00CE2B20">
            <w:pPr>
              <w:overflowPunct w:val="0"/>
              <w:autoSpaceDE w:val="0"/>
              <w:autoSpaceDN w:val="0"/>
              <w:adjustRightInd w:val="0"/>
              <w:spacing w:after="0" w:line="256" w:lineRule="auto"/>
              <w:rPr>
                <w:ins w:id="440" w:author="zhangyufeng@caict.ac.cn" w:date="2025-04-18T15:47:00Z" w16du:dateUtc="2025-04-18T07:47:00Z"/>
                <w:rFonts w:ascii="Arial" w:eastAsia="Times New Roman" w:hAnsi="Arial"/>
                <w:sz w:val="18"/>
                <w:lang w:val="fr-FR" w:eastAsia="fr-FR"/>
              </w:rPr>
            </w:pPr>
            <w:ins w:id="441" w:author="zhangyufeng@caict.ac.cn" w:date="2025-04-18T15:47:00Z" w16du:dateUtc="2025-04-18T07:47:00Z">
              <w:r w:rsidRPr="00CE2B20">
                <w:rPr>
                  <w:rFonts w:ascii="Arial" w:eastAsia="Times New Roman" w:hAnsi="Arial"/>
                  <w:sz w:val="18"/>
                  <w:lang w:val="fr-FR" w:eastAsia="fr-FR"/>
                </w:rPr>
                <w:t>SMTC.1</w:t>
              </w:r>
            </w:ins>
          </w:p>
        </w:tc>
      </w:tr>
      <w:tr w:rsidR="00CE2B20" w:rsidRPr="00CE2B20" w14:paraId="6109E861" w14:textId="77777777" w:rsidTr="00CE2B20">
        <w:trPr>
          <w:jc w:val="center"/>
          <w:ins w:id="442" w:author="zhangyufeng@caict.ac.cn" w:date="2025-04-18T15:47:00Z"/>
        </w:trPr>
        <w:tc>
          <w:tcPr>
            <w:tcW w:w="4535" w:type="dxa"/>
            <w:gridSpan w:val="2"/>
            <w:tcBorders>
              <w:top w:val="nil"/>
              <w:left w:val="single" w:sz="4" w:space="0" w:color="auto"/>
              <w:bottom w:val="single" w:sz="4" w:space="0" w:color="auto"/>
              <w:right w:val="single" w:sz="4" w:space="0" w:color="auto"/>
            </w:tcBorders>
          </w:tcPr>
          <w:p w14:paraId="53305DE5" w14:textId="77777777" w:rsidR="00CE2B20" w:rsidRPr="00CE2B20" w:rsidRDefault="00CE2B20" w:rsidP="00CE2B20">
            <w:pPr>
              <w:overflowPunct w:val="0"/>
              <w:autoSpaceDE w:val="0"/>
              <w:autoSpaceDN w:val="0"/>
              <w:adjustRightInd w:val="0"/>
              <w:spacing w:after="0" w:line="256" w:lineRule="auto"/>
              <w:rPr>
                <w:ins w:id="443" w:author="zhangyufeng@caict.ac.cn" w:date="2025-04-18T15:47:00Z" w16du:dateUtc="2025-04-18T07:47:00Z"/>
                <w:rFonts w:ascii="Arial" w:eastAsia="Times New Roman" w:hAnsi="Arial"/>
                <w:sz w:val="18"/>
                <w:lang w:val="fr-FR" w:eastAsia="fr-FR"/>
              </w:rPr>
            </w:pPr>
          </w:p>
        </w:tc>
        <w:tc>
          <w:tcPr>
            <w:tcW w:w="2267" w:type="dxa"/>
            <w:tcBorders>
              <w:top w:val="single" w:sz="4" w:space="0" w:color="auto"/>
              <w:left w:val="single" w:sz="4" w:space="0" w:color="auto"/>
              <w:bottom w:val="single" w:sz="4" w:space="0" w:color="auto"/>
              <w:right w:val="single" w:sz="4" w:space="0" w:color="auto"/>
            </w:tcBorders>
            <w:hideMark/>
          </w:tcPr>
          <w:p w14:paraId="018EF2FC" w14:textId="77777777" w:rsidR="00CE2B20" w:rsidRPr="00CE2B20" w:rsidRDefault="00CE2B20" w:rsidP="00CE2B20">
            <w:pPr>
              <w:overflowPunct w:val="0"/>
              <w:autoSpaceDE w:val="0"/>
              <w:autoSpaceDN w:val="0"/>
              <w:adjustRightInd w:val="0"/>
              <w:spacing w:after="0" w:line="256" w:lineRule="auto"/>
              <w:rPr>
                <w:ins w:id="444" w:author="zhangyufeng@caict.ac.cn" w:date="2025-04-18T15:47:00Z" w16du:dateUtc="2025-04-18T07:47:00Z"/>
                <w:rFonts w:ascii="Arial" w:eastAsia="Times New Roman" w:hAnsi="Arial"/>
                <w:sz w:val="18"/>
                <w:lang w:val="fr-FR" w:eastAsia="fr-FR"/>
              </w:rPr>
            </w:pPr>
            <w:ins w:id="445" w:author="zhangyufeng@caict.ac.cn" w:date="2025-04-18T15:47:00Z" w16du:dateUtc="2025-04-18T07:47:00Z">
              <w:r w:rsidRPr="00CE2B20">
                <w:rPr>
                  <w:rFonts w:ascii="Arial" w:eastAsia="Times New Roman" w:hAnsi="Arial"/>
                  <w:sz w:val="18"/>
                  <w:lang w:val="fr-FR" w:eastAsia="fr-FR"/>
                </w:rPr>
                <w:t>sf5</w:t>
              </w:r>
            </w:ins>
          </w:p>
        </w:tc>
        <w:tc>
          <w:tcPr>
            <w:tcW w:w="1700" w:type="dxa"/>
            <w:tcBorders>
              <w:top w:val="single" w:sz="4" w:space="0" w:color="auto"/>
              <w:left w:val="single" w:sz="4" w:space="0" w:color="auto"/>
              <w:bottom w:val="single" w:sz="4" w:space="0" w:color="auto"/>
              <w:right w:val="single" w:sz="4" w:space="0" w:color="auto"/>
            </w:tcBorders>
          </w:tcPr>
          <w:p w14:paraId="640C6A63" w14:textId="77777777" w:rsidR="00CE2B20" w:rsidRPr="00CE2B20" w:rsidRDefault="00CE2B20" w:rsidP="00CE2B20">
            <w:pPr>
              <w:overflowPunct w:val="0"/>
              <w:autoSpaceDE w:val="0"/>
              <w:autoSpaceDN w:val="0"/>
              <w:adjustRightInd w:val="0"/>
              <w:spacing w:after="0" w:line="256" w:lineRule="auto"/>
              <w:rPr>
                <w:ins w:id="446"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hideMark/>
          </w:tcPr>
          <w:p w14:paraId="4B5A44B0" w14:textId="77777777" w:rsidR="00CE2B20" w:rsidRPr="00CE2B20" w:rsidRDefault="00CE2B20" w:rsidP="00CE2B20">
            <w:pPr>
              <w:overflowPunct w:val="0"/>
              <w:autoSpaceDE w:val="0"/>
              <w:autoSpaceDN w:val="0"/>
              <w:adjustRightInd w:val="0"/>
              <w:spacing w:after="0" w:line="256" w:lineRule="auto"/>
              <w:rPr>
                <w:ins w:id="447" w:author="zhangyufeng@caict.ac.cn" w:date="2025-04-18T15:47:00Z" w16du:dateUtc="2025-04-18T07:47:00Z"/>
                <w:rFonts w:ascii="Arial" w:eastAsia="Times New Roman" w:hAnsi="Arial"/>
                <w:sz w:val="18"/>
                <w:lang w:val="fr-FR" w:eastAsia="fr-FR"/>
              </w:rPr>
            </w:pPr>
            <w:ins w:id="448" w:author="zhangyufeng@caict.ac.cn" w:date="2025-04-18T15:47:00Z" w16du:dateUtc="2025-04-18T07:47:00Z">
              <w:r w:rsidRPr="00CE2B20">
                <w:rPr>
                  <w:rFonts w:ascii="Arial" w:eastAsia="Times New Roman" w:hAnsi="Arial"/>
                  <w:sz w:val="18"/>
                  <w:lang w:val="fr-FR" w:eastAsia="fr-FR"/>
                </w:rPr>
                <w:t>SMTC.2</w:t>
              </w:r>
            </w:ins>
          </w:p>
        </w:tc>
      </w:tr>
      <w:tr w:rsidR="00CE2B20" w:rsidRPr="00CE2B20" w14:paraId="45AA68F9" w14:textId="77777777" w:rsidTr="00CE2B20">
        <w:trPr>
          <w:jc w:val="center"/>
          <w:ins w:id="449" w:author="zhangyufeng@caict.ac.cn" w:date="2025-04-18T15:47:00Z"/>
        </w:trPr>
        <w:tc>
          <w:tcPr>
            <w:tcW w:w="4535" w:type="dxa"/>
            <w:gridSpan w:val="2"/>
            <w:tcBorders>
              <w:top w:val="nil"/>
              <w:left w:val="single" w:sz="4" w:space="0" w:color="auto"/>
              <w:bottom w:val="single" w:sz="4" w:space="0" w:color="auto"/>
              <w:right w:val="single" w:sz="4" w:space="0" w:color="auto"/>
            </w:tcBorders>
            <w:hideMark/>
          </w:tcPr>
          <w:p w14:paraId="5424C646" w14:textId="77777777" w:rsidR="00CE2B20" w:rsidRPr="00CE2B20" w:rsidRDefault="00CE2B20" w:rsidP="00CE2B20">
            <w:pPr>
              <w:overflowPunct w:val="0"/>
              <w:autoSpaceDE w:val="0"/>
              <w:autoSpaceDN w:val="0"/>
              <w:adjustRightInd w:val="0"/>
              <w:spacing w:after="0" w:line="256" w:lineRule="auto"/>
              <w:rPr>
                <w:ins w:id="450" w:author="zhangyufeng@caict.ac.cn" w:date="2025-04-18T15:47:00Z" w16du:dateUtc="2025-04-18T07:47:00Z"/>
                <w:rFonts w:ascii="Arial" w:eastAsia="Times New Roman" w:hAnsi="Arial"/>
                <w:sz w:val="18"/>
                <w:lang w:val="fr-FR" w:eastAsia="fr-FR"/>
              </w:rPr>
            </w:pPr>
            <w:ins w:id="451" w:author="zhangyufeng@caict.ac.cn" w:date="2025-04-18T15:47:00Z" w16du:dateUtc="2025-04-18T07:47:00Z">
              <w:r w:rsidRPr="00CE2B20">
                <w:rPr>
                  <w:rFonts w:ascii="Arial" w:eastAsia="Times New Roman" w:hAnsi="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1D760FF" w14:textId="77777777" w:rsidR="00CE2B20" w:rsidRPr="00CE2B20" w:rsidRDefault="00CE2B20" w:rsidP="00CE2B20">
            <w:pPr>
              <w:overflowPunct w:val="0"/>
              <w:autoSpaceDE w:val="0"/>
              <w:autoSpaceDN w:val="0"/>
              <w:adjustRightInd w:val="0"/>
              <w:spacing w:after="0" w:line="256" w:lineRule="auto"/>
              <w:rPr>
                <w:ins w:id="452" w:author="zhangyufeng@caict.ac.cn" w:date="2025-04-18T15:47:00Z" w16du:dateUtc="2025-04-18T07:47:00Z"/>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EB0C9E3" w14:textId="77777777" w:rsidR="00CE2B20" w:rsidRPr="00CE2B20" w:rsidRDefault="00CE2B20" w:rsidP="00CE2B20">
            <w:pPr>
              <w:overflowPunct w:val="0"/>
              <w:autoSpaceDE w:val="0"/>
              <w:autoSpaceDN w:val="0"/>
              <w:adjustRightInd w:val="0"/>
              <w:spacing w:after="0" w:line="256" w:lineRule="auto"/>
              <w:rPr>
                <w:ins w:id="453"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F3DEC98" w14:textId="77777777" w:rsidR="00CE2B20" w:rsidRPr="00CE2B20" w:rsidRDefault="00CE2B20" w:rsidP="00CE2B20">
            <w:pPr>
              <w:overflowPunct w:val="0"/>
              <w:autoSpaceDE w:val="0"/>
              <w:autoSpaceDN w:val="0"/>
              <w:adjustRightInd w:val="0"/>
              <w:spacing w:after="0" w:line="256" w:lineRule="auto"/>
              <w:rPr>
                <w:ins w:id="454" w:author="zhangyufeng@caict.ac.cn" w:date="2025-04-18T15:47:00Z" w16du:dateUtc="2025-04-18T07:47:00Z"/>
                <w:rFonts w:ascii="Arial" w:eastAsia="Times New Roman" w:hAnsi="Arial"/>
                <w:sz w:val="18"/>
                <w:lang w:val="fr-FR" w:eastAsia="fr-FR"/>
              </w:rPr>
            </w:pPr>
          </w:p>
        </w:tc>
      </w:tr>
      <w:tr w:rsidR="00CE2B20" w:rsidRPr="00CE2B20" w14:paraId="7F20AE03" w14:textId="77777777" w:rsidTr="00CE2B20">
        <w:trPr>
          <w:jc w:val="center"/>
          <w:ins w:id="455" w:author="zhangyufeng@caict.ac.cn" w:date="2025-04-18T15:47:00Z"/>
        </w:trPr>
        <w:tc>
          <w:tcPr>
            <w:tcW w:w="4535" w:type="dxa"/>
            <w:gridSpan w:val="2"/>
            <w:tcBorders>
              <w:top w:val="single" w:sz="4" w:space="0" w:color="auto"/>
              <w:left w:val="single" w:sz="4" w:space="0" w:color="auto"/>
              <w:bottom w:val="single" w:sz="4" w:space="0" w:color="auto"/>
              <w:right w:val="single" w:sz="4" w:space="0" w:color="auto"/>
            </w:tcBorders>
            <w:hideMark/>
          </w:tcPr>
          <w:p w14:paraId="3589E58F" w14:textId="77777777" w:rsidR="00CE2B20" w:rsidRPr="00CE2B20" w:rsidRDefault="00CE2B20" w:rsidP="00CE2B20">
            <w:pPr>
              <w:overflowPunct w:val="0"/>
              <w:autoSpaceDE w:val="0"/>
              <w:autoSpaceDN w:val="0"/>
              <w:adjustRightInd w:val="0"/>
              <w:spacing w:after="0" w:line="256" w:lineRule="auto"/>
              <w:rPr>
                <w:ins w:id="456" w:author="zhangyufeng@caict.ac.cn" w:date="2025-04-18T15:47:00Z" w16du:dateUtc="2025-04-18T07:47:00Z"/>
                <w:rFonts w:ascii="Arial" w:eastAsia="Times New Roman" w:hAnsi="Arial"/>
                <w:sz w:val="18"/>
                <w:lang w:val="fr-FR" w:eastAsia="fr-FR"/>
              </w:rPr>
            </w:pPr>
            <w:ins w:id="457" w:author="zhangyufeng@caict.ac.cn" w:date="2025-04-18T15:47:00Z" w16du:dateUtc="2025-04-18T07:47:00Z">
              <w:r w:rsidRPr="00CE2B20">
                <w:rPr>
                  <w:rFonts w:ascii="Arial" w:eastAsia="Times New Roman" w:hAnsi="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6387545" w14:textId="77777777" w:rsidR="00CE2B20" w:rsidRPr="00CE2B20" w:rsidRDefault="00CE2B20" w:rsidP="00CE2B20">
            <w:pPr>
              <w:overflowPunct w:val="0"/>
              <w:autoSpaceDE w:val="0"/>
              <w:autoSpaceDN w:val="0"/>
              <w:adjustRightInd w:val="0"/>
              <w:spacing w:after="0" w:line="256" w:lineRule="auto"/>
              <w:rPr>
                <w:ins w:id="458" w:author="zhangyufeng@caict.ac.cn" w:date="2025-04-18T15:47:00Z" w16du:dateUtc="2025-04-18T07:47:00Z"/>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3EF79522" w14:textId="77777777" w:rsidR="00CE2B20" w:rsidRPr="00CE2B20" w:rsidRDefault="00CE2B20" w:rsidP="00CE2B20">
            <w:pPr>
              <w:overflowPunct w:val="0"/>
              <w:autoSpaceDE w:val="0"/>
              <w:autoSpaceDN w:val="0"/>
              <w:adjustRightInd w:val="0"/>
              <w:spacing w:after="0" w:line="256" w:lineRule="auto"/>
              <w:rPr>
                <w:ins w:id="459"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B21149D" w14:textId="77777777" w:rsidR="00CE2B20" w:rsidRPr="00CE2B20" w:rsidRDefault="00CE2B20" w:rsidP="00CE2B20">
            <w:pPr>
              <w:overflowPunct w:val="0"/>
              <w:autoSpaceDE w:val="0"/>
              <w:autoSpaceDN w:val="0"/>
              <w:adjustRightInd w:val="0"/>
              <w:spacing w:after="0" w:line="256" w:lineRule="auto"/>
              <w:rPr>
                <w:ins w:id="460" w:author="zhangyufeng@caict.ac.cn" w:date="2025-04-18T15:47:00Z" w16du:dateUtc="2025-04-18T07:47:00Z"/>
                <w:rFonts w:ascii="Arial" w:eastAsia="Times New Roman" w:hAnsi="Arial"/>
                <w:sz w:val="18"/>
                <w:lang w:val="fr-FR" w:eastAsia="fr-FR"/>
              </w:rPr>
            </w:pPr>
          </w:p>
        </w:tc>
      </w:tr>
      <w:tr w:rsidR="00CE2B20" w:rsidRPr="00CE2B20" w14:paraId="78A4FAF6" w14:textId="77777777" w:rsidTr="00CE2B20">
        <w:trPr>
          <w:jc w:val="center"/>
          <w:ins w:id="461" w:author="zhangyufeng@caict.ac.cn" w:date="2025-04-18T15:47:00Z"/>
        </w:trPr>
        <w:tc>
          <w:tcPr>
            <w:tcW w:w="4535" w:type="dxa"/>
            <w:gridSpan w:val="2"/>
            <w:tcBorders>
              <w:top w:val="single" w:sz="4" w:space="0" w:color="auto"/>
              <w:left w:val="single" w:sz="4" w:space="0" w:color="auto"/>
              <w:bottom w:val="single" w:sz="4" w:space="0" w:color="auto"/>
              <w:right w:val="single" w:sz="4" w:space="0" w:color="auto"/>
            </w:tcBorders>
            <w:hideMark/>
          </w:tcPr>
          <w:p w14:paraId="23C0A745" w14:textId="77777777" w:rsidR="00CE2B20" w:rsidRPr="00CE2B20" w:rsidRDefault="00CE2B20" w:rsidP="00CE2B20">
            <w:pPr>
              <w:overflowPunct w:val="0"/>
              <w:autoSpaceDE w:val="0"/>
              <w:autoSpaceDN w:val="0"/>
              <w:adjustRightInd w:val="0"/>
              <w:spacing w:after="0" w:line="256" w:lineRule="auto"/>
              <w:rPr>
                <w:ins w:id="462" w:author="zhangyufeng@caict.ac.cn" w:date="2025-04-18T15:47:00Z" w16du:dateUtc="2025-04-18T07:47:00Z"/>
                <w:rFonts w:ascii="Arial" w:eastAsia="Times New Roman" w:hAnsi="Arial"/>
                <w:sz w:val="18"/>
                <w:lang w:val="fr-FR" w:eastAsia="fr-FR"/>
              </w:rPr>
            </w:pPr>
            <w:ins w:id="463" w:author="zhangyufeng@caict.ac.cn" w:date="2025-04-18T15:47:00Z" w16du:dateUtc="2025-04-18T07:47:00Z">
              <w:r w:rsidRPr="00CE2B20">
                <w:rPr>
                  <w:rFonts w:ascii="Arial" w:eastAsia="Times New Roman" w:hAnsi="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0DDD769" w14:textId="77777777" w:rsidR="00CE2B20" w:rsidRPr="00CE2B20" w:rsidRDefault="00CE2B20" w:rsidP="00CE2B20">
            <w:pPr>
              <w:overflowPunct w:val="0"/>
              <w:autoSpaceDE w:val="0"/>
              <w:autoSpaceDN w:val="0"/>
              <w:adjustRightInd w:val="0"/>
              <w:spacing w:after="0" w:line="256" w:lineRule="auto"/>
              <w:rPr>
                <w:ins w:id="464" w:author="zhangyufeng@caict.ac.cn" w:date="2025-04-18T15:47:00Z" w16du:dateUtc="2025-04-18T07:47:00Z"/>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499DACB6" w14:textId="77777777" w:rsidR="00CE2B20" w:rsidRPr="00CE2B20" w:rsidRDefault="00CE2B20" w:rsidP="00CE2B20">
            <w:pPr>
              <w:overflowPunct w:val="0"/>
              <w:autoSpaceDE w:val="0"/>
              <w:autoSpaceDN w:val="0"/>
              <w:adjustRightInd w:val="0"/>
              <w:spacing w:after="0" w:line="256" w:lineRule="auto"/>
              <w:rPr>
                <w:ins w:id="465"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0F7AC97" w14:textId="77777777" w:rsidR="00CE2B20" w:rsidRPr="00CE2B20" w:rsidRDefault="00CE2B20" w:rsidP="00CE2B20">
            <w:pPr>
              <w:overflowPunct w:val="0"/>
              <w:autoSpaceDE w:val="0"/>
              <w:autoSpaceDN w:val="0"/>
              <w:adjustRightInd w:val="0"/>
              <w:spacing w:after="0" w:line="256" w:lineRule="auto"/>
              <w:rPr>
                <w:ins w:id="466" w:author="zhangyufeng@caict.ac.cn" w:date="2025-04-18T15:47:00Z" w16du:dateUtc="2025-04-18T07:47:00Z"/>
                <w:rFonts w:ascii="Arial" w:eastAsia="Times New Roman" w:hAnsi="Arial"/>
                <w:sz w:val="18"/>
                <w:lang w:val="fr-FR" w:eastAsia="fr-FR"/>
              </w:rPr>
            </w:pPr>
          </w:p>
        </w:tc>
      </w:tr>
      <w:tr w:rsidR="00CE2B20" w:rsidRPr="00CE2B20" w14:paraId="22958F81" w14:textId="77777777" w:rsidTr="00CE2B20">
        <w:trPr>
          <w:jc w:val="center"/>
          <w:ins w:id="467" w:author="zhangyufeng@caict.ac.cn" w:date="2025-04-18T15:47:00Z"/>
        </w:trPr>
        <w:tc>
          <w:tcPr>
            <w:tcW w:w="4535" w:type="dxa"/>
            <w:gridSpan w:val="2"/>
            <w:tcBorders>
              <w:top w:val="single" w:sz="4" w:space="0" w:color="auto"/>
              <w:left w:val="single" w:sz="4" w:space="0" w:color="auto"/>
              <w:bottom w:val="single" w:sz="4" w:space="0" w:color="auto"/>
              <w:right w:val="single" w:sz="4" w:space="0" w:color="auto"/>
            </w:tcBorders>
            <w:hideMark/>
          </w:tcPr>
          <w:p w14:paraId="6C3CB4F6" w14:textId="77777777" w:rsidR="00CE2B20" w:rsidRPr="00CE2B20" w:rsidRDefault="00CE2B20" w:rsidP="00CE2B20">
            <w:pPr>
              <w:overflowPunct w:val="0"/>
              <w:autoSpaceDE w:val="0"/>
              <w:autoSpaceDN w:val="0"/>
              <w:adjustRightInd w:val="0"/>
              <w:spacing w:after="0" w:line="256" w:lineRule="auto"/>
              <w:rPr>
                <w:ins w:id="468" w:author="zhangyufeng@caict.ac.cn" w:date="2025-04-18T15:47:00Z" w16du:dateUtc="2025-04-18T07:47:00Z"/>
                <w:rFonts w:ascii="Arial" w:eastAsia="Times New Roman" w:hAnsi="Arial"/>
                <w:sz w:val="18"/>
                <w:lang w:val="fr-FR" w:eastAsia="fr-FR"/>
              </w:rPr>
            </w:pPr>
            <w:ins w:id="469" w:author="zhangyufeng@caict.ac.cn" w:date="2025-04-18T15:47:00Z" w16du:dateUtc="2025-04-18T07:47:00Z">
              <w:r w:rsidRPr="00CE2B20">
                <w:rPr>
                  <w:rFonts w:ascii="Arial" w:eastAsia="Times New Roman" w:hAnsi="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FF73C79" w14:textId="77777777" w:rsidR="00CE2B20" w:rsidRPr="00CE2B20" w:rsidRDefault="00CE2B20" w:rsidP="00CE2B20">
            <w:pPr>
              <w:overflowPunct w:val="0"/>
              <w:autoSpaceDE w:val="0"/>
              <w:autoSpaceDN w:val="0"/>
              <w:adjustRightInd w:val="0"/>
              <w:spacing w:after="0" w:line="256" w:lineRule="auto"/>
              <w:rPr>
                <w:ins w:id="470" w:author="zhangyufeng@caict.ac.cn" w:date="2025-04-18T15:47:00Z" w16du:dateUtc="2025-04-18T07:47:00Z"/>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AD7D894" w14:textId="77777777" w:rsidR="00CE2B20" w:rsidRPr="00CE2B20" w:rsidRDefault="00CE2B20" w:rsidP="00CE2B20">
            <w:pPr>
              <w:overflowPunct w:val="0"/>
              <w:autoSpaceDE w:val="0"/>
              <w:autoSpaceDN w:val="0"/>
              <w:adjustRightInd w:val="0"/>
              <w:spacing w:after="0" w:line="256" w:lineRule="auto"/>
              <w:rPr>
                <w:ins w:id="471"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59C91E3" w14:textId="77777777" w:rsidR="00CE2B20" w:rsidRPr="00CE2B20" w:rsidRDefault="00CE2B20" w:rsidP="00CE2B20">
            <w:pPr>
              <w:overflowPunct w:val="0"/>
              <w:autoSpaceDE w:val="0"/>
              <w:autoSpaceDN w:val="0"/>
              <w:adjustRightInd w:val="0"/>
              <w:spacing w:after="0" w:line="256" w:lineRule="auto"/>
              <w:rPr>
                <w:ins w:id="472" w:author="zhangyufeng@caict.ac.cn" w:date="2025-04-18T15:47:00Z" w16du:dateUtc="2025-04-18T07:47:00Z"/>
                <w:rFonts w:ascii="Arial" w:eastAsia="Times New Roman" w:hAnsi="Arial"/>
                <w:sz w:val="18"/>
                <w:lang w:val="fr-FR" w:eastAsia="fr-FR"/>
              </w:rPr>
            </w:pPr>
          </w:p>
        </w:tc>
      </w:tr>
      <w:tr w:rsidR="00CE2B20" w:rsidRPr="00CE2B20" w14:paraId="077DD6FB" w14:textId="77777777" w:rsidTr="00CE2B20">
        <w:trPr>
          <w:jc w:val="center"/>
          <w:ins w:id="473" w:author="zhangyufeng@caict.ac.cn" w:date="2025-04-18T15:47:00Z"/>
        </w:trPr>
        <w:tc>
          <w:tcPr>
            <w:tcW w:w="4535" w:type="dxa"/>
            <w:gridSpan w:val="2"/>
            <w:tcBorders>
              <w:top w:val="single" w:sz="4" w:space="0" w:color="auto"/>
              <w:left w:val="single" w:sz="4" w:space="0" w:color="auto"/>
              <w:bottom w:val="single" w:sz="4" w:space="0" w:color="auto"/>
              <w:right w:val="single" w:sz="4" w:space="0" w:color="auto"/>
            </w:tcBorders>
            <w:hideMark/>
          </w:tcPr>
          <w:p w14:paraId="5EAEF9C4" w14:textId="77777777" w:rsidR="00CE2B20" w:rsidRPr="00CE2B20" w:rsidRDefault="00CE2B20" w:rsidP="00CE2B20">
            <w:pPr>
              <w:overflowPunct w:val="0"/>
              <w:autoSpaceDE w:val="0"/>
              <w:autoSpaceDN w:val="0"/>
              <w:adjustRightInd w:val="0"/>
              <w:spacing w:after="0" w:line="256" w:lineRule="auto"/>
              <w:rPr>
                <w:ins w:id="474" w:author="zhangyufeng@caict.ac.cn" w:date="2025-04-18T15:47:00Z" w16du:dateUtc="2025-04-18T07:47:00Z"/>
                <w:rFonts w:ascii="Arial" w:eastAsia="Times New Roman" w:hAnsi="Arial"/>
                <w:sz w:val="18"/>
                <w:lang w:val="fr-FR" w:eastAsia="fr-FR"/>
              </w:rPr>
            </w:pPr>
            <w:ins w:id="475" w:author="zhangyufeng@caict.ac.cn" w:date="2025-04-18T15:47:00Z" w16du:dateUtc="2025-04-18T07:47:00Z">
              <w:r w:rsidRPr="00CE2B20">
                <w:rPr>
                  <w:rFonts w:ascii="Arial" w:eastAsia="Times New Roman" w:hAnsi="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9B0ACFD" w14:textId="77777777" w:rsidR="00CE2B20" w:rsidRPr="00CE2B20" w:rsidRDefault="00CE2B20" w:rsidP="00CE2B20">
            <w:pPr>
              <w:overflowPunct w:val="0"/>
              <w:autoSpaceDE w:val="0"/>
              <w:autoSpaceDN w:val="0"/>
              <w:adjustRightInd w:val="0"/>
              <w:spacing w:after="0" w:line="256" w:lineRule="auto"/>
              <w:rPr>
                <w:ins w:id="476" w:author="zhangyufeng@caict.ac.cn" w:date="2025-04-18T15:47:00Z" w16du:dateUtc="2025-04-18T07:47:00Z"/>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9E96F7B" w14:textId="77777777" w:rsidR="00CE2B20" w:rsidRPr="00CE2B20" w:rsidRDefault="00CE2B20" w:rsidP="00CE2B20">
            <w:pPr>
              <w:overflowPunct w:val="0"/>
              <w:autoSpaceDE w:val="0"/>
              <w:autoSpaceDN w:val="0"/>
              <w:adjustRightInd w:val="0"/>
              <w:spacing w:after="0" w:line="256" w:lineRule="auto"/>
              <w:rPr>
                <w:ins w:id="477"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B66880A" w14:textId="77777777" w:rsidR="00CE2B20" w:rsidRPr="00CE2B20" w:rsidRDefault="00CE2B20" w:rsidP="00CE2B20">
            <w:pPr>
              <w:overflowPunct w:val="0"/>
              <w:autoSpaceDE w:val="0"/>
              <w:autoSpaceDN w:val="0"/>
              <w:adjustRightInd w:val="0"/>
              <w:spacing w:after="0" w:line="256" w:lineRule="auto"/>
              <w:rPr>
                <w:ins w:id="478" w:author="zhangyufeng@caict.ac.cn" w:date="2025-04-18T15:47:00Z" w16du:dateUtc="2025-04-18T07:47:00Z"/>
                <w:rFonts w:ascii="Arial" w:eastAsia="Times New Roman" w:hAnsi="Arial"/>
                <w:sz w:val="18"/>
                <w:lang w:val="fr-FR" w:eastAsia="fr-FR"/>
              </w:rPr>
            </w:pPr>
          </w:p>
        </w:tc>
      </w:tr>
      <w:tr w:rsidR="00CE2B20" w:rsidRPr="00CE2B20" w14:paraId="0E326879" w14:textId="77777777" w:rsidTr="00CE2B20">
        <w:trPr>
          <w:jc w:val="center"/>
          <w:ins w:id="479" w:author="zhangyufeng@caict.ac.cn" w:date="2025-04-18T15:47:00Z"/>
        </w:trPr>
        <w:tc>
          <w:tcPr>
            <w:tcW w:w="4535" w:type="dxa"/>
            <w:gridSpan w:val="2"/>
            <w:tcBorders>
              <w:top w:val="single" w:sz="4" w:space="0" w:color="auto"/>
              <w:left w:val="single" w:sz="4" w:space="0" w:color="auto"/>
              <w:bottom w:val="single" w:sz="4" w:space="0" w:color="auto"/>
              <w:right w:val="single" w:sz="4" w:space="0" w:color="auto"/>
            </w:tcBorders>
            <w:hideMark/>
          </w:tcPr>
          <w:p w14:paraId="01AD0B84" w14:textId="77777777" w:rsidR="00CE2B20" w:rsidRPr="00CE2B20" w:rsidRDefault="00CE2B20" w:rsidP="00CE2B20">
            <w:pPr>
              <w:overflowPunct w:val="0"/>
              <w:autoSpaceDE w:val="0"/>
              <w:autoSpaceDN w:val="0"/>
              <w:adjustRightInd w:val="0"/>
              <w:spacing w:after="0" w:line="256" w:lineRule="auto"/>
              <w:rPr>
                <w:ins w:id="480" w:author="zhangyufeng@caict.ac.cn" w:date="2025-04-18T15:47:00Z" w16du:dateUtc="2025-04-18T07:47:00Z"/>
                <w:rFonts w:ascii="Arial" w:eastAsia="Times New Roman" w:hAnsi="Arial"/>
                <w:sz w:val="18"/>
                <w:lang w:val="fr-FR" w:eastAsia="fr-FR"/>
              </w:rPr>
            </w:pPr>
            <w:ins w:id="481" w:author="zhangyufeng@caict.ac.cn" w:date="2025-04-18T15:47:00Z" w16du:dateUtc="2025-04-18T07:47:00Z">
              <w:r w:rsidRPr="00CE2B20">
                <w:rPr>
                  <w:rFonts w:ascii="Arial" w:eastAsia="Times New Roman" w:hAnsi="Arial"/>
                  <w:sz w:val="18"/>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669F807F" w14:textId="77777777" w:rsidR="00CE2B20" w:rsidRPr="00CE2B20" w:rsidRDefault="00CE2B20" w:rsidP="00CE2B20">
            <w:pPr>
              <w:overflowPunct w:val="0"/>
              <w:autoSpaceDE w:val="0"/>
              <w:autoSpaceDN w:val="0"/>
              <w:adjustRightInd w:val="0"/>
              <w:spacing w:after="0" w:line="256" w:lineRule="auto"/>
              <w:rPr>
                <w:ins w:id="482" w:author="zhangyufeng@caict.ac.cn" w:date="2025-04-18T15:47:00Z" w16du:dateUtc="2025-04-18T07:47:00Z"/>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011752A" w14:textId="77777777" w:rsidR="00CE2B20" w:rsidRPr="00CE2B20" w:rsidRDefault="00CE2B20" w:rsidP="00CE2B20">
            <w:pPr>
              <w:overflowPunct w:val="0"/>
              <w:autoSpaceDE w:val="0"/>
              <w:autoSpaceDN w:val="0"/>
              <w:adjustRightInd w:val="0"/>
              <w:spacing w:after="0" w:line="256" w:lineRule="auto"/>
              <w:rPr>
                <w:ins w:id="483"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8C87B64" w14:textId="77777777" w:rsidR="00CE2B20" w:rsidRPr="00CE2B20" w:rsidRDefault="00CE2B20" w:rsidP="00CE2B20">
            <w:pPr>
              <w:overflowPunct w:val="0"/>
              <w:autoSpaceDE w:val="0"/>
              <w:autoSpaceDN w:val="0"/>
              <w:adjustRightInd w:val="0"/>
              <w:spacing w:after="0" w:line="256" w:lineRule="auto"/>
              <w:rPr>
                <w:ins w:id="484" w:author="zhangyufeng@caict.ac.cn" w:date="2025-04-18T15:47:00Z" w16du:dateUtc="2025-04-18T07:47:00Z"/>
                <w:rFonts w:ascii="Arial" w:eastAsia="Times New Roman" w:hAnsi="Arial"/>
                <w:sz w:val="18"/>
                <w:lang w:val="fr-FR" w:eastAsia="fr-FR"/>
              </w:rPr>
            </w:pPr>
          </w:p>
        </w:tc>
      </w:tr>
    </w:tbl>
    <w:p w14:paraId="3EDEA5D3" w14:textId="77777777" w:rsidR="00CE2B20" w:rsidRPr="00CE2B20" w:rsidRDefault="00CE2B20" w:rsidP="00CE2B20">
      <w:pPr>
        <w:overflowPunct w:val="0"/>
        <w:autoSpaceDE w:val="0"/>
        <w:autoSpaceDN w:val="0"/>
        <w:adjustRightInd w:val="0"/>
        <w:rPr>
          <w:ins w:id="485" w:author="zhangyufeng@caict.ac.cn" w:date="2025-04-18T15:47:00Z" w16du:dateUtc="2025-04-18T07:47:00Z"/>
          <w:rFonts w:eastAsia="Times New Roman"/>
        </w:rPr>
      </w:pPr>
    </w:p>
    <w:p w14:paraId="7E8C6E82" w14:textId="1EF373A3" w:rsidR="00CE2B20" w:rsidRPr="00CE2B20" w:rsidRDefault="00CE2B20" w:rsidP="00CE2B20">
      <w:pPr>
        <w:pStyle w:val="TH"/>
        <w:rPr>
          <w:ins w:id="486" w:author="zhangyufeng@caict.ac.cn" w:date="2025-04-18T15:47:00Z" w16du:dateUtc="2025-04-18T07:47:00Z"/>
          <w:lang w:val="fr-FR" w:eastAsia="fr-FR"/>
        </w:rPr>
      </w:pPr>
      <w:ins w:id="487" w:author="zhangyufeng@caict.ac.cn" w:date="2025-04-18T15:47:00Z" w16du:dateUtc="2025-04-18T07:47:00Z">
        <w:r w:rsidRPr="00CE2B20">
          <w:rPr>
            <w:lang w:val="fr-FR" w:eastAsia="fr-FR"/>
          </w:rPr>
          <w:t>Table</w:t>
        </w:r>
      </w:ins>
      <w:ins w:id="488" w:author="zhangyufeng@caict.ac.cn" w:date="2025-04-18T16:28:00Z" w16du:dateUtc="2025-04-18T08:28:00Z">
        <w:r w:rsidR="00F83559">
          <w:rPr>
            <w:lang w:val="fr-FR" w:eastAsia="fr-FR"/>
          </w:rPr>
          <w:t>19.2.3.3.1</w:t>
        </w:r>
      </w:ins>
      <w:ins w:id="489" w:author="zhangyufeng@caict.ac.cn" w:date="2025-04-18T15:47:00Z" w16du:dateUtc="2025-04-18T07:47:00Z">
        <w:r w:rsidRPr="00CE2B20">
          <w:rPr>
            <w:lang w:val="fr-FR" w:eastAsia="fr-FR"/>
          </w:rPr>
          <w:t>.4.3-2: SIB2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CE2B20" w:rsidRPr="00CE2B20" w14:paraId="63651D8D" w14:textId="77777777" w:rsidTr="00CE2B20">
        <w:trPr>
          <w:jc w:val="center"/>
          <w:ins w:id="490" w:author="zhangyufeng@caict.ac.cn" w:date="2025-04-18T15:47:00Z"/>
        </w:trPr>
        <w:tc>
          <w:tcPr>
            <w:tcW w:w="9747" w:type="dxa"/>
            <w:gridSpan w:val="4"/>
            <w:tcBorders>
              <w:top w:val="single" w:sz="4" w:space="0" w:color="auto"/>
              <w:left w:val="single" w:sz="4" w:space="0" w:color="auto"/>
              <w:bottom w:val="single" w:sz="4" w:space="0" w:color="auto"/>
              <w:right w:val="single" w:sz="4" w:space="0" w:color="auto"/>
            </w:tcBorders>
            <w:hideMark/>
          </w:tcPr>
          <w:p w14:paraId="6C786FC7" w14:textId="77777777" w:rsidR="00CE2B20" w:rsidRPr="00CE2B20" w:rsidRDefault="00CE2B20" w:rsidP="00CE2B20">
            <w:pPr>
              <w:overflowPunct w:val="0"/>
              <w:autoSpaceDE w:val="0"/>
              <w:autoSpaceDN w:val="0"/>
              <w:adjustRightInd w:val="0"/>
              <w:spacing w:after="0" w:line="256" w:lineRule="auto"/>
              <w:rPr>
                <w:ins w:id="491" w:author="zhangyufeng@caict.ac.cn" w:date="2025-04-18T15:47:00Z" w16du:dateUtc="2025-04-18T07:47:00Z"/>
                <w:rFonts w:ascii="Arial" w:eastAsia="Times New Roman" w:hAnsi="Arial"/>
                <w:sz w:val="18"/>
                <w:lang w:val="fr-FR" w:eastAsia="fr-FR"/>
              </w:rPr>
            </w:pPr>
            <w:ins w:id="492" w:author="zhangyufeng@caict.ac.cn" w:date="2025-04-18T15:47:00Z" w16du:dateUtc="2025-04-18T07:47:00Z">
              <w:r w:rsidRPr="00CE2B20">
                <w:rPr>
                  <w:rFonts w:ascii="Arial" w:eastAsia="Times New Roman" w:hAnsi="Arial"/>
                  <w:sz w:val="18"/>
                  <w:lang w:val="fr-FR" w:eastAsia="fr-FR"/>
                </w:rPr>
                <w:t>Derivation Path: TS 38.508-1 [14], Table 4.6.2-1</w:t>
              </w:r>
            </w:ins>
          </w:p>
        </w:tc>
      </w:tr>
      <w:tr w:rsidR="00CE2B20" w:rsidRPr="00CE2B20" w14:paraId="712412DD" w14:textId="77777777" w:rsidTr="00CE2B20">
        <w:trPr>
          <w:jc w:val="center"/>
          <w:ins w:id="493" w:author="zhangyufeng@caict.ac.cn" w:date="2025-04-18T15:47:00Z"/>
        </w:trPr>
        <w:tc>
          <w:tcPr>
            <w:tcW w:w="4535" w:type="dxa"/>
            <w:tcBorders>
              <w:top w:val="single" w:sz="4" w:space="0" w:color="auto"/>
              <w:left w:val="single" w:sz="4" w:space="0" w:color="auto"/>
              <w:bottom w:val="single" w:sz="4" w:space="0" w:color="auto"/>
              <w:right w:val="single" w:sz="4" w:space="0" w:color="auto"/>
            </w:tcBorders>
            <w:hideMark/>
          </w:tcPr>
          <w:p w14:paraId="392B9898" w14:textId="77777777" w:rsidR="00CE2B20" w:rsidRPr="00CE2B20" w:rsidRDefault="00CE2B20" w:rsidP="00A6208F">
            <w:pPr>
              <w:pStyle w:val="TAH"/>
              <w:rPr>
                <w:ins w:id="494" w:author="zhangyufeng@caict.ac.cn" w:date="2025-04-18T15:47:00Z" w16du:dateUtc="2025-04-18T07:47:00Z"/>
                <w:lang w:val="fr-FR" w:eastAsia="fr-FR"/>
              </w:rPr>
            </w:pPr>
            <w:ins w:id="495" w:author="zhangyufeng@caict.ac.cn" w:date="2025-04-18T15:47:00Z" w16du:dateUtc="2025-04-18T07:47:00Z">
              <w:r w:rsidRPr="00CE2B20">
                <w:rPr>
                  <w:lang w:val="fr-FR" w:eastAsia="fr-FR"/>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889C80C" w14:textId="77777777" w:rsidR="00CE2B20" w:rsidRPr="00CE2B20" w:rsidRDefault="00CE2B20" w:rsidP="00A6208F">
            <w:pPr>
              <w:pStyle w:val="TAH"/>
              <w:rPr>
                <w:ins w:id="496" w:author="zhangyufeng@caict.ac.cn" w:date="2025-04-18T15:47:00Z" w16du:dateUtc="2025-04-18T07:47:00Z"/>
                <w:lang w:val="fr-FR" w:eastAsia="fr-FR"/>
              </w:rPr>
            </w:pPr>
            <w:ins w:id="497" w:author="zhangyufeng@caict.ac.cn" w:date="2025-04-18T15:47:00Z" w16du:dateUtc="2025-04-18T07:47:00Z">
              <w:r w:rsidRPr="00CE2B20">
                <w:rPr>
                  <w:lang w:val="fr-FR" w:eastAsia="fr-FR"/>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8CC637B" w14:textId="77777777" w:rsidR="00CE2B20" w:rsidRPr="00CE2B20" w:rsidRDefault="00CE2B20" w:rsidP="00A6208F">
            <w:pPr>
              <w:pStyle w:val="TAH"/>
              <w:rPr>
                <w:ins w:id="498" w:author="zhangyufeng@caict.ac.cn" w:date="2025-04-18T15:47:00Z" w16du:dateUtc="2025-04-18T07:47:00Z"/>
                <w:lang w:val="fr-FR" w:eastAsia="fr-FR"/>
              </w:rPr>
            </w:pPr>
            <w:ins w:id="499" w:author="zhangyufeng@caict.ac.cn" w:date="2025-04-18T15:47:00Z" w16du:dateUtc="2025-04-18T07:47:00Z">
              <w:r w:rsidRPr="00CE2B20">
                <w:rPr>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4112779" w14:textId="77777777" w:rsidR="00CE2B20" w:rsidRPr="00CE2B20" w:rsidRDefault="00CE2B20" w:rsidP="00A6208F">
            <w:pPr>
              <w:pStyle w:val="TAH"/>
              <w:rPr>
                <w:ins w:id="500" w:author="zhangyufeng@caict.ac.cn" w:date="2025-04-18T15:47:00Z" w16du:dateUtc="2025-04-18T07:47:00Z"/>
                <w:lang w:val="fr-FR" w:eastAsia="fr-FR"/>
              </w:rPr>
            </w:pPr>
            <w:ins w:id="501" w:author="zhangyufeng@caict.ac.cn" w:date="2025-04-18T15:47:00Z" w16du:dateUtc="2025-04-18T07:47:00Z">
              <w:r w:rsidRPr="00CE2B20">
                <w:rPr>
                  <w:lang w:val="fr-FR" w:eastAsia="fr-FR"/>
                </w:rPr>
                <w:t>Condition</w:t>
              </w:r>
            </w:ins>
          </w:p>
        </w:tc>
      </w:tr>
      <w:tr w:rsidR="00CE2B20" w:rsidRPr="00CE2B20" w14:paraId="18B82AC1" w14:textId="77777777" w:rsidTr="00CE2B20">
        <w:trPr>
          <w:jc w:val="center"/>
          <w:ins w:id="502" w:author="zhangyufeng@caict.ac.cn" w:date="2025-04-18T15:47:00Z"/>
        </w:trPr>
        <w:tc>
          <w:tcPr>
            <w:tcW w:w="4535" w:type="dxa"/>
            <w:tcBorders>
              <w:top w:val="single" w:sz="4" w:space="0" w:color="auto"/>
              <w:left w:val="single" w:sz="4" w:space="0" w:color="auto"/>
              <w:bottom w:val="single" w:sz="4" w:space="0" w:color="auto"/>
              <w:right w:val="single" w:sz="4" w:space="0" w:color="auto"/>
            </w:tcBorders>
            <w:hideMark/>
          </w:tcPr>
          <w:p w14:paraId="0FF4942F" w14:textId="77777777" w:rsidR="00CE2B20" w:rsidRPr="00CE2B20" w:rsidRDefault="00CE2B20" w:rsidP="00CE2B20">
            <w:pPr>
              <w:overflowPunct w:val="0"/>
              <w:autoSpaceDE w:val="0"/>
              <w:autoSpaceDN w:val="0"/>
              <w:adjustRightInd w:val="0"/>
              <w:spacing w:after="0" w:line="256" w:lineRule="auto"/>
              <w:rPr>
                <w:ins w:id="503" w:author="zhangyufeng@caict.ac.cn" w:date="2025-04-18T15:47:00Z" w16du:dateUtc="2025-04-18T07:47:00Z"/>
                <w:rFonts w:ascii="Arial" w:eastAsia="Times New Roman" w:hAnsi="Arial"/>
                <w:sz w:val="18"/>
                <w:lang w:val="fr-FR" w:eastAsia="fr-FR"/>
              </w:rPr>
            </w:pPr>
            <w:ins w:id="504" w:author="zhangyufeng@caict.ac.cn" w:date="2025-04-18T15:47:00Z" w16du:dateUtc="2025-04-18T07:47:00Z">
              <w:r w:rsidRPr="00CE2B20">
                <w:rPr>
                  <w:rFonts w:ascii="Arial" w:eastAsia="Times New Roman" w:hAnsi="Arial"/>
                  <w:sz w:val="18"/>
                  <w:lang w:val="fr-FR" w:eastAsia="fr-FR"/>
                </w:rPr>
                <w:t>SIB2 ::= SEQUENCE {</w:t>
              </w:r>
            </w:ins>
          </w:p>
        </w:tc>
        <w:tc>
          <w:tcPr>
            <w:tcW w:w="2267" w:type="dxa"/>
            <w:tcBorders>
              <w:top w:val="single" w:sz="4" w:space="0" w:color="auto"/>
              <w:left w:val="single" w:sz="4" w:space="0" w:color="auto"/>
              <w:bottom w:val="single" w:sz="4" w:space="0" w:color="auto"/>
              <w:right w:val="single" w:sz="4" w:space="0" w:color="auto"/>
            </w:tcBorders>
          </w:tcPr>
          <w:p w14:paraId="34E59821" w14:textId="77777777" w:rsidR="00CE2B20" w:rsidRPr="00CE2B20" w:rsidRDefault="00CE2B20" w:rsidP="00CE2B20">
            <w:pPr>
              <w:overflowPunct w:val="0"/>
              <w:autoSpaceDE w:val="0"/>
              <w:autoSpaceDN w:val="0"/>
              <w:adjustRightInd w:val="0"/>
              <w:spacing w:after="0" w:line="256" w:lineRule="auto"/>
              <w:rPr>
                <w:ins w:id="505" w:author="zhangyufeng@caict.ac.cn" w:date="2025-04-18T15:47:00Z" w16du:dateUtc="2025-04-18T07:47:00Z"/>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70A07A6" w14:textId="77777777" w:rsidR="00CE2B20" w:rsidRPr="00CE2B20" w:rsidRDefault="00CE2B20" w:rsidP="00CE2B20">
            <w:pPr>
              <w:overflowPunct w:val="0"/>
              <w:autoSpaceDE w:val="0"/>
              <w:autoSpaceDN w:val="0"/>
              <w:adjustRightInd w:val="0"/>
              <w:spacing w:after="0" w:line="256" w:lineRule="auto"/>
              <w:rPr>
                <w:ins w:id="506"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6D44718" w14:textId="77777777" w:rsidR="00CE2B20" w:rsidRPr="00CE2B20" w:rsidRDefault="00CE2B20" w:rsidP="00CE2B20">
            <w:pPr>
              <w:overflowPunct w:val="0"/>
              <w:autoSpaceDE w:val="0"/>
              <w:autoSpaceDN w:val="0"/>
              <w:adjustRightInd w:val="0"/>
              <w:spacing w:after="0" w:line="256" w:lineRule="auto"/>
              <w:rPr>
                <w:ins w:id="507" w:author="zhangyufeng@caict.ac.cn" w:date="2025-04-18T15:47:00Z" w16du:dateUtc="2025-04-18T07:47:00Z"/>
                <w:rFonts w:ascii="Arial" w:eastAsia="Times New Roman" w:hAnsi="Arial"/>
                <w:sz w:val="18"/>
                <w:lang w:val="fr-FR" w:eastAsia="fr-FR"/>
              </w:rPr>
            </w:pPr>
          </w:p>
        </w:tc>
      </w:tr>
      <w:tr w:rsidR="00CE2B20" w:rsidRPr="00CE2B20" w14:paraId="139D30CF" w14:textId="77777777" w:rsidTr="00CE2B20">
        <w:trPr>
          <w:jc w:val="center"/>
          <w:ins w:id="508" w:author="zhangyufeng@caict.ac.cn" w:date="2025-04-18T15:47:00Z"/>
        </w:trPr>
        <w:tc>
          <w:tcPr>
            <w:tcW w:w="4535" w:type="dxa"/>
            <w:tcBorders>
              <w:top w:val="single" w:sz="4" w:space="0" w:color="auto"/>
              <w:left w:val="single" w:sz="4" w:space="0" w:color="auto"/>
              <w:bottom w:val="single" w:sz="4" w:space="0" w:color="auto"/>
              <w:right w:val="single" w:sz="4" w:space="0" w:color="auto"/>
            </w:tcBorders>
            <w:hideMark/>
          </w:tcPr>
          <w:p w14:paraId="6C4CE914" w14:textId="77777777" w:rsidR="00CE2B20" w:rsidRPr="00CE2B20" w:rsidRDefault="00CE2B20" w:rsidP="00CE2B20">
            <w:pPr>
              <w:overflowPunct w:val="0"/>
              <w:autoSpaceDE w:val="0"/>
              <w:autoSpaceDN w:val="0"/>
              <w:adjustRightInd w:val="0"/>
              <w:spacing w:after="0" w:line="256" w:lineRule="auto"/>
              <w:rPr>
                <w:ins w:id="509" w:author="zhangyufeng@caict.ac.cn" w:date="2025-04-18T15:47:00Z" w16du:dateUtc="2025-04-18T07:47:00Z"/>
                <w:rFonts w:ascii="Arial" w:eastAsia="Times New Roman" w:hAnsi="Arial"/>
                <w:sz w:val="18"/>
                <w:lang w:val="fr-FR" w:eastAsia="fr-FR"/>
              </w:rPr>
            </w:pPr>
            <w:ins w:id="510" w:author="zhangyufeng@caict.ac.cn" w:date="2025-04-18T15:47:00Z" w16du:dateUtc="2025-04-18T07:47:00Z">
              <w:r w:rsidRPr="00CE2B20">
                <w:rPr>
                  <w:rFonts w:ascii="Arial" w:eastAsia="Times New Roman" w:hAnsi="Arial"/>
                  <w:sz w:val="18"/>
                  <w:lang w:val="fr-FR" w:eastAsia="fr-FR"/>
                </w:rPr>
                <w:t xml:space="preserve">  cellReselectionInfoCommon SEQUENCE {</w:t>
              </w:r>
            </w:ins>
          </w:p>
        </w:tc>
        <w:tc>
          <w:tcPr>
            <w:tcW w:w="2267" w:type="dxa"/>
            <w:tcBorders>
              <w:top w:val="single" w:sz="4" w:space="0" w:color="auto"/>
              <w:left w:val="single" w:sz="4" w:space="0" w:color="auto"/>
              <w:bottom w:val="single" w:sz="4" w:space="0" w:color="auto"/>
              <w:right w:val="single" w:sz="4" w:space="0" w:color="auto"/>
            </w:tcBorders>
          </w:tcPr>
          <w:p w14:paraId="5D96A298" w14:textId="77777777" w:rsidR="00CE2B20" w:rsidRPr="00CE2B20" w:rsidRDefault="00CE2B20" w:rsidP="00CE2B20">
            <w:pPr>
              <w:overflowPunct w:val="0"/>
              <w:autoSpaceDE w:val="0"/>
              <w:autoSpaceDN w:val="0"/>
              <w:adjustRightInd w:val="0"/>
              <w:spacing w:after="0" w:line="256" w:lineRule="auto"/>
              <w:rPr>
                <w:ins w:id="511" w:author="zhangyufeng@caict.ac.cn" w:date="2025-04-18T15:47:00Z" w16du:dateUtc="2025-04-18T07:47:00Z"/>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6E884A5" w14:textId="77777777" w:rsidR="00CE2B20" w:rsidRPr="00CE2B20" w:rsidRDefault="00CE2B20" w:rsidP="00CE2B20">
            <w:pPr>
              <w:overflowPunct w:val="0"/>
              <w:autoSpaceDE w:val="0"/>
              <w:autoSpaceDN w:val="0"/>
              <w:adjustRightInd w:val="0"/>
              <w:spacing w:after="0" w:line="256" w:lineRule="auto"/>
              <w:rPr>
                <w:ins w:id="512"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135AF91" w14:textId="77777777" w:rsidR="00CE2B20" w:rsidRPr="00CE2B20" w:rsidRDefault="00CE2B20" w:rsidP="00CE2B20">
            <w:pPr>
              <w:overflowPunct w:val="0"/>
              <w:autoSpaceDE w:val="0"/>
              <w:autoSpaceDN w:val="0"/>
              <w:adjustRightInd w:val="0"/>
              <w:spacing w:after="0" w:line="256" w:lineRule="auto"/>
              <w:rPr>
                <w:ins w:id="513" w:author="zhangyufeng@caict.ac.cn" w:date="2025-04-18T15:47:00Z" w16du:dateUtc="2025-04-18T07:47:00Z"/>
                <w:rFonts w:ascii="Arial" w:eastAsia="Times New Roman" w:hAnsi="Arial"/>
                <w:sz w:val="18"/>
                <w:lang w:val="fr-FR" w:eastAsia="fr-FR"/>
              </w:rPr>
            </w:pPr>
          </w:p>
        </w:tc>
      </w:tr>
      <w:tr w:rsidR="00CE2B20" w:rsidRPr="00CE2B20" w14:paraId="601EE29B" w14:textId="77777777" w:rsidTr="00CE2B20">
        <w:trPr>
          <w:jc w:val="center"/>
          <w:ins w:id="514" w:author="zhangyufeng@caict.ac.cn" w:date="2025-04-18T15:47:00Z"/>
        </w:trPr>
        <w:tc>
          <w:tcPr>
            <w:tcW w:w="4535" w:type="dxa"/>
            <w:tcBorders>
              <w:top w:val="single" w:sz="4" w:space="0" w:color="auto"/>
              <w:left w:val="single" w:sz="4" w:space="0" w:color="auto"/>
              <w:bottom w:val="single" w:sz="4" w:space="0" w:color="auto"/>
              <w:right w:val="single" w:sz="4" w:space="0" w:color="auto"/>
            </w:tcBorders>
            <w:hideMark/>
          </w:tcPr>
          <w:p w14:paraId="10663497" w14:textId="77777777" w:rsidR="00CE2B20" w:rsidRPr="00CE2B20" w:rsidRDefault="00CE2B20" w:rsidP="00CE2B20">
            <w:pPr>
              <w:overflowPunct w:val="0"/>
              <w:autoSpaceDE w:val="0"/>
              <w:autoSpaceDN w:val="0"/>
              <w:adjustRightInd w:val="0"/>
              <w:spacing w:after="0" w:line="256" w:lineRule="auto"/>
              <w:rPr>
                <w:ins w:id="515" w:author="zhangyufeng@caict.ac.cn" w:date="2025-04-18T15:47:00Z" w16du:dateUtc="2025-04-18T07:47:00Z"/>
                <w:rFonts w:ascii="Arial" w:eastAsia="Times New Roman" w:hAnsi="Arial"/>
                <w:sz w:val="18"/>
                <w:lang w:val="fr-FR" w:eastAsia="fr-FR"/>
              </w:rPr>
            </w:pPr>
            <w:ins w:id="516" w:author="zhangyufeng@caict.ac.cn" w:date="2025-04-18T15:47:00Z" w16du:dateUtc="2025-04-18T07:47:00Z">
              <w:r w:rsidRPr="00CE2B20">
                <w:rPr>
                  <w:rFonts w:ascii="Arial" w:eastAsia="Times New Roman" w:hAnsi="Arial"/>
                  <w:sz w:val="18"/>
                  <w:lang w:val="fr-FR" w:eastAsia="fr-FR"/>
                </w:rPr>
                <w:t xml:space="preserve">    rangeToBestCell</w:t>
              </w:r>
            </w:ins>
          </w:p>
        </w:tc>
        <w:tc>
          <w:tcPr>
            <w:tcW w:w="2267" w:type="dxa"/>
            <w:tcBorders>
              <w:top w:val="single" w:sz="4" w:space="0" w:color="auto"/>
              <w:left w:val="single" w:sz="4" w:space="0" w:color="auto"/>
              <w:bottom w:val="single" w:sz="4" w:space="0" w:color="auto"/>
              <w:right w:val="single" w:sz="4" w:space="0" w:color="auto"/>
            </w:tcBorders>
            <w:hideMark/>
          </w:tcPr>
          <w:p w14:paraId="3BFC51F5" w14:textId="77777777" w:rsidR="00CE2B20" w:rsidRPr="00CE2B20" w:rsidRDefault="00CE2B20" w:rsidP="00CE2B20">
            <w:pPr>
              <w:overflowPunct w:val="0"/>
              <w:autoSpaceDE w:val="0"/>
              <w:autoSpaceDN w:val="0"/>
              <w:adjustRightInd w:val="0"/>
              <w:spacing w:after="0" w:line="256" w:lineRule="auto"/>
              <w:rPr>
                <w:ins w:id="517" w:author="zhangyufeng@caict.ac.cn" w:date="2025-04-18T15:47:00Z" w16du:dateUtc="2025-04-18T07:47:00Z"/>
                <w:rFonts w:ascii="Arial" w:eastAsia="Times New Roman" w:hAnsi="Arial"/>
                <w:sz w:val="18"/>
                <w:lang w:val="fr-FR" w:eastAsia="fr-FR"/>
              </w:rPr>
            </w:pPr>
            <w:ins w:id="518" w:author="zhangyufeng@caict.ac.cn" w:date="2025-04-18T15:47:00Z" w16du:dateUtc="2025-04-18T07:47:00Z">
              <w:r w:rsidRPr="00CE2B20">
                <w:rPr>
                  <w:rFonts w:ascii="Arial" w:eastAsia="Times New Roman" w:hAnsi="Arial"/>
                  <w:sz w:val="18"/>
                  <w:lang w:val="fr-FR" w:eastAsia="fr-FR"/>
                </w:rPr>
                <w:t>Not present</w:t>
              </w:r>
            </w:ins>
          </w:p>
        </w:tc>
        <w:tc>
          <w:tcPr>
            <w:tcW w:w="1700" w:type="dxa"/>
            <w:tcBorders>
              <w:top w:val="single" w:sz="4" w:space="0" w:color="auto"/>
              <w:left w:val="single" w:sz="4" w:space="0" w:color="auto"/>
              <w:bottom w:val="single" w:sz="4" w:space="0" w:color="auto"/>
              <w:right w:val="single" w:sz="4" w:space="0" w:color="auto"/>
            </w:tcBorders>
          </w:tcPr>
          <w:p w14:paraId="59E0FA52" w14:textId="77777777" w:rsidR="00CE2B20" w:rsidRPr="00CE2B20" w:rsidRDefault="00CE2B20" w:rsidP="00CE2B20">
            <w:pPr>
              <w:overflowPunct w:val="0"/>
              <w:autoSpaceDE w:val="0"/>
              <w:autoSpaceDN w:val="0"/>
              <w:adjustRightInd w:val="0"/>
              <w:spacing w:after="0" w:line="256" w:lineRule="auto"/>
              <w:rPr>
                <w:ins w:id="519"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6EFFF39" w14:textId="77777777" w:rsidR="00CE2B20" w:rsidRPr="00CE2B20" w:rsidRDefault="00CE2B20" w:rsidP="00CE2B20">
            <w:pPr>
              <w:overflowPunct w:val="0"/>
              <w:autoSpaceDE w:val="0"/>
              <w:autoSpaceDN w:val="0"/>
              <w:adjustRightInd w:val="0"/>
              <w:spacing w:after="0" w:line="256" w:lineRule="auto"/>
              <w:rPr>
                <w:ins w:id="520" w:author="zhangyufeng@caict.ac.cn" w:date="2025-04-18T15:47:00Z" w16du:dateUtc="2025-04-18T07:47:00Z"/>
                <w:rFonts w:ascii="Arial" w:eastAsia="Times New Roman" w:hAnsi="Arial"/>
                <w:sz w:val="18"/>
                <w:lang w:val="fr-FR" w:eastAsia="fr-FR"/>
              </w:rPr>
            </w:pPr>
          </w:p>
        </w:tc>
      </w:tr>
      <w:tr w:rsidR="00CE2B20" w:rsidRPr="00CE2B20" w14:paraId="63D9E8BD" w14:textId="77777777" w:rsidTr="00CE2B20">
        <w:trPr>
          <w:jc w:val="center"/>
          <w:ins w:id="521" w:author="zhangyufeng@caict.ac.cn" w:date="2025-04-18T15:47:00Z"/>
        </w:trPr>
        <w:tc>
          <w:tcPr>
            <w:tcW w:w="4535" w:type="dxa"/>
            <w:tcBorders>
              <w:top w:val="single" w:sz="4" w:space="0" w:color="auto"/>
              <w:left w:val="single" w:sz="4" w:space="0" w:color="auto"/>
              <w:bottom w:val="single" w:sz="4" w:space="0" w:color="auto"/>
              <w:right w:val="single" w:sz="4" w:space="0" w:color="auto"/>
            </w:tcBorders>
            <w:hideMark/>
          </w:tcPr>
          <w:p w14:paraId="1BE8374B" w14:textId="77777777" w:rsidR="00CE2B20" w:rsidRPr="00CE2B20" w:rsidRDefault="00CE2B20" w:rsidP="00CE2B20">
            <w:pPr>
              <w:overflowPunct w:val="0"/>
              <w:autoSpaceDE w:val="0"/>
              <w:autoSpaceDN w:val="0"/>
              <w:adjustRightInd w:val="0"/>
              <w:spacing w:after="0" w:line="256" w:lineRule="auto"/>
              <w:rPr>
                <w:ins w:id="522" w:author="zhangyufeng@caict.ac.cn" w:date="2025-04-18T15:47:00Z" w16du:dateUtc="2025-04-18T07:47:00Z"/>
                <w:rFonts w:ascii="Arial" w:eastAsia="Times New Roman" w:hAnsi="Arial"/>
                <w:sz w:val="18"/>
                <w:lang w:val="fr-FR" w:eastAsia="fr-FR"/>
              </w:rPr>
            </w:pPr>
            <w:ins w:id="523" w:author="zhangyufeng@caict.ac.cn" w:date="2025-04-18T15:47:00Z" w16du:dateUtc="2025-04-18T07:47:00Z">
              <w:r w:rsidRPr="00CE2B20">
                <w:rPr>
                  <w:rFonts w:ascii="Arial" w:eastAsia="Times New Roman" w:hAnsi="Arial"/>
                  <w:sz w:val="18"/>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69DE9B3" w14:textId="77777777" w:rsidR="00CE2B20" w:rsidRPr="00CE2B20" w:rsidRDefault="00CE2B20" w:rsidP="00CE2B20">
            <w:pPr>
              <w:overflowPunct w:val="0"/>
              <w:autoSpaceDE w:val="0"/>
              <w:autoSpaceDN w:val="0"/>
              <w:adjustRightInd w:val="0"/>
              <w:spacing w:after="0" w:line="256" w:lineRule="auto"/>
              <w:rPr>
                <w:ins w:id="524" w:author="zhangyufeng@caict.ac.cn" w:date="2025-04-18T15:47:00Z" w16du:dateUtc="2025-04-18T07:47:00Z"/>
                <w:rFonts w:ascii="Arial" w:eastAsia="Times New Roman" w:hAnsi="Arial"/>
                <w:sz w:val="18"/>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31B4D5E" w14:textId="77777777" w:rsidR="00CE2B20" w:rsidRPr="00CE2B20" w:rsidRDefault="00CE2B20" w:rsidP="00CE2B20">
            <w:pPr>
              <w:overflowPunct w:val="0"/>
              <w:autoSpaceDE w:val="0"/>
              <w:autoSpaceDN w:val="0"/>
              <w:adjustRightInd w:val="0"/>
              <w:spacing w:after="0" w:line="256" w:lineRule="auto"/>
              <w:rPr>
                <w:ins w:id="525" w:author="zhangyufeng@caict.ac.cn" w:date="2025-04-18T15:47:00Z" w16du:dateUtc="2025-04-18T07:47:00Z"/>
                <w:rFonts w:ascii="Arial" w:eastAsia="Times New Roman" w:hAnsi="Arial"/>
                <w:sz w:val="18"/>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9740B15" w14:textId="77777777" w:rsidR="00CE2B20" w:rsidRPr="00CE2B20" w:rsidRDefault="00CE2B20" w:rsidP="00CE2B20">
            <w:pPr>
              <w:overflowPunct w:val="0"/>
              <w:autoSpaceDE w:val="0"/>
              <w:autoSpaceDN w:val="0"/>
              <w:adjustRightInd w:val="0"/>
              <w:spacing w:after="0" w:line="256" w:lineRule="auto"/>
              <w:rPr>
                <w:ins w:id="526" w:author="zhangyufeng@caict.ac.cn" w:date="2025-04-18T15:47:00Z" w16du:dateUtc="2025-04-18T07:47:00Z"/>
                <w:rFonts w:ascii="Arial" w:eastAsia="Times New Roman" w:hAnsi="Arial"/>
                <w:sz w:val="18"/>
                <w:lang w:val="fr-FR" w:eastAsia="fr-FR"/>
              </w:rPr>
            </w:pPr>
          </w:p>
        </w:tc>
      </w:tr>
    </w:tbl>
    <w:p w14:paraId="39C278C5" w14:textId="77777777" w:rsidR="00CE2B20" w:rsidRPr="00CE2B20" w:rsidRDefault="00CE2B20" w:rsidP="00CE2B20">
      <w:pPr>
        <w:overflowPunct w:val="0"/>
        <w:autoSpaceDE w:val="0"/>
        <w:autoSpaceDN w:val="0"/>
        <w:adjustRightInd w:val="0"/>
        <w:rPr>
          <w:ins w:id="527" w:author="zhangyufeng@caict.ac.cn" w:date="2025-04-18T15:47:00Z" w16du:dateUtc="2025-04-18T07:47:00Z"/>
          <w:rFonts w:eastAsia="Times New Roman"/>
        </w:rPr>
      </w:pPr>
    </w:p>
    <w:p w14:paraId="749FFCCC" w14:textId="0875234D" w:rsidR="00CE2B20" w:rsidRPr="00CE2B20" w:rsidRDefault="00187FE2" w:rsidP="00CE2B20">
      <w:pPr>
        <w:pStyle w:val="H6"/>
        <w:rPr>
          <w:ins w:id="528" w:author="zhangyufeng@caict.ac.cn" w:date="2025-04-18T15:47:00Z" w16du:dateUtc="2025-04-18T07:47:00Z"/>
          <w:lang w:val="fr-FR" w:eastAsia="zh-CN"/>
        </w:rPr>
      </w:pPr>
      <w:ins w:id="529" w:author="zhangyufeng@caict.ac.cn" w:date="2025-04-18T17:58:00Z" w16du:dateUtc="2025-04-18T09:58:00Z">
        <w:r>
          <w:rPr>
            <w:rFonts w:hint="eastAsia"/>
            <w:lang w:val="fr-FR" w:eastAsia="zh-CN"/>
          </w:rPr>
          <w:lastRenderedPageBreak/>
          <w:t>19</w:t>
        </w:r>
        <w:r w:rsidRPr="006435AB">
          <w:rPr>
            <w:lang w:val="fr-FR" w:eastAsia="zh-CN"/>
          </w:rPr>
          <w:t>.</w:t>
        </w:r>
        <w:r>
          <w:rPr>
            <w:rFonts w:hint="eastAsia"/>
            <w:lang w:val="fr-FR" w:eastAsia="zh-CN"/>
          </w:rPr>
          <w:t>2</w:t>
        </w:r>
        <w:r w:rsidRPr="006435AB">
          <w:rPr>
            <w:lang w:val="fr-FR" w:eastAsia="zh-CN"/>
          </w:rPr>
          <w:t>.</w:t>
        </w:r>
        <w:r>
          <w:rPr>
            <w:rFonts w:hint="eastAsia"/>
            <w:lang w:val="fr-FR" w:eastAsia="zh-CN"/>
          </w:rPr>
          <w:t>3</w:t>
        </w:r>
        <w:r w:rsidRPr="006435AB">
          <w:rPr>
            <w:lang w:val="fr-FR" w:eastAsia="zh-CN"/>
          </w:rPr>
          <w:t>.3.1</w:t>
        </w:r>
      </w:ins>
      <w:ins w:id="530" w:author="zhangyufeng@caict.ac.cn" w:date="2025-04-18T15:47:00Z" w16du:dateUtc="2025-04-18T07:47:00Z">
        <w:r w:rsidR="00CE2B20" w:rsidRPr="00CE2B20">
          <w:rPr>
            <w:lang w:val="fr-FR" w:eastAsia="zh-CN"/>
          </w:rPr>
          <w:t>.5</w:t>
        </w:r>
        <w:r w:rsidR="00CE2B20" w:rsidRPr="00CE2B20">
          <w:rPr>
            <w:lang w:val="fr-FR" w:eastAsia="zh-CN"/>
          </w:rPr>
          <w:tab/>
          <w:t>Test requirement</w:t>
        </w:r>
      </w:ins>
    </w:p>
    <w:p w14:paraId="38B21924" w14:textId="6666CF36" w:rsidR="00CE2B20" w:rsidRPr="00CE2B20" w:rsidRDefault="00CE2B20" w:rsidP="007A2DF6">
      <w:pPr>
        <w:rPr>
          <w:ins w:id="531" w:author="zhangyufeng@caict.ac.cn" w:date="2025-04-18T15:47:00Z" w16du:dateUtc="2025-04-18T07:47:00Z"/>
          <w:lang w:eastAsia="zh-CN"/>
        </w:rPr>
      </w:pPr>
      <w:ins w:id="532" w:author="zhangyufeng@caict.ac.cn" w:date="2025-04-18T15:47:00Z" w16du:dateUtc="2025-04-18T07:47:00Z">
        <w:r w:rsidRPr="00CE2B20">
          <w:rPr>
            <w:lang w:eastAsia="zh-CN"/>
          </w:rPr>
          <w:t>Table</w:t>
        </w:r>
      </w:ins>
      <w:ins w:id="533" w:author="zhangyufeng@caict.ac.cn" w:date="2025-04-18T16:28:00Z" w16du:dateUtc="2025-04-18T08:28:00Z">
        <w:r w:rsidR="00F83559">
          <w:rPr>
            <w:lang w:eastAsia="zh-CN"/>
          </w:rPr>
          <w:t>19.2.3.3.1</w:t>
        </w:r>
      </w:ins>
      <w:ins w:id="534" w:author="zhangyufeng@caict.ac.cn" w:date="2025-04-18T15:47:00Z" w16du:dateUtc="2025-04-18T07:47:00Z">
        <w:r w:rsidRPr="00CE2B20">
          <w:rPr>
            <w:lang w:eastAsia="zh-CN"/>
          </w:rPr>
          <w:t>.5-1 defines the primary level settings for Redirection from NR to NR test case.</w:t>
        </w:r>
      </w:ins>
    </w:p>
    <w:p w14:paraId="237B5DCF" w14:textId="6F971136" w:rsidR="00CE2B20" w:rsidRPr="00CE2B20" w:rsidRDefault="00CE2B20" w:rsidP="00CE2B20">
      <w:pPr>
        <w:pStyle w:val="TH"/>
        <w:rPr>
          <w:ins w:id="535" w:author="zhangyufeng@caict.ac.cn" w:date="2025-04-18T15:47:00Z" w16du:dateUtc="2025-04-18T07:47:00Z"/>
          <w:lang w:val="fr-FR" w:eastAsia="fr-FR"/>
        </w:rPr>
      </w:pPr>
      <w:ins w:id="536" w:author="zhangyufeng@caict.ac.cn" w:date="2025-04-18T15:47:00Z" w16du:dateUtc="2025-04-18T07:47:00Z">
        <w:r w:rsidRPr="00CE2B20">
          <w:rPr>
            <w:lang w:val="fr-FR" w:eastAsia="fr-FR"/>
          </w:rPr>
          <w:t>Table</w:t>
        </w:r>
      </w:ins>
      <w:ins w:id="537" w:author="zhangyufeng@caict.ac.cn" w:date="2025-04-18T16:28:00Z" w16du:dateUtc="2025-04-18T08:28:00Z">
        <w:r w:rsidR="00F83559">
          <w:rPr>
            <w:lang w:val="fr-FR" w:eastAsia="fr-FR"/>
          </w:rPr>
          <w:t>19.2.3.3.1</w:t>
        </w:r>
      </w:ins>
      <w:ins w:id="538" w:author="zhangyufeng@caict.ac.cn" w:date="2025-04-18T15:47:00Z" w16du:dateUtc="2025-04-18T07:47:00Z">
        <w:r w:rsidRPr="00CE2B20">
          <w:rPr>
            <w:lang w:val="fr-FR" w:eastAsia="fr-FR"/>
          </w:rPr>
          <w:t>.5-1: Cell specific test parameters for Redirection from NR to NR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936"/>
        <w:gridCol w:w="1741"/>
        <w:gridCol w:w="1135"/>
        <w:gridCol w:w="1164"/>
        <w:gridCol w:w="10"/>
        <w:gridCol w:w="1155"/>
        <w:gridCol w:w="19"/>
        <w:gridCol w:w="1146"/>
        <w:gridCol w:w="9"/>
        <w:gridCol w:w="1156"/>
      </w:tblGrid>
      <w:tr w:rsidR="00CE2B20" w:rsidRPr="00CE2B20" w14:paraId="519DB936" w14:textId="77777777" w:rsidTr="00187FE2">
        <w:trPr>
          <w:jc w:val="center"/>
          <w:ins w:id="539" w:author="zhangyufeng@caict.ac.cn" w:date="2025-04-18T15:47:00Z"/>
        </w:trPr>
        <w:tc>
          <w:tcPr>
            <w:tcW w:w="380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ECA9EF9" w14:textId="77777777" w:rsidR="00CE2B20" w:rsidRPr="00CE2B20" w:rsidRDefault="00CE2B20" w:rsidP="00A6208F">
            <w:pPr>
              <w:pStyle w:val="TAH"/>
              <w:rPr>
                <w:ins w:id="540" w:author="zhangyufeng@caict.ac.cn" w:date="2025-04-18T15:47:00Z" w16du:dateUtc="2025-04-18T07:47:00Z"/>
                <w:lang w:val="fr-FR" w:eastAsia="fr-FR"/>
              </w:rPr>
            </w:pPr>
            <w:ins w:id="541" w:author="zhangyufeng@caict.ac.cn" w:date="2025-04-18T15:47:00Z" w16du:dateUtc="2025-04-18T07:47:00Z">
              <w:r w:rsidRPr="00CE2B20">
                <w:rPr>
                  <w:lang w:val="fr-FR" w:eastAsia="fr-FR"/>
                </w:rPr>
                <w:t>Parameter</w:t>
              </w:r>
            </w:ins>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4E4188F4" w14:textId="77777777" w:rsidR="00CE2B20" w:rsidRPr="00CE2B20" w:rsidRDefault="00CE2B20" w:rsidP="00A6208F">
            <w:pPr>
              <w:pStyle w:val="TAH"/>
              <w:rPr>
                <w:ins w:id="542" w:author="zhangyufeng@caict.ac.cn" w:date="2025-04-18T15:47:00Z" w16du:dateUtc="2025-04-18T07:47:00Z"/>
                <w:lang w:val="fr-FR" w:eastAsia="fr-FR"/>
              </w:rPr>
            </w:pPr>
            <w:ins w:id="543" w:author="zhangyufeng@caict.ac.cn" w:date="2025-04-18T15:47:00Z" w16du:dateUtc="2025-04-18T07:47:00Z">
              <w:r w:rsidRPr="00CE2B20">
                <w:rPr>
                  <w:lang w:val="fr-FR" w:eastAsia="fr-FR"/>
                </w:rPr>
                <w:t>Unit</w:t>
              </w:r>
            </w:ins>
          </w:p>
        </w:tc>
        <w:tc>
          <w:tcPr>
            <w:tcW w:w="2348" w:type="dxa"/>
            <w:gridSpan w:val="4"/>
            <w:tcBorders>
              <w:top w:val="single" w:sz="4" w:space="0" w:color="auto"/>
              <w:left w:val="single" w:sz="4" w:space="0" w:color="auto"/>
              <w:bottom w:val="single" w:sz="4" w:space="0" w:color="auto"/>
              <w:right w:val="single" w:sz="4" w:space="0" w:color="auto"/>
            </w:tcBorders>
            <w:vAlign w:val="center"/>
            <w:hideMark/>
          </w:tcPr>
          <w:p w14:paraId="432FD1F5" w14:textId="77777777" w:rsidR="00CE2B20" w:rsidRPr="00CE2B20" w:rsidRDefault="00CE2B20" w:rsidP="00A6208F">
            <w:pPr>
              <w:pStyle w:val="TAH"/>
              <w:rPr>
                <w:ins w:id="544" w:author="zhangyufeng@caict.ac.cn" w:date="2025-04-18T15:47:00Z" w16du:dateUtc="2025-04-18T07:47:00Z"/>
                <w:lang w:val="fr-FR" w:eastAsia="fr-FR"/>
              </w:rPr>
            </w:pPr>
            <w:ins w:id="545" w:author="zhangyufeng@caict.ac.cn" w:date="2025-04-18T15:47:00Z" w16du:dateUtc="2025-04-18T07:47:00Z">
              <w:r w:rsidRPr="00CE2B20">
                <w:rPr>
                  <w:lang w:val="fr-FR" w:eastAsia="fr-FR"/>
                </w:rPr>
                <w:t>Cell 1</w:t>
              </w:r>
            </w:ins>
          </w:p>
        </w:tc>
        <w:tc>
          <w:tcPr>
            <w:tcW w:w="2311" w:type="dxa"/>
            <w:gridSpan w:val="3"/>
            <w:tcBorders>
              <w:top w:val="single" w:sz="4" w:space="0" w:color="auto"/>
              <w:left w:val="single" w:sz="4" w:space="0" w:color="auto"/>
              <w:bottom w:val="single" w:sz="4" w:space="0" w:color="auto"/>
              <w:right w:val="single" w:sz="4" w:space="0" w:color="auto"/>
            </w:tcBorders>
            <w:vAlign w:val="center"/>
            <w:hideMark/>
          </w:tcPr>
          <w:p w14:paraId="1C966B43" w14:textId="77777777" w:rsidR="00CE2B20" w:rsidRPr="00CE2B20" w:rsidRDefault="00CE2B20" w:rsidP="00A6208F">
            <w:pPr>
              <w:pStyle w:val="TAH"/>
              <w:rPr>
                <w:ins w:id="546" w:author="zhangyufeng@caict.ac.cn" w:date="2025-04-18T15:47:00Z" w16du:dateUtc="2025-04-18T07:47:00Z"/>
                <w:lang w:val="fr-FR" w:eastAsia="fr-FR"/>
              </w:rPr>
            </w:pPr>
            <w:ins w:id="547" w:author="zhangyufeng@caict.ac.cn" w:date="2025-04-18T15:47:00Z" w16du:dateUtc="2025-04-18T07:47:00Z">
              <w:r w:rsidRPr="00CE2B20">
                <w:rPr>
                  <w:lang w:val="fr-FR" w:eastAsia="fr-FR"/>
                </w:rPr>
                <w:t>Cell 2</w:t>
              </w:r>
            </w:ins>
          </w:p>
        </w:tc>
      </w:tr>
      <w:tr w:rsidR="00CE2B20" w:rsidRPr="00CE2B20" w14:paraId="0D845F32" w14:textId="77777777" w:rsidTr="00187FE2">
        <w:trPr>
          <w:jc w:val="center"/>
          <w:ins w:id="548" w:author="zhangyufeng@caict.ac.cn" w:date="2025-04-18T15:47:00Z"/>
        </w:trPr>
        <w:tc>
          <w:tcPr>
            <w:tcW w:w="3806" w:type="dxa"/>
            <w:gridSpan w:val="3"/>
            <w:vMerge/>
            <w:tcBorders>
              <w:top w:val="single" w:sz="4" w:space="0" w:color="auto"/>
              <w:left w:val="single" w:sz="4" w:space="0" w:color="auto"/>
              <w:bottom w:val="single" w:sz="4" w:space="0" w:color="auto"/>
              <w:right w:val="single" w:sz="4" w:space="0" w:color="auto"/>
            </w:tcBorders>
            <w:vAlign w:val="center"/>
            <w:hideMark/>
          </w:tcPr>
          <w:p w14:paraId="2AD73E96" w14:textId="77777777" w:rsidR="00CE2B20" w:rsidRPr="00CE2B20" w:rsidRDefault="00CE2B20" w:rsidP="00A6208F">
            <w:pPr>
              <w:pStyle w:val="TAH"/>
              <w:rPr>
                <w:ins w:id="549" w:author="zhangyufeng@caict.ac.cn" w:date="2025-04-18T15:47:00Z" w16du:dateUtc="2025-04-18T07:47:00Z"/>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E88BE89" w14:textId="77777777" w:rsidR="00CE2B20" w:rsidRPr="00CE2B20" w:rsidRDefault="00CE2B20" w:rsidP="00A6208F">
            <w:pPr>
              <w:pStyle w:val="TAH"/>
              <w:rPr>
                <w:ins w:id="550" w:author="zhangyufeng@caict.ac.cn" w:date="2025-04-18T15:47:00Z" w16du:dateUtc="2025-04-18T07:47:00Z"/>
              </w:rPr>
            </w:pPr>
          </w:p>
        </w:tc>
        <w:tc>
          <w:tcPr>
            <w:tcW w:w="1174" w:type="dxa"/>
            <w:gridSpan w:val="2"/>
            <w:tcBorders>
              <w:top w:val="single" w:sz="4" w:space="0" w:color="auto"/>
              <w:left w:val="single" w:sz="4" w:space="0" w:color="auto"/>
              <w:bottom w:val="single" w:sz="4" w:space="0" w:color="auto"/>
              <w:right w:val="single" w:sz="4" w:space="0" w:color="auto"/>
            </w:tcBorders>
            <w:vAlign w:val="center"/>
            <w:hideMark/>
          </w:tcPr>
          <w:p w14:paraId="7F025087" w14:textId="77777777" w:rsidR="00CE2B20" w:rsidRPr="00CE2B20" w:rsidRDefault="00CE2B20" w:rsidP="00A6208F">
            <w:pPr>
              <w:pStyle w:val="TAH"/>
              <w:rPr>
                <w:ins w:id="551" w:author="zhangyufeng@caict.ac.cn" w:date="2025-04-18T15:47:00Z" w16du:dateUtc="2025-04-18T07:47:00Z"/>
                <w:lang w:val="fr-FR" w:eastAsia="fr-FR"/>
              </w:rPr>
            </w:pPr>
            <w:ins w:id="552" w:author="zhangyufeng@caict.ac.cn" w:date="2025-04-18T15:47:00Z" w16du:dateUtc="2025-04-18T07:47:00Z">
              <w:r w:rsidRPr="00CE2B20">
                <w:rPr>
                  <w:lang w:val="fr-FR" w:eastAsia="fr-FR"/>
                </w:rPr>
                <w:t>T1</w:t>
              </w:r>
            </w:ins>
          </w:p>
        </w:tc>
        <w:tc>
          <w:tcPr>
            <w:tcW w:w="1174" w:type="dxa"/>
            <w:gridSpan w:val="2"/>
            <w:tcBorders>
              <w:top w:val="single" w:sz="4" w:space="0" w:color="auto"/>
              <w:left w:val="single" w:sz="4" w:space="0" w:color="auto"/>
              <w:bottom w:val="single" w:sz="4" w:space="0" w:color="auto"/>
              <w:right w:val="single" w:sz="4" w:space="0" w:color="auto"/>
            </w:tcBorders>
            <w:vAlign w:val="center"/>
            <w:hideMark/>
          </w:tcPr>
          <w:p w14:paraId="16D8452E" w14:textId="77777777" w:rsidR="00CE2B20" w:rsidRPr="00CE2B20" w:rsidRDefault="00CE2B20" w:rsidP="00A6208F">
            <w:pPr>
              <w:pStyle w:val="TAH"/>
              <w:rPr>
                <w:ins w:id="553" w:author="zhangyufeng@caict.ac.cn" w:date="2025-04-18T15:47:00Z" w16du:dateUtc="2025-04-18T07:47:00Z"/>
                <w:lang w:val="fr-FR" w:eastAsia="fr-FR"/>
              </w:rPr>
            </w:pPr>
            <w:ins w:id="554" w:author="zhangyufeng@caict.ac.cn" w:date="2025-04-18T15:47:00Z" w16du:dateUtc="2025-04-18T07:47:00Z">
              <w:r w:rsidRPr="00CE2B20">
                <w:rPr>
                  <w:lang w:val="fr-FR" w:eastAsia="fr-FR"/>
                </w:rPr>
                <w:t>T2</w:t>
              </w:r>
            </w:ins>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14:paraId="01E2AC30" w14:textId="77777777" w:rsidR="00CE2B20" w:rsidRPr="00CE2B20" w:rsidRDefault="00CE2B20" w:rsidP="00A6208F">
            <w:pPr>
              <w:pStyle w:val="TAH"/>
              <w:rPr>
                <w:ins w:id="555" w:author="zhangyufeng@caict.ac.cn" w:date="2025-04-18T15:47:00Z" w16du:dateUtc="2025-04-18T07:47:00Z"/>
                <w:lang w:val="fr-FR" w:eastAsia="fr-FR"/>
              </w:rPr>
            </w:pPr>
            <w:ins w:id="556" w:author="zhangyufeng@caict.ac.cn" w:date="2025-04-18T15:47:00Z" w16du:dateUtc="2025-04-18T07:47:00Z">
              <w:r w:rsidRPr="00CE2B20">
                <w:rPr>
                  <w:lang w:val="fr-FR" w:eastAsia="fr-FR"/>
                </w:rPr>
                <w:t>T1</w:t>
              </w:r>
            </w:ins>
          </w:p>
        </w:tc>
        <w:tc>
          <w:tcPr>
            <w:tcW w:w="1156" w:type="dxa"/>
            <w:tcBorders>
              <w:top w:val="single" w:sz="4" w:space="0" w:color="auto"/>
              <w:left w:val="single" w:sz="4" w:space="0" w:color="auto"/>
              <w:bottom w:val="single" w:sz="4" w:space="0" w:color="auto"/>
              <w:right w:val="single" w:sz="4" w:space="0" w:color="auto"/>
            </w:tcBorders>
            <w:vAlign w:val="center"/>
            <w:hideMark/>
          </w:tcPr>
          <w:p w14:paraId="6FF462EF" w14:textId="77777777" w:rsidR="00CE2B20" w:rsidRPr="00CE2B20" w:rsidRDefault="00CE2B20" w:rsidP="00A6208F">
            <w:pPr>
              <w:pStyle w:val="TAH"/>
              <w:rPr>
                <w:ins w:id="557" w:author="zhangyufeng@caict.ac.cn" w:date="2025-04-18T15:47:00Z" w16du:dateUtc="2025-04-18T07:47:00Z"/>
                <w:lang w:val="fr-FR" w:eastAsia="fr-FR"/>
              </w:rPr>
            </w:pPr>
            <w:ins w:id="558" w:author="zhangyufeng@caict.ac.cn" w:date="2025-04-18T15:47:00Z" w16du:dateUtc="2025-04-18T07:47:00Z">
              <w:r w:rsidRPr="00CE2B20">
                <w:rPr>
                  <w:lang w:val="fr-FR" w:eastAsia="fr-FR"/>
                </w:rPr>
                <w:t>T2</w:t>
              </w:r>
            </w:ins>
          </w:p>
        </w:tc>
      </w:tr>
      <w:tr w:rsidR="00CE2B20" w:rsidRPr="00CE2B20" w14:paraId="6913298C" w14:textId="77777777" w:rsidTr="00187FE2">
        <w:trPr>
          <w:jc w:val="center"/>
          <w:ins w:id="559"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vAlign w:val="center"/>
            <w:hideMark/>
          </w:tcPr>
          <w:p w14:paraId="2A44A8A7" w14:textId="77777777" w:rsidR="00CE2B20" w:rsidRPr="00CE2B20" w:rsidRDefault="00CE2B20" w:rsidP="00CE2B20">
            <w:pPr>
              <w:keepNext/>
              <w:overflowPunct w:val="0"/>
              <w:autoSpaceDE w:val="0"/>
              <w:autoSpaceDN w:val="0"/>
              <w:adjustRightInd w:val="0"/>
              <w:spacing w:after="0" w:line="256" w:lineRule="auto"/>
              <w:rPr>
                <w:ins w:id="560" w:author="zhangyufeng@caict.ac.cn" w:date="2025-04-18T15:47:00Z" w16du:dateUtc="2025-04-18T07:47:00Z"/>
                <w:rFonts w:ascii="Arial" w:eastAsia="Calibri" w:hAnsi="Arial" w:cs="Arial"/>
                <w:sz w:val="18"/>
                <w:szCs w:val="22"/>
              </w:rPr>
            </w:pPr>
            <w:ins w:id="561" w:author="zhangyufeng@caict.ac.cn" w:date="2025-04-18T15:47:00Z" w16du:dateUtc="2025-04-18T07:47:00Z">
              <w:r w:rsidRPr="00CE2B20">
                <w:rPr>
                  <w:rFonts w:ascii="Arial" w:eastAsia="Calibri" w:hAnsi="Arial" w:cs="Arial"/>
                  <w:sz w:val="18"/>
                  <w:szCs w:val="22"/>
                </w:rPr>
                <w:t>NR RF Channel Number</w:t>
              </w:r>
            </w:ins>
          </w:p>
        </w:tc>
        <w:tc>
          <w:tcPr>
            <w:tcW w:w="1135" w:type="dxa"/>
            <w:tcBorders>
              <w:top w:val="single" w:sz="4" w:space="0" w:color="auto"/>
              <w:left w:val="single" w:sz="4" w:space="0" w:color="auto"/>
              <w:bottom w:val="single" w:sz="4" w:space="0" w:color="auto"/>
              <w:right w:val="single" w:sz="4" w:space="0" w:color="auto"/>
            </w:tcBorders>
            <w:vAlign w:val="center"/>
          </w:tcPr>
          <w:p w14:paraId="2706DDF2" w14:textId="77777777" w:rsidR="00CE2B20" w:rsidRPr="00CE2B20" w:rsidRDefault="00CE2B20" w:rsidP="00CE2B20">
            <w:pPr>
              <w:keepNext/>
              <w:overflowPunct w:val="0"/>
              <w:autoSpaceDE w:val="0"/>
              <w:autoSpaceDN w:val="0"/>
              <w:adjustRightInd w:val="0"/>
              <w:spacing w:after="0" w:line="256" w:lineRule="auto"/>
              <w:rPr>
                <w:ins w:id="562" w:author="zhangyufeng@caict.ac.cn" w:date="2025-04-18T15:47:00Z" w16du:dateUtc="2025-04-18T07:47:00Z"/>
                <w:rFonts w:ascii="Arial" w:eastAsia="Calibri" w:hAnsi="Arial" w:cs="Arial"/>
                <w:sz w:val="18"/>
                <w:szCs w:val="22"/>
              </w:rPr>
            </w:pPr>
          </w:p>
        </w:tc>
        <w:tc>
          <w:tcPr>
            <w:tcW w:w="2348" w:type="dxa"/>
            <w:gridSpan w:val="4"/>
            <w:tcBorders>
              <w:top w:val="single" w:sz="4" w:space="0" w:color="auto"/>
              <w:left w:val="single" w:sz="4" w:space="0" w:color="auto"/>
              <w:bottom w:val="single" w:sz="4" w:space="0" w:color="auto"/>
              <w:right w:val="single" w:sz="4" w:space="0" w:color="auto"/>
            </w:tcBorders>
            <w:vAlign w:val="center"/>
            <w:hideMark/>
          </w:tcPr>
          <w:p w14:paraId="4D7D4722" w14:textId="77777777" w:rsidR="00CE2B20" w:rsidRPr="00CE2B20" w:rsidRDefault="00CE2B20" w:rsidP="00CE2B20">
            <w:pPr>
              <w:keepNext/>
              <w:overflowPunct w:val="0"/>
              <w:autoSpaceDE w:val="0"/>
              <w:autoSpaceDN w:val="0"/>
              <w:adjustRightInd w:val="0"/>
              <w:spacing w:after="0" w:line="256" w:lineRule="auto"/>
              <w:jc w:val="center"/>
              <w:rPr>
                <w:ins w:id="563" w:author="zhangyufeng@caict.ac.cn" w:date="2025-04-18T15:47:00Z" w16du:dateUtc="2025-04-18T07:47:00Z"/>
                <w:rFonts w:ascii="Arial" w:eastAsia="Times New Roman" w:hAnsi="Arial" w:cs="Arial"/>
                <w:sz w:val="18"/>
                <w:lang w:val="fr-FR" w:eastAsia="fr-FR"/>
              </w:rPr>
            </w:pPr>
            <w:ins w:id="564" w:author="zhangyufeng@caict.ac.cn" w:date="2025-04-18T15:47:00Z" w16du:dateUtc="2025-04-18T07:47:00Z">
              <w:r w:rsidRPr="00CE2B20">
                <w:rPr>
                  <w:rFonts w:ascii="Arial" w:eastAsia="Times New Roman" w:hAnsi="Arial" w:cs="Arial"/>
                  <w:sz w:val="18"/>
                  <w:lang w:val="fr-FR" w:eastAsia="fr-FR"/>
                </w:rPr>
                <w:t>1</w:t>
              </w:r>
            </w:ins>
          </w:p>
        </w:tc>
        <w:tc>
          <w:tcPr>
            <w:tcW w:w="2311" w:type="dxa"/>
            <w:gridSpan w:val="3"/>
            <w:tcBorders>
              <w:top w:val="single" w:sz="4" w:space="0" w:color="auto"/>
              <w:left w:val="single" w:sz="4" w:space="0" w:color="auto"/>
              <w:bottom w:val="single" w:sz="4" w:space="0" w:color="auto"/>
              <w:right w:val="single" w:sz="4" w:space="0" w:color="auto"/>
            </w:tcBorders>
            <w:vAlign w:val="center"/>
            <w:hideMark/>
          </w:tcPr>
          <w:p w14:paraId="5A1EC25C" w14:textId="77777777" w:rsidR="00CE2B20" w:rsidRPr="00CE2B20" w:rsidRDefault="00CE2B20" w:rsidP="00CE2B20">
            <w:pPr>
              <w:keepNext/>
              <w:overflowPunct w:val="0"/>
              <w:autoSpaceDE w:val="0"/>
              <w:autoSpaceDN w:val="0"/>
              <w:adjustRightInd w:val="0"/>
              <w:spacing w:after="0" w:line="256" w:lineRule="auto"/>
              <w:jc w:val="center"/>
              <w:rPr>
                <w:ins w:id="565" w:author="zhangyufeng@caict.ac.cn" w:date="2025-04-18T15:47:00Z" w16du:dateUtc="2025-04-18T07:47:00Z"/>
                <w:rFonts w:ascii="Arial" w:eastAsia="Times New Roman" w:hAnsi="Arial" w:cs="Arial"/>
                <w:sz w:val="18"/>
                <w:lang w:val="fr-FR" w:eastAsia="fr-FR"/>
              </w:rPr>
            </w:pPr>
            <w:ins w:id="566" w:author="zhangyufeng@caict.ac.cn" w:date="2025-04-18T15:47:00Z" w16du:dateUtc="2025-04-18T07:47:00Z">
              <w:r w:rsidRPr="00CE2B20">
                <w:rPr>
                  <w:rFonts w:ascii="Arial" w:eastAsia="Times New Roman" w:hAnsi="Arial" w:cs="Arial"/>
                  <w:sz w:val="18"/>
                  <w:lang w:val="fr-FR" w:eastAsia="fr-FR"/>
                </w:rPr>
                <w:t>2</w:t>
              </w:r>
            </w:ins>
          </w:p>
        </w:tc>
      </w:tr>
      <w:tr w:rsidR="00CE2B20" w:rsidRPr="00CE2B20" w14:paraId="75981CAF" w14:textId="77777777" w:rsidTr="00187FE2">
        <w:trPr>
          <w:jc w:val="center"/>
          <w:ins w:id="567" w:author="zhangyufeng@caict.ac.cn" w:date="2025-04-18T15:47:00Z"/>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2DCFCE" w14:textId="77777777" w:rsidR="00CE2B20" w:rsidRPr="00CE2B20" w:rsidRDefault="00CE2B20" w:rsidP="00CE2B20">
            <w:pPr>
              <w:keepNext/>
              <w:overflowPunct w:val="0"/>
              <w:autoSpaceDE w:val="0"/>
              <w:autoSpaceDN w:val="0"/>
              <w:adjustRightInd w:val="0"/>
              <w:spacing w:after="0" w:line="256" w:lineRule="auto"/>
              <w:rPr>
                <w:ins w:id="568" w:author="zhangyufeng@caict.ac.cn" w:date="2025-04-18T15:47:00Z" w16du:dateUtc="2025-04-18T07:47:00Z"/>
                <w:rFonts w:ascii="Arial" w:eastAsia="Times New Roman" w:hAnsi="Arial" w:cs="Arial"/>
                <w:sz w:val="18"/>
                <w:lang w:val="fr-FR" w:eastAsia="fr-FR"/>
              </w:rPr>
            </w:pPr>
            <w:ins w:id="569" w:author="zhangyufeng@caict.ac.cn" w:date="2025-04-18T15:47:00Z" w16du:dateUtc="2025-04-18T07:47:00Z">
              <w:r w:rsidRPr="00CE2B20">
                <w:rPr>
                  <w:rFonts w:ascii="Arial" w:eastAsia="Times New Roman" w:hAnsi="Arial" w:cs="Arial"/>
                  <w:sz w:val="18"/>
                  <w:lang w:val="fr-FR" w:eastAsia="fr-FR"/>
                </w:rPr>
                <w:t>Duplex mode</w:t>
              </w:r>
            </w:ins>
          </w:p>
        </w:tc>
        <w:tc>
          <w:tcPr>
            <w:tcW w:w="1741" w:type="dxa"/>
            <w:tcBorders>
              <w:top w:val="single" w:sz="4" w:space="0" w:color="auto"/>
              <w:left w:val="single" w:sz="4" w:space="0" w:color="auto"/>
              <w:bottom w:val="single" w:sz="4" w:space="0" w:color="auto"/>
              <w:right w:val="single" w:sz="4" w:space="0" w:color="auto"/>
            </w:tcBorders>
            <w:vAlign w:val="center"/>
            <w:hideMark/>
          </w:tcPr>
          <w:p w14:paraId="3B89D38C" w14:textId="77777777" w:rsidR="00CE2B20" w:rsidRPr="00CE2B20" w:rsidRDefault="00CE2B20" w:rsidP="00CE2B20">
            <w:pPr>
              <w:keepNext/>
              <w:overflowPunct w:val="0"/>
              <w:autoSpaceDE w:val="0"/>
              <w:autoSpaceDN w:val="0"/>
              <w:adjustRightInd w:val="0"/>
              <w:spacing w:after="0" w:line="256" w:lineRule="auto"/>
              <w:rPr>
                <w:ins w:id="570" w:author="zhangyufeng@caict.ac.cn" w:date="2025-04-18T15:47:00Z" w16du:dateUtc="2025-04-18T07:47:00Z"/>
                <w:rFonts w:ascii="Arial" w:eastAsia="Times New Roman" w:hAnsi="Arial" w:cs="Arial"/>
                <w:sz w:val="18"/>
                <w:lang w:val="fr-FR" w:eastAsia="fr-FR"/>
              </w:rPr>
            </w:pPr>
            <w:ins w:id="571" w:author="zhangyufeng@caict.ac.cn" w:date="2025-04-18T15:47:00Z" w16du:dateUtc="2025-04-18T07:47:00Z">
              <w:r w:rsidRPr="00CE2B20">
                <w:rPr>
                  <w:rFonts w:ascii="Arial" w:eastAsia="Times New Roman" w:hAnsi="Arial" w:cs="Arial"/>
                  <w:sz w:val="18"/>
                  <w:lang w:val="fr-FR" w:eastAsia="fr-FR"/>
                </w:rPr>
                <w:t>Config 1</w:t>
              </w:r>
            </w:ins>
          </w:p>
        </w:tc>
        <w:tc>
          <w:tcPr>
            <w:tcW w:w="1135" w:type="dxa"/>
            <w:vMerge w:val="restart"/>
            <w:tcBorders>
              <w:top w:val="single" w:sz="4" w:space="0" w:color="auto"/>
              <w:left w:val="single" w:sz="4" w:space="0" w:color="auto"/>
              <w:bottom w:val="single" w:sz="4" w:space="0" w:color="auto"/>
              <w:right w:val="single" w:sz="4" w:space="0" w:color="auto"/>
            </w:tcBorders>
            <w:vAlign w:val="center"/>
          </w:tcPr>
          <w:p w14:paraId="3185872A" w14:textId="77777777" w:rsidR="00CE2B20" w:rsidRPr="00CE2B20" w:rsidRDefault="00CE2B20" w:rsidP="00CE2B20">
            <w:pPr>
              <w:keepNext/>
              <w:overflowPunct w:val="0"/>
              <w:autoSpaceDE w:val="0"/>
              <w:autoSpaceDN w:val="0"/>
              <w:adjustRightInd w:val="0"/>
              <w:spacing w:after="0" w:line="256" w:lineRule="auto"/>
              <w:ind w:left="57" w:hanging="57"/>
              <w:jc w:val="center"/>
              <w:rPr>
                <w:ins w:id="572" w:author="zhangyufeng@caict.ac.cn" w:date="2025-04-18T15:47:00Z" w16du:dateUtc="2025-04-18T07:47:00Z"/>
                <w:rFonts w:ascii="Arial" w:eastAsia="Times New Roman" w:hAnsi="Arial" w:cs="Arial"/>
                <w:sz w:val="18"/>
                <w:lang w:val="fr-FR" w:eastAsia="fr-FR"/>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6A9F1FE9" w14:textId="77777777" w:rsidR="00CE2B20" w:rsidRPr="00CE2B20" w:rsidRDefault="00CE2B20" w:rsidP="00CE2B20">
            <w:pPr>
              <w:keepNext/>
              <w:overflowPunct w:val="0"/>
              <w:autoSpaceDE w:val="0"/>
              <w:autoSpaceDN w:val="0"/>
              <w:adjustRightInd w:val="0"/>
              <w:spacing w:after="0" w:line="256" w:lineRule="auto"/>
              <w:jc w:val="center"/>
              <w:rPr>
                <w:ins w:id="573" w:author="zhangyufeng@caict.ac.cn" w:date="2025-04-18T15:47:00Z" w16du:dateUtc="2025-04-18T07:47:00Z"/>
                <w:rFonts w:ascii="Arial" w:eastAsia="Times New Roman" w:hAnsi="Arial" w:cs="Arial"/>
                <w:sz w:val="18"/>
                <w:lang w:val="fr-FR" w:eastAsia="fr-FR"/>
              </w:rPr>
            </w:pPr>
            <w:ins w:id="574" w:author="zhangyufeng@caict.ac.cn" w:date="2025-04-18T15:47:00Z" w16du:dateUtc="2025-04-18T07:47:00Z">
              <w:r w:rsidRPr="00CE2B20">
                <w:rPr>
                  <w:rFonts w:ascii="Arial" w:eastAsia="Times New Roman" w:hAnsi="Arial" w:cs="Arial"/>
                  <w:sz w:val="18"/>
                  <w:lang w:val="fr-FR" w:eastAsia="fr-FR"/>
                </w:rPr>
                <w:t>FDD</w:t>
              </w:r>
            </w:ins>
          </w:p>
        </w:tc>
      </w:tr>
      <w:tr w:rsidR="00CE2B20" w:rsidRPr="00CE2B20" w14:paraId="7F3A3986" w14:textId="77777777" w:rsidTr="00187FE2">
        <w:trPr>
          <w:jc w:val="center"/>
          <w:ins w:id="575"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67916D1E" w14:textId="77777777" w:rsidR="00CE2B20" w:rsidRPr="00CE2B20" w:rsidRDefault="00CE2B20" w:rsidP="00CE2B20">
            <w:pPr>
              <w:spacing w:after="0" w:line="256" w:lineRule="auto"/>
              <w:rPr>
                <w:ins w:id="576"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5114085D" w14:textId="77777777" w:rsidR="00CE2B20" w:rsidRPr="00CE2B20" w:rsidRDefault="00CE2B20" w:rsidP="00CE2B20">
            <w:pPr>
              <w:keepNext/>
              <w:overflowPunct w:val="0"/>
              <w:autoSpaceDE w:val="0"/>
              <w:autoSpaceDN w:val="0"/>
              <w:adjustRightInd w:val="0"/>
              <w:spacing w:after="0" w:line="256" w:lineRule="auto"/>
              <w:rPr>
                <w:ins w:id="577" w:author="zhangyufeng@caict.ac.cn" w:date="2025-04-18T15:47:00Z" w16du:dateUtc="2025-04-18T07:47:00Z"/>
                <w:rFonts w:ascii="Arial" w:eastAsia="Times New Roman" w:hAnsi="Arial" w:cs="Arial"/>
                <w:sz w:val="18"/>
                <w:lang w:val="fr-FR" w:eastAsia="fr-FR"/>
              </w:rPr>
            </w:pPr>
            <w:ins w:id="578" w:author="zhangyufeng@caict.ac.cn" w:date="2025-04-18T15:47:00Z" w16du:dateUtc="2025-04-18T07:47:00Z">
              <w:r w:rsidRPr="00CE2B20">
                <w:rPr>
                  <w:rFonts w:ascii="Arial" w:eastAsia="Times New Roman" w:hAnsi="Arial" w:cs="Arial"/>
                  <w:sz w:val="18"/>
                  <w:lang w:val="fr-FR" w:eastAsia="fr-FR"/>
                </w:rPr>
                <w:t>Config 2,3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891CA47" w14:textId="77777777" w:rsidR="00CE2B20" w:rsidRPr="00CE2B20" w:rsidRDefault="00CE2B20" w:rsidP="00CE2B20">
            <w:pPr>
              <w:spacing w:after="0" w:line="256" w:lineRule="auto"/>
              <w:rPr>
                <w:ins w:id="579"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5C09CE3F" w14:textId="77777777" w:rsidR="00CE2B20" w:rsidRPr="00CE2B20" w:rsidRDefault="00CE2B20" w:rsidP="00CE2B20">
            <w:pPr>
              <w:keepNext/>
              <w:overflowPunct w:val="0"/>
              <w:autoSpaceDE w:val="0"/>
              <w:autoSpaceDN w:val="0"/>
              <w:adjustRightInd w:val="0"/>
              <w:spacing w:after="0" w:line="256" w:lineRule="auto"/>
              <w:jc w:val="center"/>
              <w:rPr>
                <w:ins w:id="580" w:author="zhangyufeng@caict.ac.cn" w:date="2025-04-18T15:47:00Z" w16du:dateUtc="2025-04-18T07:47:00Z"/>
                <w:rFonts w:ascii="Arial" w:eastAsia="Times New Roman" w:hAnsi="Arial" w:cs="Arial"/>
                <w:sz w:val="18"/>
                <w:lang w:val="fr-FR" w:eastAsia="fr-FR"/>
              </w:rPr>
            </w:pPr>
            <w:ins w:id="581" w:author="zhangyufeng@caict.ac.cn" w:date="2025-04-18T15:47:00Z" w16du:dateUtc="2025-04-18T07:47:00Z">
              <w:r w:rsidRPr="00CE2B20">
                <w:rPr>
                  <w:rFonts w:ascii="Arial" w:eastAsia="Times New Roman" w:hAnsi="Arial" w:cs="Arial"/>
                  <w:sz w:val="18"/>
                  <w:lang w:val="fr-FR" w:eastAsia="fr-FR"/>
                </w:rPr>
                <w:t>TDD</w:t>
              </w:r>
            </w:ins>
          </w:p>
        </w:tc>
      </w:tr>
      <w:tr w:rsidR="00CE2B20" w:rsidRPr="00CE2B20" w14:paraId="5C6C1553" w14:textId="77777777" w:rsidTr="00187FE2">
        <w:trPr>
          <w:jc w:val="center"/>
          <w:ins w:id="582" w:author="zhangyufeng@caict.ac.cn" w:date="2025-04-18T15:47:00Z"/>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BDC66F" w14:textId="77777777" w:rsidR="00CE2B20" w:rsidRPr="00CE2B20" w:rsidRDefault="00CE2B20" w:rsidP="00CE2B20">
            <w:pPr>
              <w:keepNext/>
              <w:overflowPunct w:val="0"/>
              <w:autoSpaceDE w:val="0"/>
              <w:autoSpaceDN w:val="0"/>
              <w:adjustRightInd w:val="0"/>
              <w:spacing w:after="0" w:line="256" w:lineRule="auto"/>
              <w:rPr>
                <w:ins w:id="583" w:author="zhangyufeng@caict.ac.cn" w:date="2025-04-18T15:47:00Z" w16du:dateUtc="2025-04-18T07:47:00Z"/>
                <w:rFonts w:ascii="Arial" w:eastAsia="Times New Roman" w:hAnsi="Arial" w:cs="Arial"/>
                <w:sz w:val="18"/>
                <w:lang w:val="fr-FR" w:eastAsia="fr-FR"/>
              </w:rPr>
            </w:pPr>
            <w:ins w:id="584" w:author="zhangyufeng@caict.ac.cn" w:date="2025-04-18T15:47:00Z" w16du:dateUtc="2025-04-18T07:47:00Z">
              <w:r w:rsidRPr="00CE2B20">
                <w:rPr>
                  <w:rFonts w:ascii="Arial" w:eastAsia="Times New Roman" w:hAnsi="Arial" w:cs="Arial"/>
                  <w:sz w:val="18"/>
                  <w:lang w:val="fr-FR" w:eastAsia="fr-FR"/>
                </w:rPr>
                <w:t>SSB Configuration</w:t>
              </w:r>
            </w:ins>
          </w:p>
        </w:tc>
        <w:tc>
          <w:tcPr>
            <w:tcW w:w="1741" w:type="dxa"/>
            <w:tcBorders>
              <w:top w:val="single" w:sz="4" w:space="0" w:color="auto"/>
              <w:left w:val="single" w:sz="4" w:space="0" w:color="auto"/>
              <w:bottom w:val="single" w:sz="4" w:space="0" w:color="auto"/>
              <w:right w:val="single" w:sz="4" w:space="0" w:color="auto"/>
            </w:tcBorders>
            <w:vAlign w:val="center"/>
            <w:hideMark/>
          </w:tcPr>
          <w:p w14:paraId="46727ACC" w14:textId="77777777" w:rsidR="00CE2B20" w:rsidRPr="00CE2B20" w:rsidRDefault="00CE2B20" w:rsidP="00CE2B20">
            <w:pPr>
              <w:keepNext/>
              <w:overflowPunct w:val="0"/>
              <w:autoSpaceDE w:val="0"/>
              <w:autoSpaceDN w:val="0"/>
              <w:adjustRightInd w:val="0"/>
              <w:spacing w:after="0" w:line="256" w:lineRule="auto"/>
              <w:rPr>
                <w:ins w:id="585" w:author="zhangyufeng@caict.ac.cn" w:date="2025-04-18T15:47:00Z" w16du:dateUtc="2025-04-18T07:47:00Z"/>
                <w:rFonts w:ascii="Arial" w:eastAsia="Times New Roman" w:hAnsi="Arial" w:cs="Arial"/>
                <w:sz w:val="18"/>
                <w:lang w:val="fr-FR" w:eastAsia="fr-FR"/>
              </w:rPr>
            </w:pPr>
            <w:ins w:id="586" w:author="zhangyufeng@caict.ac.cn" w:date="2025-04-18T15:47:00Z" w16du:dateUtc="2025-04-18T07:47:00Z">
              <w:r w:rsidRPr="00CE2B20">
                <w:rPr>
                  <w:rFonts w:ascii="Arial" w:eastAsia="Times New Roman" w:hAnsi="Arial" w:cs="Arial"/>
                  <w:sz w:val="18"/>
                  <w:lang w:val="fr-FR" w:eastAsia="fr-FR"/>
                </w:rPr>
                <w:t>Config 1</w:t>
              </w:r>
            </w:ins>
          </w:p>
        </w:tc>
        <w:tc>
          <w:tcPr>
            <w:tcW w:w="1135" w:type="dxa"/>
            <w:vMerge w:val="restart"/>
            <w:tcBorders>
              <w:top w:val="single" w:sz="4" w:space="0" w:color="auto"/>
              <w:left w:val="single" w:sz="4" w:space="0" w:color="auto"/>
              <w:bottom w:val="single" w:sz="4" w:space="0" w:color="auto"/>
              <w:right w:val="single" w:sz="4" w:space="0" w:color="auto"/>
            </w:tcBorders>
            <w:vAlign w:val="center"/>
          </w:tcPr>
          <w:p w14:paraId="30DDC24C" w14:textId="77777777" w:rsidR="00CE2B20" w:rsidRPr="00CE2B20" w:rsidRDefault="00CE2B20" w:rsidP="00CE2B20">
            <w:pPr>
              <w:keepNext/>
              <w:overflowPunct w:val="0"/>
              <w:autoSpaceDE w:val="0"/>
              <w:autoSpaceDN w:val="0"/>
              <w:adjustRightInd w:val="0"/>
              <w:spacing w:after="0" w:line="256" w:lineRule="auto"/>
              <w:jc w:val="center"/>
              <w:rPr>
                <w:ins w:id="587" w:author="zhangyufeng@caict.ac.cn" w:date="2025-04-18T15:47:00Z" w16du:dateUtc="2025-04-18T07:47:00Z"/>
                <w:rFonts w:ascii="Arial" w:eastAsia="Times New Roman" w:hAnsi="Arial" w:cs="Arial"/>
                <w:sz w:val="18"/>
                <w:lang w:val="fr-FR" w:eastAsia="fr-FR"/>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46739D73" w14:textId="77777777" w:rsidR="00CE2B20" w:rsidRPr="00CE2B20" w:rsidRDefault="00CE2B20" w:rsidP="00CE2B20">
            <w:pPr>
              <w:keepNext/>
              <w:overflowPunct w:val="0"/>
              <w:autoSpaceDE w:val="0"/>
              <w:autoSpaceDN w:val="0"/>
              <w:adjustRightInd w:val="0"/>
              <w:spacing w:after="0" w:line="256" w:lineRule="auto"/>
              <w:jc w:val="center"/>
              <w:rPr>
                <w:ins w:id="588" w:author="zhangyufeng@caict.ac.cn" w:date="2025-04-18T15:47:00Z" w16du:dateUtc="2025-04-18T07:47:00Z"/>
                <w:rFonts w:ascii="Arial" w:eastAsia="Times New Roman" w:hAnsi="Arial" w:cs="Arial"/>
                <w:sz w:val="18"/>
              </w:rPr>
            </w:pPr>
            <w:ins w:id="589" w:author="zhangyufeng@caict.ac.cn" w:date="2025-04-18T15:47:00Z" w16du:dateUtc="2025-04-18T07:47:00Z">
              <w:r w:rsidRPr="00CE2B20">
                <w:rPr>
                  <w:rFonts w:ascii="Arial" w:eastAsia="Times New Roman" w:hAnsi="Arial" w:cs="Arial"/>
                  <w:sz w:val="18"/>
                </w:rPr>
                <w:t>SSB.1 FR1</w:t>
              </w:r>
            </w:ins>
          </w:p>
        </w:tc>
      </w:tr>
      <w:tr w:rsidR="00CE2B20" w:rsidRPr="00CE2B20" w14:paraId="2FCBECE1" w14:textId="77777777" w:rsidTr="00187FE2">
        <w:trPr>
          <w:jc w:val="center"/>
          <w:ins w:id="590"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397AF51B" w14:textId="77777777" w:rsidR="00CE2B20" w:rsidRPr="00CE2B20" w:rsidRDefault="00CE2B20" w:rsidP="00CE2B20">
            <w:pPr>
              <w:spacing w:after="0" w:line="256" w:lineRule="auto"/>
              <w:rPr>
                <w:ins w:id="591"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3D19F27D" w14:textId="77777777" w:rsidR="00CE2B20" w:rsidRPr="00CE2B20" w:rsidRDefault="00CE2B20" w:rsidP="00CE2B20">
            <w:pPr>
              <w:keepNext/>
              <w:overflowPunct w:val="0"/>
              <w:autoSpaceDE w:val="0"/>
              <w:autoSpaceDN w:val="0"/>
              <w:adjustRightInd w:val="0"/>
              <w:spacing w:after="0" w:line="256" w:lineRule="auto"/>
              <w:rPr>
                <w:ins w:id="592" w:author="zhangyufeng@caict.ac.cn" w:date="2025-04-18T15:47:00Z" w16du:dateUtc="2025-04-18T07:47:00Z"/>
                <w:rFonts w:ascii="Arial" w:eastAsia="Times New Roman" w:hAnsi="Arial" w:cs="Arial"/>
                <w:sz w:val="18"/>
                <w:lang w:val="fr-FR" w:eastAsia="fr-FR"/>
              </w:rPr>
            </w:pPr>
            <w:ins w:id="593" w:author="zhangyufeng@caict.ac.cn" w:date="2025-04-18T15:47:00Z" w16du:dateUtc="2025-04-18T07:47:00Z">
              <w:r w:rsidRPr="00CE2B20">
                <w:rPr>
                  <w:rFonts w:ascii="Arial" w:eastAsia="Times New Roman" w:hAnsi="Arial" w:cs="Arial"/>
                  <w:sz w:val="18"/>
                  <w:lang w:val="fr-FR" w:eastAsia="fr-FR"/>
                </w:rPr>
                <w:t>Config 2</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7786B8B" w14:textId="77777777" w:rsidR="00CE2B20" w:rsidRPr="00CE2B20" w:rsidRDefault="00CE2B20" w:rsidP="00CE2B20">
            <w:pPr>
              <w:spacing w:after="0" w:line="256" w:lineRule="auto"/>
              <w:rPr>
                <w:ins w:id="594"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51C28DEF" w14:textId="77777777" w:rsidR="00CE2B20" w:rsidRPr="00CE2B20" w:rsidRDefault="00CE2B20" w:rsidP="00CE2B20">
            <w:pPr>
              <w:keepNext/>
              <w:overflowPunct w:val="0"/>
              <w:autoSpaceDE w:val="0"/>
              <w:autoSpaceDN w:val="0"/>
              <w:adjustRightInd w:val="0"/>
              <w:spacing w:after="0" w:line="256" w:lineRule="auto"/>
              <w:jc w:val="center"/>
              <w:rPr>
                <w:ins w:id="595" w:author="zhangyufeng@caict.ac.cn" w:date="2025-04-18T15:47:00Z" w16du:dateUtc="2025-04-18T07:47:00Z"/>
                <w:rFonts w:ascii="Arial" w:eastAsia="Times New Roman" w:hAnsi="Arial" w:cs="Arial"/>
                <w:sz w:val="18"/>
              </w:rPr>
            </w:pPr>
            <w:ins w:id="596" w:author="zhangyufeng@caict.ac.cn" w:date="2025-04-18T15:47:00Z" w16du:dateUtc="2025-04-18T07:47:00Z">
              <w:r w:rsidRPr="00CE2B20">
                <w:rPr>
                  <w:rFonts w:ascii="Arial" w:eastAsia="Times New Roman" w:hAnsi="Arial" w:cs="Arial"/>
                  <w:sz w:val="18"/>
                </w:rPr>
                <w:t>SSB.1 FR1</w:t>
              </w:r>
            </w:ins>
          </w:p>
        </w:tc>
      </w:tr>
      <w:tr w:rsidR="00CE2B20" w:rsidRPr="00CE2B20" w14:paraId="08FCB6E2" w14:textId="77777777" w:rsidTr="00187FE2">
        <w:trPr>
          <w:jc w:val="center"/>
          <w:ins w:id="597"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3D4B5286" w14:textId="77777777" w:rsidR="00CE2B20" w:rsidRPr="00CE2B20" w:rsidRDefault="00CE2B20" w:rsidP="00CE2B20">
            <w:pPr>
              <w:spacing w:after="0" w:line="256" w:lineRule="auto"/>
              <w:rPr>
                <w:ins w:id="598"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0DA9AFE8" w14:textId="77777777" w:rsidR="00CE2B20" w:rsidRPr="00CE2B20" w:rsidRDefault="00CE2B20" w:rsidP="00CE2B20">
            <w:pPr>
              <w:overflowPunct w:val="0"/>
              <w:autoSpaceDE w:val="0"/>
              <w:autoSpaceDN w:val="0"/>
              <w:adjustRightInd w:val="0"/>
              <w:spacing w:after="0" w:line="256" w:lineRule="auto"/>
              <w:rPr>
                <w:ins w:id="599" w:author="zhangyufeng@caict.ac.cn" w:date="2025-04-18T15:47:00Z" w16du:dateUtc="2025-04-18T07:47:00Z"/>
                <w:rFonts w:ascii="Arial" w:eastAsia="Times New Roman" w:hAnsi="Arial" w:cs="Arial"/>
                <w:sz w:val="18"/>
                <w:lang w:val="fr-FR" w:eastAsia="fr-FR"/>
              </w:rPr>
            </w:pPr>
            <w:ins w:id="600" w:author="zhangyufeng@caict.ac.cn" w:date="2025-04-18T15:47:00Z" w16du:dateUtc="2025-04-18T07:47:00Z">
              <w:r w:rsidRPr="00CE2B20">
                <w:rPr>
                  <w:rFonts w:ascii="Arial" w:eastAsia="Times New Roman" w:hAnsi="Arial" w:cs="Arial"/>
                  <w:sz w:val="18"/>
                  <w:lang w:val="fr-FR" w:eastAsia="fr-FR"/>
                </w:rPr>
                <w:t>Config 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1CE06DC" w14:textId="77777777" w:rsidR="00CE2B20" w:rsidRPr="00CE2B20" w:rsidRDefault="00CE2B20" w:rsidP="00CE2B20">
            <w:pPr>
              <w:spacing w:after="0" w:line="256" w:lineRule="auto"/>
              <w:rPr>
                <w:ins w:id="601"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17EA0CE0" w14:textId="77777777" w:rsidR="00CE2B20" w:rsidRPr="00CE2B20" w:rsidRDefault="00CE2B20" w:rsidP="00CE2B20">
            <w:pPr>
              <w:overflowPunct w:val="0"/>
              <w:autoSpaceDE w:val="0"/>
              <w:autoSpaceDN w:val="0"/>
              <w:adjustRightInd w:val="0"/>
              <w:spacing w:after="0" w:line="256" w:lineRule="auto"/>
              <w:jc w:val="center"/>
              <w:rPr>
                <w:ins w:id="602" w:author="zhangyufeng@caict.ac.cn" w:date="2025-04-18T15:47:00Z" w16du:dateUtc="2025-04-18T07:47:00Z"/>
                <w:rFonts w:ascii="Arial" w:eastAsia="Times New Roman" w:hAnsi="Arial" w:cs="Arial"/>
                <w:sz w:val="18"/>
              </w:rPr>
            </w:pPr>
            <w:ins w:id="603" w:author="zhangyufeng@caict.ac.cn" w:date="2025-04-18T15:47:00Z" w16du:dateUtc="2025-04-18T07:47:00Z">
              <w:r w:rsidRPr="00CE2B20">
                <w:rPr>
                  <w:rFonts w:ascii="Arial" w:eastAsia="Times New Roman" w:hAnsi="Arial" w:cs="Arial"/>
                  <w:sz w:val="18"/>
                </w:rPr>
                <w:t>SSB.2 FR1</w:t>
              </w:r>
            </w:ins>
          </w:p>
        </w:tc>
      </w:tr>
      <w:tr w:rsidR="00CE2B20" w:rsidRPr="00CE2B20" w14:paraId="08F9CD66" w14:textId="77777777" w:rsidTr="00187FE2">
        <w:trPr>
          <w:jc w:val="center"/>
          <w:ins w:id="604" w:author="zhangyufeng@caict.ac.cn" w:date="2025-04-18T15:47:00Z"/>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00B6D8" w14:textId="77777777" w:rsidR="00CE2B20" w:rsidRPr="00CE2B20" w:rsidRDefault="00CE2B20" w:rsidP="00CE2B20">
            <w:pPr>
              <w:keepNext/>
              <w:overflowPunct w:val="0"/>
              <w:autoSpaceDE w:val="0"/>
              <w:autoSpaceDN w:val="0"/>
              <w:adjustRightInd w:val="0"/>
              <w:spacing w:after="0" w:line="256" w:lineRule="auto"/>
              <w:rPr>
                <w:ins w:id="605" w:author="zhangyufeng@caict.ac.cn" w:date="2025-04-18T15:47:00Z" w16du:dateUtc="2025-04-18T07:47:00Z"/>
                <w:rFonts w:ascii="Arial" w:eastAsia="Times New Roman" w:hAnsi="Arial" w:cs="Arial"/>
                <w:sz w:val="18"/>
                <w:lang w:val="fr-FR" w:eastAsia="fr-FR"/>
              </w:rPr>
            </w:pPr>
            <w:ins w:id="606" w:author="zhangyufeng@caict.ac.cn" w:date="2025-04-18T15:47:00Z" w16du:dateUtc="2025-04-18T07:47:00Z">
              <w:r w:rsidRPr="00CE2B20">
                <w:rPr>
                  <w:rFonts w:ascii="Arial" w:eastAsia="Times New Roman" w:hAnsi="Arial" w:cs="Arial"/>
                  <w:sz w:val="18"/>
                  <w:lang w:val="fr-FR" w:eastAsia="fr-FR"/>
                </w:rPr>
                <w:t>CSI-RS for tracking</w:t>
              </w:r>
            </w:ins>
          </w:p>
        </w:tc>
        <w:tc>
          <w:tcPr>
            <w:tcW w:w="1741" w:type="dxa"/>
            <w:tcBorders>
              <w:top w:val="single" w:sz="4" w:space="0" w:color="auto"/>
              <w:left w:val="single" w:sz="4" w:space="0" w:color="auto"/>
              <w:bottom w:val="single" w:sz="4" w:space="0" w:color="auto"/>
              <w:right w:val="single" w:sz="4" w:space="0" w:color="auto"/>
            </w:tcBorders>
            <w:vAlign w:val="center"/>
            <w:hideMark/>
          </w:tcPr>
          <w:p w14:paraId="507365E4" w14:textId="77777777" w:rsidR="00CE2B20" w:rsidRPr="00CE2B20" w:rsidRDefault="00CE2B20" w:rsidP="00CE2B20">
            <w:pPr>
              <w:keepNext/>
              <w:overflowPunct w:val="0"/>
              <w:autoSpaceDE w:val="0"/>
              <w:autoSpaceDN w:val="0"/>
              <w:adjustRightInd w:val="0"/>
              <w:spacing w:after="0" w:line="256" w:lineRule="auto"/>
              <w:rPr>
                <w:ins w:id="607" w:author="zhangyufeng@caict.ac.cn" w:date="2025-04-18T15:47:00Z" w16du:dateUtc="2025-04-18T07:47:00Z"/>
                <w:rFonts w:ascii="Arial" w:eastAsia="Times New Roman" w:hAnsi="Arial" w:cs="Arial"/>
                <w:sz w:val="18"/>
                <w:lang w:val="fr-FR" w:eastAsia="fr-FR"/>
              </w:rPr>
            </w:pPr>
            <w:ins w:id="608" w:author="zhangyufeng@caict.ac.cn" w:date="2025-04-18T15:47:00Z" w16du:dateUtc="2025-04-18T07:47:00Z">
              <w:r w:rsidRPr="00CE2B20">
                <w:rPr>
                  <w:rFonts w:ascii="Arial" w:eastAsia="Times New Roman" w:hAnsi="Arial" w:cs="Arial"/>
                  <w:sz w:val="18"/>
                  <w:lang w:val="fr-FR" w:eastAsia="fr-FR"/>
                </w:rPr>
                <w:t>Config 1</w:t>
              </w:r>
            </w:ins>
          </w:p>
        </w:tc>
        <w:tc>
          <w:tcPr>
            <w:tcW w:w="1135" w:type="dxa"/>
            <w:vMerge w:val="restart"/>
            <w:tcBorders>
              <w:top w:val="single" w:sz="4" w:space="0" w:color="auto"/>
              <w:left w:val="single" w:sz="4" w:space="0" w:color="auto"/>
              <w:bottom w:val="single" w:sz="4" w:space="0" w:color="auto"/>
              <w:right w:val="single" w:sz="4" w:space="0" w:color="auto"/>
            </w:tcBorders>
            <w:vAlign w:val="center"/>
          </w:tcPr>
          <w:p w14:paraId="7618CB78" w14:textId="77777777" w:rsidR="00CE2B20" w:rsidRPr="00CE2B20" w:rsidRDefault="00CE2B20" w:rsidP="00CE2B20">
            <w:pPr>
              <w:keepNext/>
              <w:overflowPunct w:val="0"/>
              <w:autoSpaceDE w:val="0"/>
              <w:autoSpaceDN w:val="0"/>
              <w:adjustRightInd w:val="0"/>
              <w:spacing w:after="0" w:line="256" w:lineRule="auto"/>
              <w:jc w:val="center"/>
              <w:rPr>
                <w:ins w:id="609" w:author="zhangyufeng@caict.ac.cn" w:date="2025-04-18T15:47:00Z" w16du:dateUtc="2025-04-18T07:47:00Z"/>
                <w:rFonts w:ascii="Arial" w:eastAsia="Times New Roman" w:hAnsi="Arial" w:cs="Arial"/>
                <w:sz w:val="18"/>
                <w:lang w:val="fr-FR" w:eastAsia="fr-FR"/>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3042AD29" w14:textId="77777777" w:rsidR="00CE2B20" w:rsidRPr="00CE2B20" w:rsidRDefault="00CE2B20" w:rsidP="00CE2B20">
            <w:pPr>
              <w:keepNext/>
              <w:overflowPunct w:val="0"/>
              <w:autoSpaceDE w:val="0"/>
              <w:autoSpaceDN w:val="0"/>
              <w:adjustRightInd w:val="0"/>
              <w:spacing w:after="0" w:line="256" w:lineRule="auto"/>
              <w:jc w:val="center"/>
              <w:rPr>
                <w:ins w:id="610" w:author="zhangyufeng@caict.ac.cn" w:date="2025-04-18T15:47:00Z" w16du:dateUtc="2025-04-18T07:47:00Z"/>
                <w:rFonts w:ascii="Arial" w:eastAsia="Times New Roman" w:hAnsi="Arial" w:cs="Arial"/>
                <w:sz w:val="18"/>
              </w:rPr>
            </w:pPr>
            <w:ins w:id="611" w:author="zhangyufeng@caict.ac.cn" w:date="2025-04-18T15:47:00Z" w16du:dateUtc="2025-04-18T07:47:00Z">
              <w:r w:rsidRPr="00CE2B20">
                <w:rPr>
                  <w:rFonts w:ascii="Arial" w:eastAsia="Times New Roman" w:hAnsi="Arial" w:cs="Arial"/>
                  <w:sz w:val="18"/>
                </w:rPr>
                <w:t>TRS.1.1 FDD</w:t>
              </w:r>
            </w:ins>
          </w:p>
        </w:tc>
      </w:tr>
      <w:tr w:rsidR="00CE2B20" w:rsidRPr="00CE2B20" w14:paraId="6C0516DA" w14:textId="77777777" w:rsidTr="00187FE2">
        <w:trPr>
          <w:jc w:val="center"/>
          <w:ins w:id="612"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72496AD0" w14:textId="77777777" w:rsidR="00CE2B20" w:rsidRPr="00CE2B20" w:rsidRDefault="00CE2B20" w:rsidP="00CE2B20">
            <w:pPr>
              <w:spacing w:after="0" w:line="256" w:lineRule="auto"/>
              <w:rPr>
                <w:ins w:id="613"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0593A693" w14:textId="77777777" w:rsidR="00CE2B20" w:rsidRPr="00CE2B20" w:rsidRDefault="00CE2B20" w:rsidP="00CE2B20">
            <w:pPr>
              <w:keepNext/>
              <w:overflowPunct w:val="0"/>
              <w:autoSpaceDE w:val="0"/>
              <w:autoSpaceDN w:val="0"/>
              <w:adjustRightInd w:val="0"/>
              <w:spacing w:after="0" w:line="256" w:lineRule="auto"/>
              <w:rPr>
                <w:ins w:id="614" w:author="zhangyufeng@caict.ac.cn" w:date="2025-04-18T15:47:00Z" w16du:dateUtc="2025-04-18T07:47:00Z"/>
                <w:rFonts w:ascii="Arial" w:eastAsia="Times New Roman" w:hAnsi="Arial" w:cs="Arial"/>
                <w:sz w:val="18"/>
                <w:lang w:val="fr-FR" w:eastAsia="fr-FR"/>
              </w:rPr>
            </w:pPr>
            <w:ins w:id="615" w:author="zhangyufeng@caict.ac.cn" w:date="2025-04-18T15:47:00Z" w16du:dateUtc="2025-04-18T07:47:00Z">
              <w:r w:rsidRPr="00CE2B20">
                <w:rPr>
                  <w:rFonts w:ascii="Arial" w:eastAsia="Times New Roman" w:hAnsi="Arial" w:cs="Arial"/>
                  <w:sz w:val="18"/>
                  <w:lang w:val="fr-FR" w:eastAsia="fr-FR"/>
                </w:rPr>
                <w:t>Config 2</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C6A165E" w14:textId="77777777" w:rsidR="00CE2B20" w:rsidRPr="00CE2B20" w:rsidRDefault="00CE2B20" w:rsidP="00CE2B20">
            <w:pPr>
              <w:spacing w:after="0" w:line="256" w:lineRule="auto"/>
              <w:rPr>
                <w:ins w:id="616"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5CE8DA21" w14:textId="77777777" w:rsidR="00CE2B20" w:rsidRPr="00CE2B20" w:rsidRDefault="00CE2B20" w:rsidP="00CE2B20">
            <w:pPr>
              <w:keepNext/>
              <w:overflowPunct w:val="0"/>
              <w:autoSpaceDE w:val="0"/>
              <w:autoSpaceDN w:val="0"/>
              <w:adjustRightInd w:val="0"/>
              <w:spacing w:after="0" w:line="256" w:lineRule="auto"/>
              <w:jc w:val="center"/>
              <w:rPr>
                <w:ins w:id="617" w:author="zhangyufeng@caict.ac.cn" w:date="2025-04-18T15:47:00Z" w16du:dateUtc="2025-04-18T07:47:00Z"/>
                <w:rFonts w:ascii="Arial" w:eastAsia="Times New Roman" w:hAnsi="Arial" w:cs="Arial"/>
                <w:sz w:val="18"/>
              </w:rPr>
            </w:pPr>
            <w:ins w:id="618" w:author="zhangyufeng@caict.ac.cn" w:date="2025-04-18T15:47:00Z" w16du:dateUtc="2025-04-18T07:47:00Z">
              <w:r w:rsidRPr="00CE2B20">
                <w:rPr>
                  <w:rFonts w:ascii="Arial" w:eastAsia="Times New Roman" w:hAnsi="Arial" w:cs="Arial"/>
                  <w:sz w:val="18"/>
                </w:rPr>
                <w:t>TRS.1.1 TDD</w:t>
              </w:r>
            </w:ins>
          </w:p>
        </w:tc>
      </w:tr>
      <w:tr w:rsidR="00CE2B20" w:rsidRPr="00CE2B20" w14:paraId="57E5ED05" w14:textId="77777777" w:rsidTr="00187FE2">
        <w:trPr>
          <w:jc w:val="center"/>
          <w:ins w:id="619"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1A4A947F" w14:textId="77777777" w:rsidR="00CE2B20" w:rsidRPr="00CE2B20" w:rsidRDefault="00CE2B20" w:rsidP="00CE2B20">
            <w:pPr>
              <w:spacing w:after="0" w:line="256" w:lineRule="auto"/>
              <w:rPr>
                <w:ins w:id="620"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3A2F83CF" w14:textId="77777777" w:rsidR="00CE2B20" w:rsidRPr="00CE2B20" w:rsidRDefault="00CE2B20" w:rsidP="00CE2B20">
            <w:pPr>
              <w:overflowPunct w:val="0"/>
              <w:autoSpaceDE w:val="0"/>
              <w:autoSpaceDN w:val="0"/>
              <w:adjustRightInd w:val="0"/>
              <w:spacing w:after="0" w:line="256" w:lineRule="auto"/>
              <w:rPr>
                <w:ins w:id="621" w:author="zhangyufeng@caict.ac.cn" w:date="2025-04-18T15:47:00Z" w16du:dateUtc="2025-04-18T07:47:00Z"/>
                <w:rFonts w:ascii="Arial" w:eastAsia="Times New Roman" w:hAnsi="Arial" w:cs="Arial"/>
                <w:sz w:val="18"/>
                <w:lang w:val="fr-FR" w:eastAsia="fr-FR"/>
              </w:rPr>
            </w:pPr>
            <w:ins w:id="622" w:author="zhangyufeng@caict.ac.cn" w:date="2025-04-18T15:47:00Z" w16du:dateUtc="2025-04-18T07:47:00Z">
              <w:r w:rsidRPr="00CE2B20">
                <w:rPr>
                  <w:rFonts w:ascii="Arial" w:eastAsia="Times New Roman" w:hAnsi="Arial" w:cs="Arial"/>
                  <w:sz w:val="18"/>
                  <w:lang w:val="fr-FR" w:eastAsia="fr-FR"/>
                </w:rPr>
                <w:t>Config 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BE07477" w14:textId="77777777" w:rsidR="00CE2B20" w:rsidRPr="00CE2B20" w:rsidRDefault="00CE2B20" w:rsidP="00CE2B20">
            <w:pPr>
              <w:spacing w:after="0" w:line="256" w:lineRule="auto"/>
              <w:rPr>
                <w:ins w:id="623"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7CE0D204" w14:textId="77777777" w:rsidR="00CE2B20" w:rsidRPr="00CE2B20" w:rsidRDefault="00CE2B20" w:rsidP="00CE2B20">
            <w:pPr>
              <w:overflowPunct w:val="0"/>
              <w:autoSpaceDE w:val="0"/>
              <w:autoSpaceDN w:val="0"/>
              <w:adjustRightInd w:val="0"/>
              <w:spacing w:after="0" w:line="256" w:lineRule="auto"/>
              <w:jc w:val="center"/>
              <w:rPr>
                <w:ins w:id="624" w:author="zhangyufeng@caict.ac.cn" w:date="2025-04-18T15:47:00Z" w16du:dateUtc="2025-04-18T07:47:00Z"/>
                <w:rFonts w:ascii="Arial" w:eastAsia="Times New Roman" w:hAnsi="Arial" w:cs="Arial"/>
                <w:sz w:val="18"/>
              </w:rPr>
            </w:pPr>
            <w:ins w:id="625" w:author="zhangyufeng@caict.ac.cn" w:date="2025-04-18T15:47:00Z" w16du:dateUtc="2025-04-18T07:47:00Z">
              <w:r w:rsidRPr="00CE2B20">
                <w:rPr>
                  <w:rFonts w:ascii="Arial" w:eastAsia="Times New Roman" w:hAnsi="Arial" w:cs="Arial"/>
                  <w:sz w:val="18"/>
                </w:rPr>
                <w:t>TRS.1.2 TDD</w:t>
              </w:r>
            </w:ins>
          </w:p>
        </w:tc>
      </w:tr>
      <w:tr w:rsidR="00CE2B20" w:rsidRPr="00CE2B20" w14:paraId="4E7DC2D7" w14:textId="77777777" w:rsidTr="00187FE2">
        <w:trPr>
          <w:jc w:val="center"/>
          <w:ins w:id="626" w:author="zhangyufeng@caict.ac.cn" w:date="2025-04-18T15:47:00Z"/>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C2C58A" w14:textId="77777777" w:rsidR="00CE2B20" w:rsidRPr="00CE2B20" w:rsidRDefault="00CE2B20" w:rsidP="00CE2B20">
            <w:pPr>
              <w:keepNext/>
              <w:overflowPunct w:val="0"/>
              <w:autoSpaceDE w:val="0"/>
              <w:autoSpaceDN w:val="0"/>
              <w:adjustRightInd w:val="0"/>
              <w:spacing w:after="0" w:line="256" w:lineRule="auto"/>
              <w:rPr>
                <w:ins w:id="627" w:author="zhangyufeng@caict.ac.cn" w:date="2025-04-18T15:47:00Z" w16du:dateUtc="2025-04-18T07:47:00Z"/>
                <w:rFonts w:ascii="Arial" w:eastAsia="Times New Roman" w:hAnsi="Arial" w:cs="Arial"/>
                <w:sz w:val="18"/>
                <w:lang w:val="fr-FR" w:eastAsia="fr-FR"/>
              </w:rPr>
            </w:pPr>
            <w:ins w:id="628" w:author="zhangyufeng@caict.ac.cn" w:date="2025-04-18T15:47:00Z" w16du:dateUtc="2025-04-18T07:47:00Z">
              <w:r w:rsidRPr="00CE2B20">
                <w:rPr>
                  <w:rFonts w:ascii="Arial" w:eastAsia="Times New Roman" w:hAnsi="Arial" w:cs="Arial"/>
                  <w:sz w:val="18"/>
                  <w:lang w:val="fr-FR" w:eastAsia="fr-FR"/>
                </w:rPr>
                <w:t>TDD configuration</w:t>
              </w:r>
            </w:ins>
          </w:p>
        </w:tc>
        <w:tc>
          <w:tcPr>
            <w:tcW w:w="1741" w:type="dxa"/>
            <w:tcBorders>
              <w:top w:val="single" w:sz="4" w:space="0" w:color="auto"/>
              <w:left w:val="single" w:sz="4" w:space="0" w:color="auto"/>
              <w:bottom w:val="single" w:sz="4" w:space="0" w:color="auto"/>
              <w:right w:val="single" w:sz="4" w:space="0" w:color="auto"/>
            </w:tcBorders>
            <w:vAlign w:val="center"/>
            <w:hideMark/>
          </w:tcPr>
          <w:p w14:paraId="0D21081E" w14:textId="77777777" w:rsidR="00CE2B20" w:rsidRPr="00CE2B20" w:rsidRDefault="00CE2B20" w:rsidP="00CE2B20">
            <w:pPr>
              <w:keepNext/>
              <w:overflowPunct w:val="0"/>
              <w:autoSpaceDE w:val="0"/>
              <w:autoSpaceDN w:val="0"/>
              <w:adjustRightInd w:val="0"/>
              <w:spacing w:after="0" w:line="256" w:lineRule="auto"/>
              <w:rPr>
                <w:ins w:id="629" w:author="zhangyufeng@caict.ac.cn" w:date="2025-04-18T15:47:00Z" w16du:dateUtc="2025-04-18T07:47:00Z"/>
                <w:rFonts w:ascii="Arial" w:eastAsia="Times New Roman" w:hAnsi="Arial" w:cs="Arial"/>
                <w:sz w:val="18"/>
                <w:lang w:val="fr-FR" w:eastAsia="fr-FR"/>
              </w:rPr>
            </w:pPr>
            <w:ins w:id="630"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1</w:t>
              </w:r>
            </w:ins>
          </w:p>
        </w:tc>
        <w:tc>
          <w:tcPr>
            <w:tcW w:w="1135" w:type="dxa"/>
            <w:vMerge w:val="restart"/>
            <w:tcBorders>
              <w:top w:val="single" w:sz="4" w:space="0" w:color="auto"/>
              <w:left w:val="single" w:sz="4" w:space="0" w:color="auto"/>
              <w:bottom w:val="single" w:sz="4" w:space="0" w:color="auto"/>
              <w:right w:val="single" w:sz="4" w:space="0" w:color="auto"/>
            </w:tcBorders>
            <w:vAlign w:val="center"/>
          </w:tcPr>
          <w:p w14:paraId="4741173A" w14:textId="77777777" w:rsidR="00CE2B20" w:rsidRPr="00CE2B20" w:rsidRDefault="00CE2B20" w:rsidP="00CE2B20">
            <w:pPr>
              <w:keepNext/>
              <w:overflowPunct w:val="0"/>
              <w:autoSpaceDE w:val="0"/>
              <w:autoSpaceDN w:val="0"/>
              <w:adjustRightInd w:val="0"/>
              <w:spacing w:after="0" w:line="256" w:lineRule="auto"/>
              <w:jc w:val="center"/>
              <w:rPr>
                <w:ins w:id="631" w:author="zhangyufeng@caict.ac.cn" w:date="2025-04-18T15:47:00Z" w16du:dateUtc="2025-04-18T07:47:00Z"/>
                <w:rFonts w:ascii="Arial" w:eastAsia="Times New Roman" w:hAnsi="Arial" w:cs="Arial"/>
                <w:sz w:val="18"/>
                <w:lang w:val="fr-FR" w:eastAsia="fr-FR"/>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2724EBFB" w14:textId="77777777" w:rsidR="00CE2B20" w:rsidRPr="00CE2B20" w:rsidRDefault="00CE2B20" w:rsidP="00CE2B20">
            <w:pPr>
              <w:keepNext/>
              <w:overflowPunct w:val="0"/>
              <w:autoSpaceDE w:val="0"/>
              <w:autoSpaceDN w:val="0"/>
              <w:adjustRightInd w:val="0"/>
              <w:spacing w:after="0" w:line="256" w:lineRule="auto"/>
              <w:jc w:val="center"/>
              <w:rPr>
                <w:ins w:id="632" w:author="zhangyufeng@caict.ac.cn" w:date="2025-04-18T15:47:00Z" w16du:dateUtc="2025-04-18T07:47:00Z"/>
                <w:rFonts w:ascii="Arial" w:eastAsia="Times New Roman" w:hAnsi="Arial" w:cs="Arial"/>
                <w:sz w:val="18"/>
              </w:rPr>
            </w:pPr>
            <w:ins w:id="633" w:author="zhangyufeng@caict.ac.cn" w:date="2025-04-18T15:47:00Z" w16du:dateUtc="2025-04-18T07:47:00Z">
              <w:r w:rsidRPr="00CE2B20">
                <w:rPr>
                  <w:rFonts w:ascii="Arial" w:eastAsia="Times New Roman" w:hAnsi="Arial" w:cs="Arial"/>
                  <w:sz w:val="18"/>
                </w:rPr>
                <w:t>Not Applicable</w:t>
              </w:r>
            </w:ins>
          </w:p>
        </w:tc>
      </w:tr>
      <w:tr w:rsidR="00CE2B20" w:rsidRPr="00CE2B20" w14:paraId="08D89884" w14:textId="77777777" w:rsidTr="00187FE2">
        <w:trPr>
          <w:jc w:val="center"/>
          <w:ins w:id="634"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49A896F5" w14:textId="77777777" w:rsidR="00CE2B20" w:rsidRPr="00CE2B20" w:rsidRDefault="00CE2B20" w:rsidP="00CE2B20">
            <w:pPr>
              <w:spacing w:after="0" w:line="256" w:lineRule="auto"/>
              <w:rPr>
                <w:ins w:id="635"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63B42193" w14:textId="77777777" w:rsidR="00CE2B20" w:rsidRPr="00CE2B20" w:rsidRDefault="00CE2B20" w:rsidP="00CE2B20">
            <w:pPr>
              <w:keepNext/>
              <w:overflowPunct w:val="0"/>
              <w:autoSpaceDE w:val="0"/>
              <w:autoSpaceDN w:val="0"/>
              <w:adjustRightInd w:val="0"/>
              <w:spacing w:after="0" w:line="256" w:lineRule="auto"/>
              <w:rPr>
                <w:ins w:id="636" w:author="zhangyufeng@caict.ac.cn" w:date="2025-04-18T15:47:00Z" w16du:dateUtc="2025-04-18T07:47:00Z"/>
                <w:rFonts w:ascii="Arial" w:eastAsia="Times New Roman" w:hAnsi="Arial" w:cs="Arial"/>
                <w:sz w:val="18"/>
                <w:lang w:val="fr-FR" w:eastAsia="fr-FR"/>
              </w:rPr>
            </w:pPr>
            <w:ins w:id="637"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2</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078E5D0" w14:textId="77777777" w:rsidR="00CE2B20" w:rsidRPr="00CE2B20" w:rsidRDefault="00CE2B20" w:rsidP="00CE2B20">
            <w:pPr>
              <w:spacing w:after="0" w:line="256" w:lineRule="auto"/>
              <w:rPr>
                <w:ins w:id="638"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09151523" w14:textId="77777777" w:rsidR="00CE2B20" w:rsidRPr="00CE2B20" w:rsidRDefault="00CE2B20" w:rsidP="00CE2B20">
            <w:pPr>
              <w:keepNext/>
              <w:overflowPunct w:val="0"/>
              <w:autoSpaceDE w:val="0"/>
              <w:autoSpaceDN w:val="0"/>
              <w:adjustRightInd w:val="0"/>
              <w:spacing w:after="0" w:line="256" w:lineRule="auto"/>
              <w:jc w:val="center"/>
              <w:rPr>
                <w:ins w:id="639" w:author="zhangyufeng@caict.ac.cn" w:date="2025-04-18T15:47:00Z" w16du:dateUtc="2025-04-18T07:47:00Z"/>
                <w:rFonts w:ascii="Arial" w:eastAsia="Times New Roman" w:hAnsi="Arial" w:cs="Arial"/>
                <w:sz w:val="18"/>
              </w:rPr>
            </w:pPr>
            <w:ins w:id="640" w:author="zhangyufeng@caict.ac.cn" w:date="2025-04-18T15:47:00Z" w16du:dateUtc="2025-04-18T07:47:00Z">
              <w:r w:rsidRPr="00CE2B20">
                <w:rPr>
                  <w:rFonts w:ascii="Arial" w:eastAsia="Times New Roman" w:hAnsi="Arial" w:cs="Arial"/>
                  <w:sz w:val="18"/>
                </w:rPr>
                <w:t>TDDConf.1.1</w:t>
              </w:r>
            </w:ins>
          </w:p>
        </w:tc>
      </w:tr>
      <w:tr w:rsidR="00CE2B20" w:rsidRPr="00CE2B20" w14:paraId="2A9EC3BA" w14:textId="77777777" w:rsidTr="00187FE2">
        <w:trPr>
          <w:jc w:val="center"/>
          <w:ins w:id="641"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785FA74A" w14:textId="77777777" w:rsidR="00CE2B20" w:rsidRPr="00CE2B20" w:rsidRDefault="00CE2B20" w:rsidP="00CE2B20">
            <w:pPr>
              <w:spacing w:after="0" w:line="256" w:lineRule="auto"/>
              <w:rPr>
                <w:ins w:id="642"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08A1A996" w14:textId="77777777" w:rsidR="00CE2B20" w:rsidRPr="00CE2B20" w:rsidRDefault="00CE2B20" w:rsidP="00CE2B20">
            <w:pPr>
              <w:overflowPunct w:val="0"/>
              <w:autoSpaceDE w:val="0"/>
              <w:autoSpaceDN w:val="0"/>
              <w:adjustRightInd w:val="0"/>
              <w:spacing w:after="0" w:line="256" w:lineRule="auto"/>
              <w:rPr>
                <w:ins w:id="643" w:author="zhangyufeng@caict.ac.cn" w:date="2025-04-18T15:47:00Z" w16du:dateUtc="2025-04-18T07:47:00Z"/>
                <w:rFonts w:ascii="Arial" w:eastAsia="Times New Roman" w:hAnsi="Arial" w:cs="Arial"/>
                <w:sz w:val="18"/>
                <w:lang w:val="fr-FR" w:eastAsia="fr-FR"/>
              </w:rPr>
            </w:pPr>
            <w:ins w:id="644"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3CF3A1F4" w14:textId="77777777" w:rsidR="00CE2B20" w:rsidRPr="00CE2B20" w:rsidRDefault="00CE2B20" w:rsidP="00CE2B20">
            <w:pPr>
              <w:spacing w:after="0" w:line="256" w:lineRule="auto"/>
              <w:rPr>
                <w:ins w:id="645"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6998EBE6" w14:textId="77777777" w:rsidR="00CE2B20" w:rsidRPr="00CE2B20" w:rsidRDefault="00CE2B20" w:rsidP="00CE2B20">
            <w:pPr>
              <w:overflowPunct w:val="0"/>
              <w:autoSpaceDE w:val="0"/>
              <w:autoSpaceDN w:val="0"/>
              <w:adjustRightInd w:val="0"/>
              <w:spacing w:after="0" w:line="256" w:lineRule="auto"/>
              <w:jc w:val="center"/>
              <w:rPr>
                <w:ins w:id="646" w:author="zhangyufeng@caict.ac.cn" w:date="2025-04-18T15:47:00Z" w16du:dateUtc="2025-04-18T07:47:00Z"/>
                <w:rFonts w:ascii="Arial" w:eastAsia="Times New Roman" w:hAnsi="Arial" w:cs="Arial"/>
                <w:sz w:val="18"/>
              </w:rPr>
            </w:pPr>
            <w:ins w:id="647" w:author="zhangyufeng@caict.ac.cn" w:date="2025-04-18T15:47:00Z" w16du:dateUtc="2025-04-18T07:47:00Z">
              <w:r w:rsidRPr="00CE2B20">
                <w:rPr>
                  <w:rFonts w:ascii="Arial" w:eastAsia="Times New Roman" w:hAnsi="Arial" w:cs="Arial"/>
                  <w:sz w:val="18"/>
                </w:rPr>
                <w:t>TDDConf.2.1</w:t>
              </w:r>
            </w:ins>
          </w:p>
        </w:tc>
      </w:tr>
      <w:tr w:rsidR="00CE2B20" w:rsidRPr="00CE2B20" w14:paraId="5C84DC5E" w14:textId="77777777" w:rsidTr="00187FE2">
        <w:trPr>
          <w:jc w:val="center"/>
          <w:ins w:id="648" w:author="zhangyufeng@caict.ac.cn" w:date="2025-04-18T15:47:00Z"/>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C78300" w14:textId="77777777" w:rsidR="00CE2B20" w:rsidRPr="00CE2B20" w:rsidRDefault="00CE2B20" w:rsidP="00CE2B20">
            <w:pPr>
              <w:overflowPunct w:val="0"/>
              <w:autoSpaceDE w:val="0"/>
              <w:autoSpaceDN w:val="0"/>
              <w:adjustRightInd w:val="0"/>
              <w:spacing w:after="0" w:line="256" w:lineRule="auto"/>
              <w:rPr>
                <w:ins w:id="649" w:author="zhangyufeng@caict.ac.cn" w:date="2025-04-18T15:47:00Z" w16du:dateUtc="2025-04-18T07:47:00Z"/>
                <w:rFonts w:ascii="Arial" w:eastAsia="Times New Roman" w:hAnsi="Arial" w:cs="Arial"/>
                <w:sz w:val="18"/>
                <w:lang w:val="fr-FR" w:eastAsia="fr-FR"/>
              </w:rPr>
            </w:pPr>
            <w:ins w:id="650" w:author="zhangyufeng@caict.ac.cn" w:date="2025-04-18T15:47:00Z" w16du:dateUtc="2025-04-18T07:47:00Z">
              <w:r w:rsidRPr="00CE2B20">
                <w:rPr>
                  <w:rFonts w:ascii="Arial" w:eastAsia="Times New Roman" w:hAnsi="Arial" w:cs="Arial"/>
                  <w:sz w:val="18"/>
                  <w:lang w:val="fr-FR" w:eastAsia="fr-FR"/>
                </w:rPr>
                <w:t>BW</w:t>
              </w:r>
              <w:r w:rsidRPr="00CE2B20">
                <w:rPr>
                  <w:rFonts w:ascii="Arial" w:eastAsia="Times New Roman" w:hAnsi="Arial" w:cs="Arial"/>
                  <w:sz w:val="18"/>
                  <w:vertAlign w:val="subscript"/>
                  <w:lang w:val="fr-FR" w:eastAsia="fr-FR"/>
                </w:rPr>
                <w:t>channel</w:t>
              </w:r>
            </w:ins>
          </w:p>
        </w:tc>
        <w:tc>
          <w:tcPr>
            <w:tcW w:w="1741" w:type="dxa"/>
            <w:tcBorders>
              <w:top w:val="single" w:sz="4" w:space="0" w:color="auto"/>
              <w:left w:val="single" w:sz="4" w:space="0" w:color="auto"/>
              <w:bottom w:val="single" w:sz="4" w:space="0" w:color="auto"/>
              <w:right w:val="single" w:sz="4" w:space="0" w:color="auto"/>
            </w:tcBorders>
            <w:vAlign w:val="center"/>
            <w:hideMark/>
          </w:tcPr>
          <w:p w14:paraId="2BF954F8" w14:textId="77777777" w:rsidR="00CE2B20" w:rsidRPr="00CE2B20" w:rsidRDefault="00CE2B20" w:rsidP="00CE2B20">
            <w:pPr>
              <w:overflowPunct w:val="0"/>
              <w:autoSpaceDE w:val="0"/>
              <w:autoSpaceDN w:val="0"/>
              <w:adjustRightInd w:val="0"/>
              <w:spacing w:after="0" w:line="256" w:lineRule="auto"/>
              <w:rPr>
                <w:ins w:id="651" w:author="zhangyufeng@caict.ac.cn" w:date="2025-04-18T15:47:00Z" w16du:dateUtc="2025-04-18T07:47:00Z"/>
                <w:rFonts w:ascii="Arial" w:eastAsia="Times New Roman" w:hAnsi="Arial" w:cs="Arial"/>
                <w:sz w:val="18"/>
                <w:lang w:val="fr-FR" w:eastAsia="fr-FR"/>
              </w:rPr>
            </w:pPr>
            <w:ins w:id="652"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1</w:t>
              </w:r>
            </w:ins>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173D69E4" w14:textId="77777777" w:rsidR="00CE2B20" w:rsidRPr="00CE2B20" w:rsidRDefault="00CE2B20" w:rsidP="00CE2B20">
            <w:pPr>
              <w:overflowPunct w:val="0"/>
              <w:autoSpaceDE w:val="0"/>
              <w:autoSpaceDN w:val="0"/>
              <w:adjustRightInd w:val="0"/>
              <w:spacing w:after="0" w:line="256" w:lineRule="auto"/>
              <w:jc w:val="center"/>
              <w:rPr>
                <w:ins w:id="653" w:author="zhangyufeng@caict.ac.cn" w:date="2025-04-18T15:47:00Z" w16du:dateUtc="2025-04-18T07:47:00Z"/>
                <w:rFonts w:ascii="Arial" w:eastAsia="Times New Roman" w:hAnsi="Arial" w:cs="Arial"/>
                <w:sz w:val="18"/>
                <w:lang w:val="fr-FR" w:eastAsia="fr-FR"/>
              </w:rPr>
            </w:pPr>
            <w:ins w:id="654" w:author="zhangyufeng@caict.ac.cn" w:date="2025-04-18T15:47:00Z" w16du:dateUtc="2025-04-18T07:47:00Z">
              <w:r w:rsidRPr="00CE2B20">
                <w:rPr>
                  <w:rFonts w:ascii="Arial" w:eastAsia="Times New Roman" w:hAnsi="Arial" w:cs="Arial"/>
                  <w:sz w:val="18"/>
                  <w:lang w:val="fr-FR" w:eastAsia="fr-FR"/>
                </w:rPr>
                <w:t>MHz</w:t>
              </w:r>
            </w:ins>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2A14015B" w14:textId="77777777" w:rsidR="00CE2B20" w:rsidRPr="00CE2B20" w:rsidRDefault="00CE2B20" w:rsidP="00CE2B20">
            <w:pPr>
              <w:overflowPunct w:val="0"/>
              <w:autoSpaceDE w:val="0"/>
              <w:autoSpaceDN w:val="0"/>
              <w:adjustRightInd w:val="0"/>
              <w:spacing w:after="0" w:line="256" w:lineRule="auto"/>
              <w:jc w:val="center"/>
              <w:rPr>
                <w:ins w:id="655" w:author="zhangyufeng@caict.ac.cn" w:date="2025-04-18T15:47:00Z" w16du:dateUtc="2025-04-18T07:47:00Z"/>
                <w:rFonts w:ascii="Arial" w:eastAsia="Times New Roman" w:hAnsi="Arial" w:cs="Arial"/>
                <w:sz w:val="18"/>
                <w:szCs w:val="18"/>
              </w:rPr>
            </w:pPr>
            <w:ins w:id="656" w:author="zhangyufeng@caict.ac.cn" w:date="2025-04-18T15:47:00Z" w16du:dateUtc="2025-04-18T07:47:00Z">
              <w:r w:rsidRPr="00CE2B20">
                <w:rPr>
                  <w:rFonts w:ascii="Arial" w:eastAsia="Times New Roman" w:hAnsi="Arial"/>
                  <w:sz w:val="18"/>
                  <w:szCs w:val="18"/>
                </w:rPr>
                <w:t xml:space="preserve">10: </w:t>
              </w:r>
              <w:proofErr w:type="spellStart"/>
              <w:r w:rsidRPr="00CE2B20">
                <w:rPr>
                  <w:rFonts w:ascii="Arial" w:eastAsia="Times New Roman" w:hAnsi="Arial" w:cs="Arial"/>
                  <w:sz w:val="18"/>
                  <w:szCs w:val="18"/>
                </w:rPr>
                <w:t>N</w:t>
              </w:r>
              <w:r w:rsidRPr="00CE2B20">
                <w:rPr>
                  <w:rFonts w:ascii="Arial" w:eastAsia="Times New Roman" w:hAnsi="Arial" w:cs="Arial"/>
                  <w:sz w:val="18"/>
                  <w:szCs w:val="18"/>
                  <w:vertAlign w:val="subscript"/>
                </w:rPr>
                <w:t>RB,c</w:t>
              </w:r>
              <w:proofErr w:type="spellEnd"/>
              <w:r w:rsidRPr="00CE2B20">
                <w:rPr>
                  <w:rFonts w:ascii="Arial" w:eastAsia="Times New Roman" w:hAnsi="Arial" w:cs="Arial"/>
                  <w:sz w:val="18"/>
                  <w:szCs w:val="18"/>
                </w:rPr>
                <w:t xml:space="preserve"> = 52</w:t>
              </w:r>
            </w:ins>
          </w:p>
        </w:tc>
      </w:tr>
      <w:tr w:rsidR="00CE2B20" w:rsidRPr="00CE2B20" w14:paraId="466E0AA1" w14:textId="77777777" w:rsidTr="00187FE2">
        <w:trPr>
          <w:jc w:val="center"/>
          <w:ins w:id="657"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7006F9F5" w14:textId="77777777" w:rsidR="00CE2B20" w:rsidRPr="00CE2B20" w:rsidRDefault="00CE2B20" w:rsidP="00CE2B20">
            <w:pPr>
              <w:spacing w:after="0" w:line="256" w:lineRule="auto"/>
              <w:rPr>
                <w:ins w:id="658"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56B016DA" w14:textId="77777777" w:rsidR="00CE2B20" w:rsidRPr="00CE2B20" w:rsidRDefault="00CE2B20" w:rsidP="00CE2B20">
            <w:pPr>
              <w:overflowPunct w:val="0"/>
              <w:autoSpaceDE w:val="0"/>
              <w:autoSpaceDN w:val="0"/>
              <w:adjustRightInd w:val="0"/>
              <w:spacing w:after="0" w:line="256" w:lineRule="auto"/>
              <w:rPr>
                <w:ins w:id="659" w:author="zhangyufeng@caict.ac.cn" w:date="2025-04-18T15:47:00Z" w16du:dateUtc="2025-04-18T07:47:00Z"/>
                <w:rFonts w:ascii="Arial" w:eastAsia="Times New Roman" w:hAnsi="Arial" w:cs="Arial"/>
                <w:sz w:val="18"/>
                <w:lang w:val="fr-FR" w:eastAsia="fr-FR"/>
              </w:rPr>
            </w:pPr>
            <w:ins w:id="660"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2</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3C6983EF" w14:textId="77777777" w:rsidR="00CE2B20" w:rsidRPr="00CE2B20" w:rsidRDefault="00CE2B20" w:rsidP="00CE2B20">
            <w:pPr>
              <w:spacing w:after="0" w:line="256" w:lineRule="auto"/>
              <w:rPr>
                <w:ins w:id="661"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36F74064" w14:textId="77777777" w:rsidR="00CE2B20" w:rsidRPr="00CE2B20" w:rsidRDefault="00CE2B20" w:rsidP="00CE2B20">
            <w:pPr>
              <w:overflowPunct w:val="0"/>
              <w:autoSpaceDE w:val="0"/>
              <w:autoSpaceDN w:val="0"/>
              <w:adjustRightInd w:val="0"/>
              <w:spacing w:after="0" w:line="256" w:lineRule="auto"/>
              <w:jc w:val="center"/>
              <w:rPr>
                <w:ins w:id="662" w:author="zhangyufeng@caict.ac.cn" w:date="2025-04-18T15:47:00Z" w16du:dateUtc="2025-04-18T07:47:00Z"/>
                <w:rFonts w:ascii="Arial" w:eastAsia="Times New Roman" w:hAnsi="Arial"/>
                <w:sz w:val="18"/>
                <w:szCs w:val="18"/>
              </w:rPr>
            </w:pPr>
            <w:ins w:id="663" w:author="zhangyufeng@caict.ac.cn" w:date="2025-04-18T15:47:00Z" w16du:dateUtc="2025-04-18T07:47:00Z">
              <w:r w:rsidRPr="00CE2B20">
                <w:rPr>
                  <w:rFonts w:ascii="Arial" w:eastAsia="Times New Roman" w:hAnsi="Arial"/>
                  <w:sz w:val="18"/>
                  <w:szCs w:val="18"/>
                </w:rPr>
                <w:t xml:space="preserve">10: </w:t>
              </w:r>
              <w:proofErr w:type="spellStart"/>
              <w:r w:rsidRPr="00CE2B20">
                <w:rPr>
                  <w:rFonts w:ascii="Arial" w:eastAsia="Times New Roman" w:hAnsi="Arial" w:cs="Arial"/>
                  <w:sz w:val="18"/>
                  <w:szCs w:val="18"/>
                </w:rPr>
                <w:t>N</w:t>
              </w:r>
              <w:r w:rsidRPr="00CE2B20">
                <w:rPr>
                  <w:rFonts w:ascii="Arial" w:eastAsia="Times New Roman" w:hAnsi="Arial" w:cs="Arial"/>
                  <w:sz w:val="18"/>
                  <w:szCs w:val="18"/>
                  <w:vertAlign w:val="subscript"/>
                </w:rPr>
                <w:t>RB,c</w:t>
              </w:r>
              <w:proofErr w:type="spellEnd"/>
              <w:r w:rsidRPr="00CE2B20">
                <w:rPr>
                  <w:rFonts w:ascii="Arial" w:eastAsia="Times New Roman" w:hAnsi="Arial" w:cs="Arial"/>
                  <w:sz w:val="18"/>
                  <w:szCs w:val="18"/>
                </w:rPr>
                <w:t xml:space="preserve"> = 52</w:t>
              </w:r>
            </w:ins>
          </w:p>
        </w:tc>
      </w:tr>
      <w:tr w:rsidR="00CE2B20" w:rsidRPr="00CE2B20" w14:paraId="58498EF6" w14:textId="77777777" w:rsidTr="00187FE2">
        <w:trPr>
          <w:jc w:val="center"/>
          <w:ins w:id="664"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069A9537" w14:textId="77777777" w:rsidR="00CE2B20" w:rsidRPr="00CE2B20" w:rsidRDefault="00CE2B20" w:rsidP="00CE2B20">
            <w:pPr>
              <w:spacing w:after="0" w:line="256" w:lineRule="auto"/>
              <w:rPr>
                <w:ins w:id="665"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735B0078" w14:textId="77777777" w:rsidR="00CE2B20" w:rsidRPr="00CE2B20" w:rsidRDefault="00CE2B20" w:rsidP="00CE2B20">
            <w:pPr>
              <w:overflowPunct w:val="0"/>
              <w:autoSpaceDE w:val="0"/>
              <w:autoSpaceDN w:val="0"/>
              <w:adjustRightInd w:val="0"/>
              <w:spacing w:after="0" w:line="256" w:lineRule="auto"/>
              <w:rPr>
                <w:ins w:id="666" w:author="zhangyufeng@caict.ac.cn" w:date="2025-04-18T15:47:00Z" w16du:dateUtc="2025-04-18T07:47:00Z"/>
                <w:rFonts w:ascii="Arial" w:eastAsia="Times New Roman" w:hAnsi="Arial" w:cs="Arial"/>
                <w:sz w:val="18"/>
                <w:lang w:val="fr-FR" w:eastAsia="fr-FR"/>
              </w:rPr>
            </w:pPr>
            <w:ins w:id="667"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52E0338" w14:textId="77777777" w:rsidR="00CE2B20" w:rsidRPr="00CE2B20" w:rsidRDefault="00CE2B20" w:rsidP="00CE2B20">
            <w:pPr>
              <w:spacing w:after="0" w:line="256" w:lineRule="auto"/>
              <w:rPr>
                <w:ins w:id="668"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513E2621" w14:textId="77777777" w:rsidR="00CE2B20" w:rsidRPr="00CE2B20" w:rsidRDefault="00CE2B20" w:rsidP="00CE2B20">
            <w:pPr>
              <w:overflowPunct w:val="0"/>
              <w:autoSpaceDE w:val="0"/>
              <w:autoSpaceDN w:val="0"/>
              <w:adjustRightInd w:val="0"/>
              <w:spacing w:after="0" w:line="256" w:lineRule="auto"/>
              <w:jc w:val="center"/>
              <w:rPr>
                <w:ins w:id="669" w:author="zhangyufeng@caict.ac.cn" w:date="2025-04-18T15:47:00Z" w16du:dateUtc="2025-04-18T07:47:00Z"/>
                <w:rFonts w:ascii="Arial" w:eastAsia="Times New Roman" w:hAnsi="Arial"/>
                <w:sz w:val="18"/>
                <w:szCs w:val="18"/>
              </w:rPr>
            </w:pPr>
            <w:ins w:id="670" w:author="zhangyufeng@caict.ac.cn" w:date="2025-04-18T15:47:00Z" w16du:dateUtc="2025-04-18T07:47:00Z">
              <w:r w:rsidRPr="00CE2B20">
                <w:rPr>
                  <w:rFonts w:ascii="Arial" w:eastAsia="Times New Roman" w:hAnsi="Arial"/>
                  <w:sz w:val="18"/>
                  <w:szCs w:val="18"/>
                </w:rPr>
                <w:t xml:space="preserve">40: </w:t>
              </w:r>
              <w:proofErr w:type="spellStart"/>
              <w:r w:rsidRPr="00CE2B20">
                <w:rPr>
                  <w:rFonts w:ascii="Arial" w:eastAsia="Times New Roman" w:hAnsi="Arial" w:cs="Arial"/>
                  <w:sz w:val="18"/>
                  <w:szCs w:val="18"/>
                </w:rPr>
                <w:t>N</w:t>
              </w:r>
              <w:r w:rsidRPr="00CE2B20">
                <w:rPr>
                  <w:rFonts w:ascii="Arial" w:eastAsia="Times New Roman" w:hAnsi="Arial" w:cs="Arial"/>
                  <w:sz w:val="18"/>
                  <w:szCs w:val="18"/>
                  <w:vertAlign w:val="subscript"/>
                </w:rPr>
                <w:t>RB,c</w:t>
              </w:r>
              <w:proofErr w:type="spellEnd"/>
              <w:r w:rsidRPr="00CE2B20">
                <w:rPr>
                  <w:rFonts w:ascii="Arial" w:eastAsia="Times New Roman" w:hAnsi="Arial" w:cs="Arial"/>
                  <w:sz w:val="18"/>
                  <w:szCs w:val="18"/>
                </w:rPr>
                <w:t xml:space="preserve"> = 106</w:t>
              </w:r>
            </w:ins>
          </w:p>
        </w:tc>
      </w:tr>
      <w:tr w:rsidR="00CE2B20" w:rsidRPr="00CE2B20" w14:paraId="06A608C9" w14:textId="77777777" w:rsidTr="00187FE2">
        <w:trPr>
          <w:jc w:val="center"/>
          <w:ins w:id="671" w:author="zhangyufeng@caict.ac.cn" w:date="2025-04-18T15:47:00Z"/>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FE5E71" w14:textId="77777777" w:rsidR="00CE2B20" w:rsidRPr="00CE2B20" w:rsidRDefault="00CE2B20" w:rsidP="00CE2B20">
            <w:pPr>
              <w:overflowPunct w:val="0"/>
              <w:autoSpaceDE w:val="0"/>
              <w:autoSpaceDN w:val="0"/>
              <w:adjustRightInd w:val="0"/>
              <w:spacing w:after="0" w:line="256" w:lineRule="auto"/>
              <w:rPr>
                <w:ins w:id="672" w:author="zhangyufeng@caict.ac.cn" w:date="2025-04-18T15:47:00Z" w16du:dateUtc="2025-04-18T07:47:00Z"/>
                <w:rFonts w:ascii="Arial" w:eastAsia="Times New Roman" w:hAnsi="Arial" w:cs="Arial"/>
                <w:sz w:val="18"/>
                <w:lang w:val="fr-FR" w:eastAsia="fr-FR"/>
              </w:rPr>
            </w:pPr>
            <w:ins w:id="673" w:author="zhangyufeng@caict.ac.cn" w:date="2025-04-18T15:47:00Z" w16du:dateUtc="2025-04-18T07:47:00Z">
              <w:r w:rsidRPr="00CE2B20">
                <w:rPr>
                  <w:rFonts w:ascii="Arial" w:eastAsia="Times New Roman" w:hAnsi="Arial" w:cs="Arial"/>
                  <w:sz w:val="18"/>
                  <w:lang w:val="fr-FR" w:eastAsia="fr-FR"/>
                </w:rPr>
                <w:t>BWP BW</w:t>
              </w:r>
            </w:ins>
          </w:p>
        </w:tc>
        <w:tc>
          <w:tcPr>
            <w:tcW w:w="1741" w:type="dxa"/>
            <w:tcBorders>
              <w:top w:val="single" w:sz="4" w:space="0" w:color="auto"/>
              <w:left w:val="single" w:sz="4" w:space="0" w:color="auto"/>
              <w:bottom w:val="single" w:sz="4" w:space="0" w:color="auto"/>
              <w:right w:val="single" w:sz="4" w:space="0" w:color="auto"/>
            </w:tcBorders>
            <w:vAlign w:val="center"/>
            <w:hideMark/>
          </w:tcPr>
          <w:p w14:paraId="7179DE2E" w14:textId="77777777" w:rsidR="00CE2B20" w:rsidRPr="00CE2B20" w:rsidRDefault="00CE2B20" w:rsidP="00CE2B20">
            <w:pPr>
              <w:overflowPunct w:val="0"/>
              <w:autoSpaceDE w:val="0"/>
              <w:autoSpaceDN w:val="0"/>
              <w:adjustRightInd w:val="0"/>
              <w:spacing w:after="0" w:line="256" w:lineRule="auto"/>
              <w:rPr>
                <w:ins w:id="674" w:author="zhangyufeng@caict.ac.cn" w:date="2025-04-18T15:47:00Z" w16du:dateUtc="2025-04-18T07:47:00Z"/>
                <w:rFonts w:ascii="Arial" w:eastAsia="Times New Roman" w:hAnsi="Arial" w:cs="Arial"/>
                <w:sz w:val="18"/>
                <w:lang w:val="fr-FR" w:eastAsia="fr-FR"/>
              </w:rPr>
            </w:pPr>
            <w:ins w:id="675"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1</w:t>
              </w:r>
            </w:ins>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6B4D6F56" w14:textId="77777777" w:rsidR="00CE2B20" w:rsidRPr="00CE2B20" w:rsidRDefault="00CE2B20" w:rsidP="00CE2B20">
            <w:pPr>
              <w:overflowPunct w:val="0"/>
              <w:autoSpaceDE w:val="0"/>
              <w:autoSpaceDN w:val="0"/>
              <w:adjustRightInd w:val="0"/>
              <w:spacing w:after="0" w:line="256" w:lineRule="auto"/>
              <w:jc w:val="center"/>
              <w:rPr>
                <w:ins w:id="676" w:author="zhangyufeng@caict.ac.cn" w:date="2025-04-18T15:47:00Z" w16du:dateUtc="2025-04-18T07:47:00Z"/>
                <w:rFonts w:ascii="Arial" w:eastAsia="Times New Roman" w:hAnsi="Arial" w:cs="Arial"/>
                <w:sz w:val="18"/>
                <w:lang w:val="fr-FR" w:eastAsia="fr-FR"/>
              </w:rPr>
            </w:pPr>
            <w:ins w:id="677" w:author="zhangyufeng@caict.ac.cn" w:date="2025-04-18T15:47:00Z" w16du:dateUtc="2025-04-18T07:47:00Z">
              <w:r w:rsidRPr="00CE2B20">
                <w:rPr>
                  <w:rFonts w:ascii="Arial" w:eastAsia="Times New Roman" w:hAnsi="Arial" w:cs="Arial"/>
                  <w:sz w:val="18"/>
                  <w:lang w:val="fr-FR" w:eastAsia="fr-FR"/>
                </w:rPr>
                <w:t>MHz</w:t>
              </w:r>
            </w:ins>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14B53459" w14:textId="77777777" w:rsidR="00CE2B20" w:rsidRPr="00CE2B20" w:rsidRDefault="00CE2B20" w:rsidP="00CE2B20">
            <w:pPr>
              <w:overflowPunct w:val="0"/>
              <w:autoSpaceDE w:val="0"/>
              <w:autoSpaceDN w:val="0"/>
              <w:adjustRightInd w:val="0"/>
              <w:spacing w:after="0" w:line="256" w:lineRule="auto"/>
              <w:jc w:val="center"/>
              <w:rPr>
                <w:ins w:id="678" w:author="zhangyufeng@caict.ac.cn" w:date="2025-04-18T15:47:00Z" w16du:dateUtc="2025-04-18T07:47:00Z"/>
                <w:rFonts w:ascii="Arial" w:eastAsia="Times New Roman" w:hAnsi="Arial"/>
                <w:sz w:val="18"/>
                <w:szCs w:val="18"/>
              </w:rPr>
            </w:pPr>
            <w:ins w:id="679" w:author="zhangyufeng@caict.ac.cn" w:date="2025-04-18T15:47:00Z" w16du:dateUtc="2025-04-18T07:47:00Z">
              <w:r w:rsidRPr="00CE2B20">
                <w:rPr>
                  <w:rFonts w:ascii="Arial" w:eastAsia="Times New Roman" w:hAnsi="Arial"/>
                  <w:sz w:val="18"/>
                  <w:szCs w:val="18"/>
                </w:rPr>
                <w:t xml:space="preserve">10: </w:t>
              </w:r>
              <w:proofErr w:type="spellStart"/>
              <w:r w:rsidRPr="00CE2B20">
                <w:rPr>
                  <w:rFonts w:ascii="Arial" w:eastAsia="Times New Roman" w:hAnsi="Arial" w:cs="Arial"/>
                  <w:sz w:val="18"/>
                  <w:szCs w:val="18"/>
                </w:rPr>
                <w:t>N</w:t>
              </w:r>
              <w:r w:rsidRPr="00CE2B20">
                <w:rPr>
                  <w:rFonts w:ascii="Arial" w:eastAsia="Times New Roman" w:hAnsi="Arial" w:cs="Arial"/>
                  <w:sz w:val="18"/>
                  <w:szCs w:val="18"/>
                  <w:vertAlign w:val="subscript"/>
                </w:rPr>
                <w:t>RB,c</w:t>
              </w:r>
              <w:proofErr w:type="spellEnd"/>
              <w:r w:rsidRPr="00CE2B20">
                <w:rPr>
                  <w:rFonts w:ascii="Arial" w:eastAsia="Times New Roman" w:hAnsi="Arial" w:cs="Arial"/>
                  <w:sz w:val="18"/>
                  <w:szCs w:val="18"/>
                </w:rPr>
                <w:t xml:space="preserve"> = 52</w:t>
              </w:r>
            </w:ins>
          </w:p>
        </w:tc>
      </w:tr>
      <w:tr w:rsidR="00CE2B20" w:rsidRPr="00CE2B20" w14:paraId="611D3809" w14:textId="77777777" w:rsidTr="00187FE2">
        <w:trPr>
          <w:jc w:val="center"/>
          <w:ins w:id="680"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2AABC151" w14:textId="77777777" w:rsidR="00CE2B20" w:rsidRPr="00CE2B20" w:rsidRDefault="00CE2B20" w:rsidP="00CE2B20">
            <w:pPr>
              <w:spacing w:after="0" w:line="256" w:lineRule="auto"/>
              <w:rPr>
                <w:ins w:id="681"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1A24000B" w14:textId="77777777" w:rsidR="00CE2B20" w:rsidRPr="00CE2B20" w:rsidRDefault="00CE2B20" w:rsidP="00CE2B20">
            <w:pPr>
              <w:overflowPunct w:val="0"/>
              <w:autoSpaceDE w:val="0"/>
              <w:autoSpaceDN w:val="0"/>
              <w:adjustRightInd w:val="0"/>
              <w:spacing w:after="0" w:line="256" w:lineRule="auto"/>
              <w:rPr>
                <w:ins w:id="682" w:author="zhangyufeng@caict.ac.cn" w:date="2025-04-18T15:47:00Z" w16du:dateUtc="2025-04-18T07:47:00Z"/>
                <w:rFonts w:ascii="Arial" w:eastAsia="Times New Roman" w:hAnsi="Arial" w:cs="Arial"/>
                <w:sz w:val="18"/>
                <w:lang w:val="fr-FR" w:eastAsia="fr-FR"/>
              </w:rPr>
            </w:pPr>
            <w:ins w:id="683"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2</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22261A3" w14:textId="77777777" w:rsidR="00CE2B20" w:rsidRPr="00CE2B20" w:rsidRDefault="00CE2B20" w:rsidP="00CE2B20">
            <w:pPr>
              <w:spacing w:after="0" w:line="256" w:lineRule="auto"/>
              <w:rPr>
                <w:ins w:id="684"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2C089A89" w14:textId="77777777" w:rsidR="00CE2B20" w:rsidRPr="00CE2B20" w:rsidRDefault="00CE2B20" w:rsidP="00CE2B20">
            <w:pPr>
              <w:overflowPunct w:val="0"/>
              <w:autoSpaceDE w:val="0"/>
              <w:autoSpaceDN w:val="0"/>
              <w:adjustRightInd w:val="0"/>
              <w:spacing w:after="0" w:line="256" w:lineRule="auto"/>
              <w:jc w:val="center"/>
              <w:rPr>
                <w:ins w:id="685" w:author="zhangyufeng@caict.ac.cn" w:date="2025-04-18T15:47:00Z" w16du:dateUtc="2025-04-18T07:47:00Z"/>
                <w:rFonts w:ascii="Arial" w:eastAsia="Times New Roman" w:hAnsi="Arial"/>
                <w:sz w:val="18"/>
                <w:szCs w:val="18"/>
              </w:rPr>
            </w:pPr>
            <w:ins w:id="686" w:author="zhangyufeng@caict.ac.cn" w:date="2025-04-18T15:47:00Z" w16du:dateUtc="2025-04-18T07:47:00Z">
              <w:r w:rsidRPr="00CE2B20">
                <w:rPr>
                  <w:rFonts w:ascii="Arial" w:eastAsia="Times New Roman" w:hAnsi="Arial"/>
                  <w:sz w:val="18"/>
                  <w:szCs w:val="18"/>
                </w:rPr>
                <w:t xml:space="preserve">10: </w:t>
              </w:r>
              <w:proofErr w:type="spellStart"/>
              <w:r w:rsidRPr="00CE2B20">
                <w:rPr>
                  <w:rFonts w:ascii="Arial" w:eastAsia="Times New Roman" w:hAnsi="Arial" w:cs="Arial"/>
                  <w:sz w:val="18"/>
                  <w:szCs w:val="18"/>
                </w:rPr>
                <w:t>N</w:t>
              </w:r>
              <w:r w:rsidRPr="00CE2B20">
                <w:rPr>
                  <w:rFonts w:ascii="Arial" w:eastAsia="Times New Roman" w:hAnsi="Arial" w:cs="Arial"/>
                  <w:sz w:val="18"/>
                  <w:szCs w:val="18"/>
                  <w:vertAlign w:val="subscript"/>
                </w:rPr>
                <w:t>RB,c</w:t>
              </w:r>
              <w:proofErr w:type="spellEnd"/>
              <w:r w:rsidRPr="00CE2B20">
                <w:rPr>
                  <w:rFonts w:ascii="Arial" w:eastAsia="Times New Roman" w:hAnsi="Arial" w:cs="Arial"/>
                  <w:sz w:val="18"/>
                  <w:szCs w:val="18"/>
                </w:rPr>
                <w:t xml:space="preserve"> = 52</w:t>
              </w:r>
            </w:ins>
          </w:p>
        </w:tc>
      </w:tr>
      <w:tr w:rsidR="00CE2B20" w:rsidRPr="00CE2B20" w14:paraId="2BF0BEDC" w14:textId="77777777" w:rsidTr="00187FE2">
        <w:trPr>
          <w:jc w:val="center"/>
          <w:ins w:id="687"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38FB88F0" w14:textId="77777777" w:rsidR="00CE2B20" w:rsidRPr="00CE2B20" w:rsidRDefault="00CE2B20" w:rsidP="00CE2B20">
            <w:pPr>
              <w:spacing w:after="0" w:line="256" w:lineRule="auto"/>
              <w:rPr>
                <w:ins w:id="688"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24C12699" w14:textId="77777777" w:rsidR="00CE2B20" w:rsidRPr="00CE2B20" w:rsidRDefault="00CE2B20" w:rsidP="00CE2B20">
            <w:pPr>
              <w:overflowPunct w:val="0"/>
              <w:autoSpaceDE w:val="0"/>
              <w:autoSpaceDN w:val="0"/>
              <w:adjustRightInd w:val="0"/>
              <w:spacing w:after="0" w:line="256" w:lineRule="auto"/>
              <w:rPr>
                <w:ins w:id="689" w:author="zhangyufeng@caict.ac.cn" w:date="2025-04-18T15:47:00Z" w16du:dateUtc="2025-04-18T07:47:00Z"/>
                <w:rFonts w:ascii="Arial" w:eastAsia="Times New Roman" w:hAnsi="Arial" w:cs="Arial"/>
                <w:sz w:val="18"/>
                <w:lang w:val="fr-FR" w:eastAsia="fr-FR"/>
              </w:rPr>
            </w:pPr>
            <w:ins w:id="690"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0F27308" w14:textId="77777777" w:rsidR="00CE2B20" w:rsidRPr="00CE2B20" w:rsidRDefault="00CE2B20" w:rsidP="00CE2B20">
            <w:pPr>
              <w:spacing w:after="0" w:line="256" w:lineRule="auto"/>
              <w:rPr>
                <w:ins w:id="691"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1033BD45" w14:textId="77777777" w:rsidR="00CE2B20" w:rsidRPr="00CE2B20" w:rsidRDefault="00CE2B20" w:rsidP="00CE2B20">
            <w:pPr>
              <w:overflowPunct w:val="0"/>
              <w:autoSpaceDE w:val="0"/>
              <w:autoSpaceDN w:val="0"/>
              <w:adjustRightInd w:val="0"/>
              <w:spacing w:after="0" w:line="256" w:lineRule="auto"/>
              <w:jc w:val="center"/>
              <w:rPr>
                <w:ins w:id="692" w:author="zhangyufeng@caict.ac.cn" w:date="2025-04-18T15:47:00Z" w16du:dateUtc="2025-04-18T07:47:00Z"/>
                <w:rFonts w:ascii="Arial" w:eastAsia="Times New Roman" w:hAnsi="Arial"/>
                <w:sz w:val="18"/>
                <w:szCs w:val="18"/>
              </w:rPr>
            </w:pPr>
            <w:ins w:id="693" w:author="zhangyufeng@caict.ac.cn" w:date="2025-04-18T15:47:00Z" w16du:dateUtc="2025-04-18T07:47:00Z">
              <w:r w:rsidRPr="00CE2B20">
                <w:rPr>
                  <w:rFonts w:ascii="Arial" w:eastAsia="Times New Roman" w:hAnsi="Arial" w:cs="Arial"/>
                  <w:sz w:val="18"/>
                  <w:szCs w:val="18"/>
                </w:rPr>
                <w:t xml:space="preserve">40: </w:t>
              </w:r>
              <w:proofErr w:type="spellStart"/>
              <w:r w:rsidRPr="00CE2B20">
                <w:rPr>
                  <w:rFonts w:ascii="Arial" w:eastAsia="Times New Roman" w:hAnsi="Arial" w:cs="Arial"/>
                  <w:sz w:val="18"/>
                  <w:szCs w:val="18"/>
                </w:rPr>
                <w:t>N</w:t>
              </w:r>
              <w:r w:rsidRPr="00CE2B20">
                <w:rPr>
                  <w:rFonts w:ascii="Arial" w:eastAsia="Times New Roman" w:hAnsi="Arial" w:cs="Arial"/>
                  <w:sz w:val="18"/>
                  <w:szCs w:val="18"/>
                  <w:vertAlign w:val="subscript"/>
                </w:rPr>
                <w:t>RB</w:t>
              </w:r>
              <w:r w:rsidRPr="00CE2B20">
                <w:rPr>
                  <w:rFonts w:eastAsia="Times New Roman" w:cs="Arial"/>
                  <w:szCs w:val="18"/>
                  <w:vertAlign w:val="subscript"/>
                </w:rPr>
                <w:t>,</w:t>
              </w:r>
              <w:r w:rsidRPr="00CE2B20">
                <w:rPr>
                  <w:rFonts w:ascii="Arial" w:eastAsia="Times New Roman" w:hAnsi="Arial" w:cs="Arial"/>
                  <w:sz w:val="18"/>
                  <w:szCs w:val="18"/>
                  <w:vertAlign w:val="subscript"/>
                </w:rPr>
                <w:t>c</w:t>
              </w:r>
              <w:proofErr w:type="spellEnd"/>
              <w:r w:rsidRPr="00CE2B20">
                <w:rPr>
                  <w:rFonts w:eastAsia="Times New Roman" w:cs="Arial"/>
                  <w:szCs w:val="18"/>
                </w:rPr>
                <w:t xml:space="preserve"> = 106</w:t>
              </w:r>
            </w:ins>
          </w:p>
        </w:tc>
      </w:tr>
      <w:tr w:rsidR="00CE2B20" w:rsidRPr="00CE2B20" w14:paraId="7FD2D8E5" w14:textId="77777777" w:rsidTr="00187FE2">
        <w:trPr>
          <w:jc w:val="center"/>
          <w:ins w:id="694"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vAlign w:val="center"/>
            <w:hideMark/>
          </w:tcPr>
          <w:p w14:paraId="4DD6B9A4" w14:textId="77777777" w:rsidR="00CE2B20" w:rsidRPr="00CE2B20" w:rsidRDefault="00CE2B20" w:rsidP="00CE2B20">
            <w:pPr>
              <w:overflowPunct w:val="0"/>
              <w:autoSpaceDE w:val="0"/>
              <w:autoSpaceDN w:val="0"/>
              <w:adjustRightInd w:val="0"/>
              <w:spacing w:after="0" w:line="256" w:lineRule="auto"/>
              <w:rPr>
                <w:ins w:id="695" w:author="zhangyufeng@caict.ac.cn" w:date="2025-04-18T15:47:00Z" w16du:dateUtc="2025-04-18T07:47:00Z"/>
                <w:rFonts w:ascii="Arial" w:eastAsia="Times New Roman" w:hAnsi="Arial" w:cs="Arial"/>
                <w:sz w:val="18"/>
                <w:lang w:val="fr-FR" w:eastAsia="fr-FR"/>
              </w:rPr>
            </w:pPr>
            <w:ins w:id="696" w:author="zhangyufeng@caict.ac.cn" w:date="2025-04-18T15:47:00Z" w16du:dateUtc="2025-04-18T07:47:00Z">
              <w:r w:rsidRPr="00CE2B20">
                <w:rPr>
                  <w:rFonts w:ascii="Arial" w:eastAsia="Times New Roman" w:hAnsi="Arial" w:cs="Arial"/>
                  <w:sz w:val="18"/>
                  <w:lang w:val="fr-FR" w:eastAsia="fr-FR"/>
                </w:rPr>
                <w:t>DRx Cycle</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19C9980" w14:textId="77777777" w:rsidR="00CE2B20" w:rsidRPr="00CE2B20" w:rsidRDefault="00CE2B20" w:rsidP="00CE2B20">
            <w:pPr>
              <w:overflowPunct w:val="0"/>
              <w:autoSpaceDE w:val="0"/>
              <w:autoSpaceDN w:val="0"/>
              <w:adjustRightInd w:val="0"/>
              <w:spacing w:after="0" w:line="256" w:lineRule="auto"/>
              <w:jc w:val="center"/>
              <w:rPr>
                <w:ins w:id="697" w:author="zhangyufeng@caict.ac.cn" w:date="2025-04-18T15:47:00Z" w16du:dateUtc="2025-04-18T07:47:00Z"/>
                <w:rFonts w:ascii="Arial" w:eastAsia="Times New Roman" w:hAnsi="Arial" w:cs="Arial"/>
                <w:sz w:val="18"/>
                <w:lang w:val="fr-FR" w:eastAsia="fr-FR"/>
              </w:rPr>
            </w:pPr>
            <w:ins w:id="698" w:author="zhangyufeng@caict.ac.cn" w:date="2025-04-18T15:47:00Z" w16du:dateUtc="2025-04-18T07:47:00Z">
              <w:r w:rsidRPr="00CE2B20">
                <w:rPr>
                  <w:rFonts w:ascii="Arial" w:eastAsia="Times New Roman" w:hAnsi="Arial" w:cs="Arial"/>
                  <w:sz w:val="18"/>
                  <w:lang w:val="fr-FR" w:eastAsia="fr-FR"/>
                </w:rPr>
                <w:t>ms</w:t>
              </w:r>
            </w:ins>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2FB9A3EF" w14:textId="77777777" w:rsidR="00CE2B20" w:rsidRPr="00CE2B20" w:rsidRDefault="00CE2B20" w:rsidP="00CE2B20">
            <w:pPr>
              <w:overflowPunct w:val="0"/>
              <w:autoSpaceDE w:val="0"/>
              <w:autoSpaceDN w:val="0"/>
              <w:adjustRightInd w:val="0"/>
              <w:spacing w:after="0" w:line="256" w:lineRule="auto"/>
              <w:jc w:val="center"/>
              <w:rPr>
                <w:ins w:id="699" w:author="zhangyufeng@caict.ac.cn" w:date="2025-04-18T15:47:00Z" w16du:dateUtc="2025-04-18T07:47:00Z"/>
                <w:rFonts w:ascii="Arial" w:eastAsia="Times New Roman" w:hAnsi="Arial" w:cs="Arial"/>
                <w:sz w:val="18"/>
              </w:rPr>
            </w:pPr>
            <w:ins w:id="700" w:author="zhangyufeng@caict.ac.cn" w:date="2025-04-18T15:47:00Z" w16du:dateUtc="2025-04-18T07:47:00Z">
              <w:r w:rsidRPr="00CE2B20">
                <w:rPr>
                  <w:rFonts w:ascii="Arial" w:eastAsia="Times New Roman" w:hAnsi="Arial" w:cs="Arial"/>
                  <w:sz w:val="18"/>
                </w:rPr>
                <w:t>Not Applicable</w:t>
              </w:r>
            </w:ins>
          </w:p>
        </w:tc>
      </w:tr>
      <w:tr w:rsidR="00CE2B20" w:rsidRPr="00CE2B20" w14:paraId="096B738A" w14:textId="77777777" w:rsidTr="00187FE2">
        <w:trPr>
          <w:jc w:val="center"/>
          <w:ins w:id="701" w:author="zhangyufeng@caict.ac.cn" w:date="2025-04-18T15:47:00Z"/>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D7B78F" w14:textId="77777777" w:rsidR="00CE2B20" w:rsidRPr="00CE2B20" w:rsidRDefault="00CE2B20" w:rsidP="00CE2B20">
            <w:pPr>
              <w:overflowPunct w:val="0"/>
              <w:autoSpaceDE w:val="0"/>
              <w:autoSpaceDN w:val="0"/>
              <w:adjustRightInd w:val="0"/>
              <w:spacing w:after="0" w:line="256" w:lineRule="auto"/>
              <w:rPr>
                <w:ins w:id="702" w:author="zhangyufeng@caict.ac.cn" w:date="2025-04-18T15:47:00Z" w16du:dateUtc="2025-04-18T07:47:00Z"/>
                <w:rFonts w:ascii="Arial" w:eastAsia="Times New Roman" w:hAnsi="Arial" w:cs="Arial"/>
                <w:sz w:val="18"/>
                <w:lang w:val="fr-FR" w:eastAsia="fr-FR"/>
              </w:rPr>
            </w:pPr>
            <w:ins w:id="703" w:author="zhangyufeng@caict.ac.cn" w:date="2025-04-18T15:47:00Z" w16du:dateUtc="2025-04-18T07:47:00Z">
              <w:r w:rsidRPr="00CE2B20">
                <w:rPr>
                  <w:rFonts w:ascii="Arial" w:eastAsia="Times New Roman" w:hAnsi="Arial" w:cs="Arial"/>
                  <w:sz w:val="18"/>
                  <w:lang w:val="fr-FR" w:eastAsia="fr-FR"/>
                </w:rPr>
                <w:t>PDSCH Reference measurement channel</w:t>
              </w:r>
            </w:ins>
          </w:p>
        </w:tc>
        <w:tc>
          <w:tcPr>
            <w:tcW w:w="1741" w:type="dxa"/>
            <w:tcBorders>
              <w:top w:val="single" w:sz="4" w:space="0" w:color="auto"/>
              <w:left w:val="single" w:sz="4" w:space="0" w:color="auto"/>
              <w:bottom w:val="single" w:sz="4" w:space="0" w:color="auto"/>
              <w:right w:val="single" w:sz="4" w:space="0" w:color="auto"/>
            </w:tcBorders>
            <w:vAlign w:val="center"/>
            <w:hideMark/>
          </w:tcPr>
          <w:p w14:paraId="2CA9D838" w14:textId="77777777" w:rsidR="00CE2B20" w:rsidRPr="00CE2B20" w:rsidRDefault="00CE2B20" w:rsidP="00CE2B20">
            <w:pPr>
              <w:overflowPunct w:val="0"/>
              <w:autoSpaceDE w:val="0"/>
              <w:autoSpaceDN w:val="0"/>
              <w:adjustRightInd w:val="0"/>
              <w:spacing w:after="0" w:line="256" w:lineRule="auto"/>
              <w:rPr>
                <w:ins w:id="704" w:author="zhangyufeng@caict.ac.cn" w:date="2025-04-18T15:47:00Z" w16du:dateUtc="2025-04-18T07:47:00Z"/>
                <w:rFonts w:ascii="Arial" w:eastAsia="Times New Roman" w:hAnsi="Arial" w:cs="Arial"/>
                <w:sz w:val="18"/>
                <w:lang w:val="fr-FR" w:eastAsia="fr-FR"/>
              </w:rPr>
            </w:pPr>
            <w:ins w:id="705"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1</w:t>
              </w:r>
            </w:ins>
          </w:p>
        </w:tc>
        <w:tc>
          <w:tcPr>
            <w:tcW w:w="1135" w:type="dxa"/>
            <w:vMerge w:val="restart"/>
            <w:tcBorders>
              <w:top w:val="single" w:sz="4" w:space="0" w:color="auto"/>
              <w:left w:val="single" w:sz="4" w:space="0" w:color="auto"/>
              <w:bottom w:val="single" w:sz="4" w:space="0" w:color="auto"/>
              <w:right w:val="single" w:sz="4" w:space="0" w:color="auto"/>
            </w:tcBorders>
            <w:vAlign w:val="center"/>
          </w:tcPr>
          <w:p w14:paraId="0AD8AC12" w14:textId="77777777" w:rsidR="00CE2B20" w:rsidRPr="00CE2B20" w:rsidRDefault="00CE2B20" w:rsidP="00CE2B20">
            <w:pPr>
              <w:overflowPunct w:val="0"/>
              <w:autoSpaceDE w:val="0"/>
              <w:autoSpaceDN w:val="0"/>
              <w:adjustRightInd w:val="0"/>
              <w:spacing w:after="0" w:line="256" w:lineRule="auto"/>
              <w:jc w:val="center"/>
              <w:rPr>
                <w:ins w:id="706" w:author="zhangyufeng@caict.ac.cn" w:date="2025-04-18T15:47:00Z" w16du:dateUtc="2025-04-18T07:47:00Z"/>
                <w:rFonts w:ascii="Arial" w:eastAsia="Times New Roman" w:hAnsi="Arial" w:cs="Arial"/>
                <w:sz w:val="18"/>
                <w:lang w:val="fr-FR" w:eastAsia="fr-FR"/>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354DEC35" w14:textId="77777777" w:rsidR="00CE2B20" w:rsidRPr="00CE2B20" w:rsidRDefault="00CE2B20" w:rsidP="00CE2B20">
            <w:pPr>
              <w:overflowPunct w:val="0"/>
              <w:autoSpaceDE w:val="0"/>
              <w:autoSpaceDN w:val="0"/>
              <w:adjustRightInd w:val="0"/>
              <w:spacing w:after="0" w:line="256" w:lineRule="auto"/>
              <w:jc w:val="center"/>
              <w:rPr>
                <w:ins w:id="707" w:author="zhangyufeng@caict.ac.cn" w:date="2025-04-18T15:47:00Z" w16du:dateUtc="2025-04-18T07:47:00Z"/>
                <w:rFonts w:ascii="Arial" w:eastAsia="Times New Roman" w:hAnsi="Arial" w:cs="v4.2.0"/>
                <w:sz w:val="18"/>
                <w:lang w:val="fr-FR" w:eastAsia="fr-FR"/>
              </w:rPr>
            </w:pPr>
            <w:ins w:id="708" w:author="zhangyufeng@caict.ac.cn" w:date="2025-04-18T15:47:00Z" w16du:dateUtc="2025-04-18T07:47:00Z">
              <w:r w:rsidRPr="00CE2B20">
                <w:rPr>
                  <w:rFonts w:ascii="Arial" w:eastAsia="Times New Roman" w:hAnsi="Arial" w:cs="v4.2.0"/>
                  <w:sz w:val="18"/>
                  <w:lang w:val="fr-FR" w:eastAsia="fr-FR"/>
                </w:rPr>
                <w:t xml:space="preserve">SR.1.1 FDD </w:t>
              </w:r>
            </w:ins>
          </w:p>
        </w:tc>
      </w:tr>
      <w:tr w:rsidR="00CE2B20" w:rsidRPr="00CE2B20" w14:paraId="272E4F84" w14:textId="77777777" w:rsidTr="00187FE2">
        <w:trPr>
          <w:jc w:val="center"/>
          <w:ins w:id="709"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7A3C3724" w14:textId="77777777" w:rsidR="00CE2B20" w:rsidRPr="00CE2B20" w:rsidRDefault="00CE2B20" w:rsidP="00CE2B20">
            <w:pPr>
              <w:spacing w:after="0" w:line="256" w:lineRule="auto"/>
              <w:rPr>
                <w:ins w:id="710"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731C6140" w14:textId="77777777" w:rsidR="00CE2B20" w:rsidRPr="00CE2B20" w:rsidRDefault="00CE2B20" w:rsidP="00CE2B20">
            <w:pPr>
              <w:overflowPunct w:val="0"/>
              <w:autoSpaceDE w:val="0"/>
              <w:autoSpaceDN w:val="0"/>
              <w:adjustRightInd w:val="0"/>
              <w:spacing w:after="0" w:line="256" w:lineRule="auto"/>
              <w:rPr>
                <w:ins w:id="711" w:author="zhangyufeng@caict.ac.cn" w:date="2025-04-18T15:47:00Z" w16du:dateUtc="2025-04-18T07:47:00Z"/>
                <w:rFonts w:ascii="Arial" w:eastAsia="Times New Roman" w:hAnsi="Arial" w:cs="Arial"/>
                <w:sz w:val="18"/>
                <w:lang w:val="fr-FR" w:eastAsia="fr-FR"/>
              </w:rPr>
            </w:pPr>
            <w:ins w:id="712"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2</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2CBDA26" w14:textId="77777777" w:rsidR="00CE2B20" w:rsidRPr="00CE2B20" w:rsidRDefault="00CE2B20" w:rsidP="00CE2B20">
            <w:pPr>
              <w:spacing w:after="0" w:line="256" w:lineRule="auto"/>
              <w:rPr>
                <w:ins w:id="713"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017CAE10" w14:textId="77777777" w:rsidR="00CE2B20" w:rsidRPr="00CE2B20" w:rsidRDefault="00CE2B20" w:rsidP="00CE2B20">
            <w:pPr>
              <w:overflowPunct w:val="0"/>
              <w:autoSpaceDE w:val="0"/>
              <w:autoSpaceDN w:val="0"/>
              <w:adjustRightInd w:val="0"/>
              <w:spacing w:after="0" w:line="256" w:lineRule="auto"/>
              <w:jc w:val="center"/>
              <w:rPr>
                <w:ins w:id="714" w:author="zhangyufeng@caict.ac.cn" w:date="2025-04-18T15:47:00Z" w16du:dateUtc="2025-04-18T07:47:00Z"/>
                <w:rFonts w:ascii="Arial" w:eastAsia="Times New Roman" w:hAnsi="Arial" w:cs="v4.2.0"/>
                <w:sz w:val="18"/>
                <w:lang w:val="fr-FR" w:eastAsia="fr-FR"/>
              </w:rPr>
            </w:pPr>
            <w:ins w:id="715" w:author="zhangyufeng@caict.ac.cn" w:date="2025-04-18T15:47:00Z" w16du:dateUtc="2025-04-18T07:47:00Z">
              <w:r w:rsidRPr="00CE2B20">
                <w:rPr>
                  <w:rFonts w:ascii="Arial" w:eastAsia="Times New Roman" w:hAnsi="Arial" w:cs="v4.2.0"/>
                  <w:sz w:val="18"/>
                  <w:lang w:val="fr-FR" w:eastAsia="fr-FR"/>
                </w:rPr>
                <w:t>SR.1.1 TDD</w:t>
              </w:r>
            </w:ins>
          </w:p>
        </w:tc>
      </w:tr>
      <w:tr w:rsidR="00CE2B20" w:rsidRPr="00CE2B20" w14:paraId="30135F6A" w14:textId="77777777" w:rsidTr="00187FE2">
        <w:trPr>
          <w:jc w:val="center"/>
          <w:ins w:id="716"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36AD3B2B" w14:textId="77777777" w:rsidR="00CE2B20" w:rsidRPr="00CE2B20" w:rsidRDefault="00CE2B20" w:rsidP="00CE2B20">
            <w:pPr>
              <w:spacing w:after="0" w:line="256" w:lineRule="auto"/>
              <w:rPr>
                <w:ins w:id="717"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2EC3B926" w14:textId="77777777" w:rsidR="00CE2B20" w:rsidRPr="00CE2B20" w:rsidRDefault="00CE2B20" w:rsidP="00CE2B20">
            <w:pPr>
              <w:overflowPunct w:val="0"/>
              <w:autoSpaceDE w:val="0"/>
              <w:autoSpaceDN w:val="0"/>
              <w:adjustRightInd w:val="0"/>
              <w:spacing w:after="0" w:line="256" w:lineRule="auto"/>
              <w:rPr>
                <w:ins w:id="718" w:author="zhangyufeng@caict.ac.cn" w:date="2025-04-18T15:47:00Z" w16du:dateUtc="2025-04-18T07:47:00Z"/>
                <w:rFonts w:ascii="Arial" w:eastAsia="Times New Roman" w:hAnsi="Arial" w:cs="Arial"/>
                <w:sz w:val="18"/>
                <w:lang w:val="fr-FR" w:eastAsia="fr-FR"/>
              </w:rPr>
            </w:pPr>
            <w:ins w:id="719"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5A2C4C4" w14:textId="77777777" w:rsidR="00CE2B20" w:rsidRPr="00CE2B20" w:rsidRDefault="00CE2B20" w:rsidP="00CE2B20">
            <w:pPr>
              <w:spacing w:after="0" w:line="256" w:lineRule="auto"/>
              <w:rPr>
                <w:ins w:id="720"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7063647F" w14:textId="77777777" w:rsidR="00CE2B20" w:rsidRPr="00CE2B20" w:rsidRDefault="00CE2B20" w:rsidP="00CE2B20">
            <w:pPr>
              <w:overflowPunct w:val="0"/>
              <w:autoSpaceDE w:val="0"/>
              <w:autoSpaceDN w:val="0"/>
              <w:adjustRightInd w:val="0"/>
              <w:spacing w:after="0" w:line="256" w:lineRule="auto"/>
              <w:jc w:val="center"/>
              <w:rPr>
                <w:ins w:id="721" w:author="zhangyufeng@caict.ac.cn" w:date="2025-04-18T15:47:00Z" w16du:dateUtc="2025-04-18T07:47:00Z"/>
                <w:rFonts w:ascii="Arial" w:eastAsia="Times New Roman" w:hAnsi="Arial" w:cs="v4.2.0"/>
                <w:sz w:val="18"/>
                <w:lang w:val="fr-FR" w:eastAsia="fr-FR"/>
              </w:rPr>
            </w:pPr>
            <w:ins w:id="722" w:author="zhangyufeng@caict.ac.cn" w:date="2025-04-18T15:47:00Z" w16du:dateUtc="2025-04-18T07:47:00Z">
              <w:r w:rsidRPr="00CE2B20">
                <w:rPr>
                  <w:rFonts w:ascii="Arial" w:eastAsia="Times New Roman" w:hAnsi="Arial" w:cs="v4.2.0"/>
                  <w:sz w:val="18"/>
                  <w:lang w:val="fr-FR" w:eastAsia="fr-FR"/>
                </w:rPr>
                <w:t>SR 2.1 TDD</w:t>
              </w:r>
            </w:ins>
          </w:p>
        </w:tc>
      </w:tr>
      <w:tr w:rsidR="00CE2B20" w:rsidRPr="00CE2B20" w14:paraId="6627E07E" w14:textId="77777777" w:rsidTr="00187FE2">
        <w:trPr>
          <w:jc w:val="center"/>
          <w:ins w:id="723" w:author="zhangyufeng@caict.ac.cn" w:date="2025-04-18T15:47:00Z"/>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4021F9" w14:textId="77777777" w:rsidR="00CE2B20" w:rsidRPr="00CE2B20" w:rsidRDefault="00CE2B20" w:rsidP="00CE2B20">
            <w:pPr>
              <w:overflowPunct w:val="0"/>
              <w:autoSpaceDE w:val="0"/>
              <w:autoSpaceDN w:val="0"/>
              <w:adjustRightInd w:val="0"/>
              <w:spacing w:after="0" w:line="256" w:lineRule="auto"/>
              <w:rPr>
                <w:ins w:id="724" w:author="zhangyufeng@caict.ac.cn" w:date="2025-04-18T15:47:00Z" w16du:dateUtc="2025-04-18T07:47:00Z"/>
                <w:rFonts w:ascii="Arial" w:eastAsia="Times New Roman" w:hAnsi="Arial" w:cs="Arial"/>
                <w:sz w:val="18"/>
                <w:lang w:val="fr-FR" w:eastAsia="fr-FR"/>
              </w:rPr>
            </w:pPr>
            <w:ins w:id="725" w:author="zhangyufeng@caict.ac.cn" w:date="2025-04-18T15:47:00Z" w16du:dateUtc="2025-04-18T07:47:00Z">
              <w:r w:rsidRPr="00CE2B20">
                <w:rPr>
                  <w:rFonts w:ascii="Arial" w:eastAsia="Times New Roman" w:hAnsi="Arial" w:cs="v5.0.0"/>
                  <w:sz w:val="18"/>
                  <w:lang w:val="fr-FR" w:eastAsia="fr-FR"/>
                </w:rPr>
                <w:t>CORESET Reference Channel</w:t>
              </w:r>
            </w:ins>
          </w:p>
        </w:tc>
        <w:tc>
          <w:tcPr>
            <w:tcW w:w="1741" w:type="dxa"/>
            <w:tcBorders>
              <w:top w:val="single" w:sz="4" w:space="0" w:color="auto"/>
              <w:left w:val="single" w:sz="4" w:space="0" w:color="auto"/>
              <w:bottom w:val="single" w:sz="4" w:space="0" w:color="auto"/>
              <w:right w:val="single" w:sz="4" w:space="0" w:color="auto"/>
            </w:tcBorders>
            <w:vAlign w:val="center"/>
            <w:hideMark/>
          </w:tcPr>
          <w:p w14:paraId="21643DB4" w14:textId="77777777" w:rsidR="00CE2B20" w:rsidRPr="00CE2B20" w:rsidRDefault="00CE2B20" w:rsidP="00CE2B20">
            <w:pPr>
              <w:overflowPunct w:val="0"/>
              <w:autoSpaceDE w:val="0"/>
              <w:autoSpaceDN w:val="0"/>
              <w:adjustRightInd w:val="0"/>
              <w:spacing w:after="0" w:line="256" w:lineRule="auto"/>
              <w:rPr>
                <w:ins w:id="726" w:author="zhangyufeng@caict.ac.cn" w:date="2025-04-18T15:47:00Z" w16du:dateUtc="2025-04-18T07:47:00Z"/>
                <w:rFonts w:ascii="Arial" w:eastAsia="Times New Roman" w:hAnsi="Arial" w:cs="Arial"/>
                <w:sz w:val="18"/>
                <w:lang w:val="fr-FR" w:eastAsia="fr-FR"/>
              </w:rPr>
            </w:pPr>
            <w:ins w:id="727"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1</w:t>
              </w:r>
            </w:ins>
          </w:p>
        </w:tc>
        <w:tc>
          <w:tcPr>
            <w:tcW w:w="1135" w:type="dxa"/>
            <w:vMerge w:val="restart"/>
            <w:tcBorders>
              <w:top w:val="single" w:sz="4" w:space="0" w:color="auto"/>
              <w:left w:val="single" w:sz="4" w:space="0" w:color="auto"/>
              <w:bottom w:val="single" w:sz="4" w:space="0" w:color="auto"/>
              <w:right w:val="single" w:sz="4" w:space="0" w:color="auto"/>
            </w:tcBorders>
            <w:vAlign w:val="center"/>
          </w:tcPr>
          <w:p w14:paraId="1D9FD9C4" w14:textId="77777777" w:rsidR="00CE2B20" w:rsidRPr="00CE2B20" w:rsidRDefault="00CE2B20" w:rsidP="00CE2B20">
            <w:pPr>
              <w:overflowPunct w:val="0"/>
              <w:autoSpaceDE w:val="0"/>
              <w:autoSpaceDN w:val="0"/>
              <w:adjustRightInd w:val="0"/>
              <w:spacing w:after="0" w:line="256" w:lineRule="auto"/>
              <w:jc w:val="center"/>
              <w:rPr>
                <w:ins w:id="728" w:author="zhangyufeng@caict.ac.cn" w:date="2025-04-18T15:47:00Z" w16du:dateUtc="2025-04-18T07:47:00Z"/>
                <w:rFonts w:ascii="Arial" w:eastAsia="Times New Roman" w:hAnsi="Arial" w:cs="Arial"/>
                <w:sz w:val="18"/>
                <w:lang w:val="fr-FR" w:eastAsia="fr-FR"/>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1871F099" w14:textId="77777777" w:rsidR="00CE2B20" w:rsidRPr="00CE2B20" w:rsidRDefault="00CE2B20" w:rsidP="00CE2B20">
            <w:pPr>
              <w:overflowPunct w:val="0"/>
              <w:autoSpaceDE w:val="0"/>
              <w:autoSpaceDN w:val="0"/>
              <w:adjustRightInd w:val="0"/>
              <w:spacing w:after="0" w:line="256" w:lineRule="auto"/>
              <w:jc w:val="center"/>
              <w:rPr>
                <w:ins w:id="729" w:author="zhangyufeng@caict.ac.cn" w:date="2025-04-18T15:47:00Z" w16du:dateUtc="2025-04-18T07:47:00Z"/>
                <w:rFonts w:ascii="Arial" w:eastAsia="Times New Roman" w:hAnsi="Arial" w:cs="v4.2.0"/>
                <w:sz w:val="18"/>
                <w:lang w:val="fr-FR" w:eastAsia="fr-FR"/>
              </w:rPr>
            </w:pPr>
            <w:ins w:id="730" w:author="zhangyufeng@caict.ac.cn" w:date="2025-04-18T15:47:00Z" w16du:dateUtc="2025-04-18T07:47:00Z">
              <w:r w:rsidRPr="00CE2B20">
                <w:rPr>
                  <w:rFonts w:ascii="Arial" w:eastAsia="Times New Roman" w:hAnsi="Arial" w:cs="v4.2.0"/>
                  <w:sz w:val="18"/>
                  <w:lang w:val="fr-FR" w:eastAsia="fr-FR"/>
                </w:rPr>
                <w:t>CR.1.1 FDD</w:t>
              </w:r>
            </w:ins>
          </w:p>
        </w:tc>
      </w:tr>
      <w:tr w:rsidR="00CE2B20" w:rsidRPr="00CE2B20" w14:paraId="57411A5C" w14:textId="77777777" w:rsidTr="00187FE2">
        <w:trPr>
          <w:jc w:val="center"/>
          <w:ins w:id="731"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22DC237B" w14:textId="77777777" w:rsidR="00CE2B20" w:rsidRPr="00CE2B20" w:rsidRDefault="00CE2B20" w:rsidP="00CE2B20">
            <w:pPr>
              <w:spacing w:after="0" w:line="256" w:lineRule="auto"/>
              <w:rPr>
                <w:ins w:id="732"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7249FA20" w14:textId="77777777" w:rsidR="00CE2B20" w:rsidRPr="00CE2B20" w:rsidRDefault="00CE2B20" w:rsidP="00CE2B20">
            <w:pPr>
              <w:overflowPunct w:val="0"/>
              <w:autoSpaceDE w:val="0"/>
              <w:autoSpaceDN w:val="0"/>
              <w:adjustRightInd w:val="0"/>
              <w:spacing w:after="0" w:line="256" w:lineRule="auto"/>
              <w:rPr>
                <w:ins w:id="733" w:author="zhangyufeng@caict.ac.cn" w:date="2025-04-18T15:47:00Z" w16du:dateUtc="2025-04-18T07:47:00Z"/>
                <w:rFonts w:ascii="Arial" w:eastAsia="Times New Roman" w:hAnsi="Arial" w:cs="v5.0.0"/>
                <w:sz w:val="18"/>
                <w:lang w:val="fr-FR" w:eastAsia="fr-FR"/>
              </w:rPr>
            </w:pPr>
            <w:ins w:id="734"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2</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B0D92AA" w14:textId="77777777" w:rsidR="00CE2B20" w:rsidRPr="00CE2B20" w:rsidRDefault="00CE2B20" w:rsidP="00CE2B20">
            <w:pPr>
              <w:spacing w:after="0" w:line="256" w:lineRule="auto"/>
              <w:rPr>
                <w:ins w:id="735"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72C0531B" w14:textId="77777777" w:rsidR="00CE2B20" w:rsidRPr="00CE2B20" w:rsidRDefault="00CE2B20" w:rsidP="00CE2B20">
            <w:pPr>
              <w:overflowPunct w:val="0"/>
              <w:autoSpaceDE w:val="0"/>
              <w:autoSpaceDN w:val="0"/>
              <w:adjustRightInd w:val="0"/>
              <w:spacing w:after="0" w:line="256" w:lineRule="auto"/>
              <w:jc w:val="center"/>
              <w:rPr>
                <w:ins w:id="736" w:author="zhangyufeng@caict.ac.cn" w:date="2025-04-18T15:47:00Z" w16du:dateUtc="2025-04-18T07:47:00Z"/>
                <w:rFonts w:ascii="Arial" w:eastAsia="Times New Roman" w:hAnsi="Arial" w:cs="v4.2.0"/>
                <w:sz w:val="18"/>
                <w:lang w:val="fr-FR" w:eastAsia="fr-FR"/>
              </w:rPr>
            </w:pPr>
            <w:ins w:id="737" w:author="zhangyufeng@caict.ac.cn" w:date="2025-04-18T15:47:00Z" w16du:dateUtc="2025-04-18T07:47:00Z">
              <w:r w:rsidRPr="00CE2B20">
                <w:rPr>
                  <w:rFonts w:ascii="Arial" w:eastAsia="Times New Roman" w:hAnsi="Arial" w:cs="v4.2.0"/>
                  <w:sz w:val="18"/>
                  <w:lang w:val="fr-FR" w:eastAsia="fr-FR"/>
                </w:rPr>
                <w:t>CR.1.1 TDD</w:t>
              </w:r>
            </w:ins>
          </w:p>
        </w:tc>
      </w:tr>
      <w:tr w:rsidR="00CE2B20" w:rsidRPr="00CE2B20" w14:paraId="539AE915" w14:textId="77777777" w:rsidTr="00187FE2">
        <w:trPr>
          <w:jc w:val="center"/>
          <w:ins w:id="738"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779D1675" w14:textId="77777777" w:rsidR="00CE2B20" w:rsidRPr="00CE2B20" w:rsidRDefault="00CE2B20" w:rsidP="00CE2B20">
            <w:pPr>
              <w:spacing w:after="0" w:line="256" w:lineRule="auto"/>
              <w:rPr>
                <w:ins w:id="739"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60737AF1" w14:textId="77777777" w:rsidR="00CE2B20" w:rsidRPr="00CE2B20" w:rsidRDefault="00CE2B20" w:rsidP="00CE2B20">
            <w:pPr>
              <w:overflowPunct w:val="0"/>
              <w:autoSpaceDE w:val="0"/>
              <w:autoSpaceDN w:val="0"/>
              <w:adjustRightInd w:val="0"/>
              <w:spacing w:after="0" w:line="256" w:lineRule="auto"/>
              <w:rPr>
                <w:ins w:id="740" w:author="zhangyufeng@caict.ac.cn" w:date="2025-04-18T15:47:00Z" w16du:dateUtc="2025-04-18T07:47:00Z"/>
                <w:rFonts w:ascii="Arial" w:eastAsia="Times New Roman" w:hAnsi="Arial" w:cs="v5.0.0"/>
                <w:sz w:val="18"/>
                <w:lang w:val="fr-FR" w:eastAsia="fr-FR"/>
              </w:rPr>
            </w:pPr>
            <w:ins w:id="741"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94053E1" w14:textId="77777777" w:rsidR="00CE2B20" w:rsidRPr="00CE2B20" w:rsidRDefault="00CE2B20" w:rsidP="00CE2B20">
            <w:pPr>
              <w:spacing w:after="0" w:line="256" w:lineRule="auto"/>
              <w:rPr>
                <w:ins w:id="742"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43DEC0E5" w14:textId="77777777" w:rsidR="00CE2B20" w:rsidRPr="00CE2B20" w:rsidRDefault="00CE2B20" w:rsidP="00CE2B20">
            <w:pPr>
              <w:overflowPunct w:val="0"/>
              <w:autoSpaceDE w:val="0"/>
              <w:autoSpaceDN w:val="0"/>
              <w:adjustRightInd w:val="0"/>
              <w:spacing w:after="0" w:line="256" w:lineRule="auto"/>
              <w:jc w:val="center"/>
              <w:rPr>
                <w:ins w:id="743" w:author="zhangyufeng@caict.ac.cn" w:date="2025-04-18T15:47:00Z" w16du:dateUtc="2025-04-18T07:47:00Z"/>
                <w:rFonts w:ascii="Arial" w:eastAsia="Times New Roman" w:hAnsi="Arial" w:cs="v4.2.0"/>
                <w:sz w:val="18"/>
                <w:lang w:val="fr-FR" w:eastAsia="fr-FR"/>
              </w:rPr>
            </w:pPr>
            <w:ins w:id="744" w:author="zhangyufeng@caict.ac.cn" w:date="2025-04-18T15:47:00Z" w16du:dateUtc="2025-04-18T07:47:00Z">
              <w:r w:rsidRPr="00CE2B20">
                <w:rPr>
                  <w:rFonts w:ascii="Arial" w:eastAsia="Times New Roman" w:hAnsi="Arial" w:cs="v4.2.0"/>
                  <w:sz w:val="18"/>
                  <w:lang w:val="fr-FR" w:eastAsia="fr-FR"/>
                </w:rPr>
                <w:t>CR 2.1 TDD</w:t>
              </w:r>
            </w:ins>
          </w:p>
        </w:tc>
      </w:tr>
      <w:tr w:rsidR="00CE2B20" w:rsidRPr="00CE2B20" w14:paraId="2F0B6882" w14:textId="77777777" w:rsidTr="00187FE2">
        <w:trPr>
          <w:jc w:val="center"/>
          <w:ins w:id="745"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vAlign w:val="center"/>
            <w:hideMark/>
          </w:tcPr>
          <w:p w14:paraId="78ECA6F0" w14:textId="77777777" w:rsidR="00CE2B20" w:rsidRPr="00CE2B20" w:rsidRDefault="00CE2B20" w:rsidP="00CE2B20">
            <w:pPr>
              <w:overflowPunct w:val="0"/>
              <w:autoSpaceDE w:val="0"/>
              <w:autoSpaceDN w:val="0"/>
              <w:adjustRightInd w:val="0"/>
              <w:spacing w:after="0" w:line="256" w:lineRule="auto"/>
              <w:rPr>
                <w:ins w:id="746" w:author="zhangyufeng@caict.ac.cn" w:date="2025-04-18T15:47:00Z" w16du:dateUtc="2025-04-18T07:47:00Z"/>
                <w:rFonts w:ascii="Arial" w:eastAsia="Times New Roman" w:hAnsi="Arial" w:cs="Arial"/>
                <w:sz w:val="18"/>
                <w:lang w:val="fr-FR" w:eastAsia="fr-FR"/>
              </w:rPr>
            </w:pPr>
            <w:ins w:id="747" w:author="zhangyufeng@caict.ac.cn" w:date="2025-04-18T15:47:00Z" w16du:dateUtc="2025-04-18T07:47:00Z">
              <w:r w:rsidRPr="00CE2B20">
                <w:rPr>
                  <w:rFonts w:ascii="Arial" w:eastAsia="Times New Roman" w:hAnsi="Arial" w:cs="Arial"/>
                  <w:sz w:val="18"/>
                  <w:lang w:val="fr-FR" w:eastAsia="fr-FR"/>
                </w:rPr>
                <w:t>OCNG Patterns</w:t>
              </w:r>
            </w:ins>
          </w:p>
        </w:tc>
        <w:tc>
          <w:tcPr>
            <w:tcW w:w="1135" w:type="dxa"/>
            <w:tcBorders>
              <w:top w:val="single" w:sz="4" w:space="0" w:color="auto"/>
              <w:left w:val="single" w:sz="4" w:space="0" w:color="auto"/>
              <w:bottom w:val="single" w:sz="4" w:space="0" w:color="auto"/>
              <w:right w:val="single" w:sz="4" w:space="0" w:color="auto"/>
            </w:tcBorders>
            <w:vAlign w:val="center"/>
          </w:tcPr>
          <w:p w14:paraId="29CD3D00" w14:textId="77777777" w:rsidR="00CE2B20" w:rsidRPr="00CE2B20" w:rsidRDefault="00CE2B20" w:rsidP="00CE2B20">
            <w:pPr>
              <w:overflowPunct w:val="0"/>
              <w:autoSpaceDE w:val="0"/>
              <w:autoSpaceDN w:val="0"/>
              <w:adjustRightInd w:val="0"/>
              <w:spacing w:after="0" w:line="256" w:lineRule="auto"/>
              <w:jc w:val="center"/>
              <w:rPr>
                <w:ins w:id="748" w:author="zhangyufeng@caict.ac.cn" w:date="2025-04-18T15:47:00Z" w16du:dateUtc="2025-04-18T07:47:00Z"/>
                <w:rFonts w:ascii="Arial" w:eastAsia="Times New Roman" w:hAnsi="Arial" w:cs="Arial"/>
                <w:sz w:val="18"/>
                <w:lang w:val="fr-FR" w:eastAsia="fr-FR"/>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41A9ED8F" w14:textId="77777777" w:rsidR="00CE2B20" w:rsidRPr="00CE2B20" w:rsidRDefault="00CE2B20" w:rsidP="00CE2B20">
            <w:pPr>
              <w:overflowPunct w:val="0"/>
              <w:autoSpaceDE w:val="0"/>
              <w:autoSpaceDN w:val="0"/>
              <w:adjustRightInd w:val="0"/>
              <w:spacing w:after="0" w:line="256" w:lineRule="auto"/>
              <w:jc w:val="center"/>
              <w:rPr>
                <w:ins w:id="749" w:author="zhangyufeng@caict.ac.cn" w:date="2025-04-18T15:47:00Z" w16du:dateUtc="2025-04-18T07:47:00Z"/>
                <w:rFonts w:ascii="Arial" w:eastAsia="Times New Roman" w:hAnsi="Arial" w:cs="Arial"/>
                <w:sz w:val="18"/>
                <w:lang w:val="fr-FR" w:eastAsia="fr-FR"/>
              </w:rPr>
            </w:pPr>
            <w:ins w:id="750" w:author="zhangyufeng@caict.ac.cn" w:date="2025-04-18T15:47:00Z" w16du:dateUtc="2025-04-18T07:47:00Z">
              <w:r w:rsidRPr="00CE2B20">
                <w:rPr>
                  <w:rFonts w:ascii="Arial" w:eastAsia="Times New Roman" w:hAnsi="Arial"/>
                  <w:snapToGrid w:val="0"/>
                  <w:sz w:val="18"/>
                  <w:lang w:val="fr-FR" w:eastAsia="fr-FR"/>
                </w:rPr>
                <w:t>OP.1</w:t>
              </w:r>
            </w:ins>
          </w:p>
        </w:tc>
      </w:tr>
      <w:tr w:rsidR="00CE2B20" w:rsidRPr="00CE2B20" w14:paraId="7A69D35F" w14:textId="77777777" w:rsidTr="00187FE2">
        <w:trPr>
          <w:jc w:val="center"/>
          <w:ins w:id="751" w:author="zhangyufeng@caict.ac.cn" w:date="2025-04-18T15:47:00Z"/>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B509BB" w14:textId="77777777" w:rsidR="00CE2B20" w:rsidRPr="00CE2B20" w:rsidRDefault="00CE2B20" w:rsidP="00CE2B20">
            <w:pPr>
              <w:overflowPunct w:val="0"/>
              <w:autoSpaceDE w:val="0"/>
              <w:autoSpaceDN w:val="0"/>
              <w:adjustRightInd w:val="0"/>
              <w:spacing w:after="0" w:line="256" w:lineRule="auto"/>
              <w:rPr>
                <w:ins w:id="752" w:author="zhangyufeng@caict.ac.cn" w:date="2025-04-18T15:47:00Z" w16du:dateUtc="2025-04-18T07:47:00Z"/>
                <w:rFonts w:ascii="Arial" w:eastAsia="Times New Roman" w:hAnsi="Arial" w:cs="Arial"/>
                <w:sz w:val="18"/>
                <w:lang w:val="fr-FR" w:eastAsia="fr-FR"/>
              </w:rPr>
            </w:pPr>
            <w:ins w:id="753" w:author="zhangyufeng@caict.ac.cn" w:date="2025-04-18T15:47:00Z" w16du:dateUtc="2025-04-18T07:47:00Z">
              <w:r w:rsidRPr="00CE2B20">
                <w:rPr>
                  <w:rFonts w:ascii="Arial" w:eastAsia="Times New Roman" w:hAnsi="Arial" w:cs="Arial"/>
                  <w:sz w:val="18"/>
                  <w:lang w:val="fr-FR" w:eastAsia="fr-FR"/>
                </w:rPr>
                <w:t>SMTC configuration</w:t>
              </w:r>
            </w:ins>
          </w:p>
        </w:tc>
        <w:tc>
          <w:tcPr>
            <w:tcW w:w="1741" w:type="dxa"/>
            <w:tcBorders>
              <w:top w:val="single" w:sz="4" w:space="0" w:color="auto"/>
              <w:left w:val="single" w:sz="4" w:space="0" w:color="auto"/>
              <w:bottom w:val="single" w:sz="4" w:space="0" w:color="auto"/>
              <w:right w:val="single" w:sz="4" w:space="0" w:color="auto"/>
            </w:tcBorders>
            <w:vAlign w:val="center"/>
            <w:hideMark/>
          </w:tcPr>
          <w:p w14:paraId="33434837" w14:textId="77777777" w:rsidR="00CE2B20" w:rsidRPr="00CE2B20" w:rsidRDefault="00CE2B20" w:rsidP="00CE2B20">
            <w:pPr>
              <w:overflowPunct w:val="0"/>
              <w:autoSpaceDE w:val="0"/>
              <w:autoSpaceDN w:val="0"/>
              <w:adjustRightInd w:val="0"/>
              <w:spacing w:after="0" w:line="256" w:lineRule="auto"/>
              <w:rPr>
                <w:ins w:id="754" w:author="zhangyufeng@caict.ac.cn" w:date="2025-04-18T15:47:00Z" w16du:dateUtc="2025-04-18T07:47:00Z"/>
                <w:rFonts w:ascii="Arial" w:eastAsia="Times New Roman" w:hAnsi="Arial" w:cs="Arial"/>
                <w:sz w:val="18"/>
                <w:lang w:val="fr-FR" w:eastAsia="fr-FR"/>
              </w:rPr>
            </w:pPr>
            <w:ins w:id="755"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w:t>
              </w:r>
              <w:r w:rsidRPr="00CE2B20">
                <w:rPr>
                  <w:rFonts w:ascii="Arial" w:eastAsia="Times New Roman" w:hAnsi="Arial" w:cs="Arial"/>
                  <w:sz w:val="18"/>
                  <w:lang w:val="fr-FR" w:eastAsia="fr-FR"/>
                </w:rPr>
                <w:t>1,2</w:t>
              </w:r>
            </w:ins>
          </w:p>
        </w:tc>
        <w:tc>
          <w:tcPr>
            <w:tcW w:w="1135" w:type="dxa"/>
            <w:vMerge w:val="restart"/>
            <w:tcBorders>
              <w:top w:val="single" w:sz="4" w:space="0" w:color="auto"/>
              <w:left w:val="single" w:sz="4" w:space="0" w:color="auto"/>
              <w:bottom w:val="single" w:sz="4" w:space="0" w:color="auto"/>
              <w:right w:val="single" w:sz="4" w:space="0" w:color="auto"/>
            </w:tcBorders>
            <w:vAlign w:val="center"/>
          </w:tcPr>
          <w:p w14:paraId="3736346E" w14:textId="77777777" w:rsidR="00CE2B20" w:rsidRPr="00CE2B20" w:rsidRDefault="00CE2B20" w:rsidP="00CE2B20">
            <w:pPr>
              <w:overflowPunct w:val="0"/>
              <w:autoSpaceDE w:val="0"/>
              <w:autoSpaceDN w:val="0"/>
              <w:adjustRightInd w:val="0"/>
              <w:spacing w:after="0" w:line="256" w:lineRule="auto"/>
              <w:jc w:val="center"/>
              <w:rPr>
                <w:ins w:id="756" w:author="zhangyufeng@caict.ac.cn" w:date="2025-04-18T15:47:00Z" w16du:dateUtc="2025-04-18T07:47:00Z"/>
                <w:rFonts w:ascii="Arial" w:eastAsia="Times New Roman" w:hAnsi="Arial" w:cs="Arial"/>
                <w:sz w:val="18"/>
                <w:lang w:val="fr-FR" w:eastAsia="fr-FR"/>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3586409F" w14:textId="77777777" w:rsidR="00CE2B20" w:rsidRPr="00CE2B20" w:rsidRDefault="00CE2B20" w:rsidP="00CE2B20">
            <w:pPr>
              <w:overflowPunct w:val="0"/>
              <w:autoSpaceDE w:val="0"/>
              <w:autoSpaceDN w:val="0"/>
              <w:adjustRightInd w:val="0"/>
              <w:spacing w:after="0" w:line="256" w:lineRule="auto"/>
              <w:jc w:val="center"/>
              <w:rPr>
                <w:ins w:id="757" w:author="zhangyufeng@caict.ac.cn" w:date="2025-04-18T15:47:00Z" w16du:dateUtc="2025-04-18T07:47:00Z"/>
                <w:rFonts w:ascii="Arial" w:eastAsia="Times New Roman" w:hAnsi="Arial" w:cs="Arial"/>
                <w:sz w:val="18"/>
                <w:lang w:val="fr-FR" w:eastAsia="fr-FR"/>
              </w:rPr>
            </w:pPr>
            <w:ins w:id="758" w:author="zhangyufeng@caict.ac.cn" w:date="2025-04-18T15:47:00Z" w16du:dateUtc="2025-04-18T07:47:00Z">
              <w:r w:rsidRPr="00CE2B20">
                <w:rPr>
                  <w:rFonts w:ascii="Arial" w:eastAsia="Times New Roman" w:hAnsi="Arial" w:cs="v4.2.0"/>
                  <w:sz w:val="18"/>
                  <w:lang w:val="fr-FR" w:eastAsia="fr-FR"/>
                </w:rPr>
                <w:t>SMTC.1</w:t>
              </w:r>
            </w:ins>
          </w:p>
        </w:tc>
      </w:tr>
      <w:tr w:rsidR="00CE2B20" w:rsidRPr="00CE2B20" w14:paraId="18C68B53" w14:textId="77777777" w:rsidTr="00187FE2">
        <w:trPr>
          <w:jc w:val="center"/>
          <w:ins w:id="759"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48DEEBE2" w14:textId="77777777" w:rsidR="00CE2B20" w:rsidRPr="00CE2B20" w:rsidRDefault="00CE2B20" w:rsidP="00CE2B20">
            <w:pPr>
              <w:spacing w:after="0" w:line="256" w:lineRule="auto"/>
              <w:rPr>
                <w:ins w:id="760"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vAlign w:val="center"/>
            <w:hideMark/>
          </w:tcPr>
          <w:p w14:paraId="2B0C070F" w14:textId="77777777" w:rsidR="00CE2B20" w:rsidRPr="00CE2B20" w:rsidRDefault="00CE2B20" w:rsidP="00CE2B20">
            <w:pPr>
              <w:overflowPunct w:val="0"/>
              <w:autoSpaceDE w:val="0"/>
              <w:autoSpaceDN w:val="0"/>
              <w:adjustRightInd w:val="0"/>
              <w:spacing w:after="0" w:line="256" w:lineRule="auto"/>
              <w:rPr>
                <w:ins w:id="761" w:author="zhangyufeng@caict.ac.cn" w:date="2025-04-18T15:47:00Z" w16du:dateUtc="2025-04-18T07:47:00Z"/>
                <w:rFonts w:ascii="Arial" w:eastAsia="Times New Roman" w:hAnsi="Arial" w:cs="Arial"/>
                <w:sz w:val="18"/>
                <w:lang w:val="fr-FR" w:eastAsia="fr-FR"/>
              </w:rPr>
            </w:pPr>
            <w:ins w:id="762"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w:t>
              </w:r>
              <w:r w:rsidRPr="00CE2B20">
                <w:rPr>
                  <w:rFonts w:ascii="Arial" w:eastAsia="Times New Roman" w:hAnsi="Arial" w:cs="Arial"/>
                  <w:sz w:val="18"/>
                  <w:lang w:val="fr-FR" w:eastAsia="fr-FR"/>
                </w:rPr>
                <w:t>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77788A5" w14:textId="77777777" w:rsidR="00CE2B20" w:rsidRPr="00CE2B20" w:rsidRDefault="00CE2B20" w:rsidP="00CE2B20">
            <w:pPr>
              <w:spacing w:after="0" w:line="256" w:lineRule="auto"/>
              <w:rPr>
                <w:ins w:id="763"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0FC1CC47" w14:textId="77777777" w:rsidR="00CE2B20" w:rsidRPr="00CE2B20" w:rsidRDefault="00CE2B20" w:rsidP="00CE2B20">
            <w:pPr>
              <w:overflowPunct w:val="0"/>
              <w:autoSpaceDE w:val="0"/>
              <w:autoSpaceDN w:val="0"/>
              <w:adjustRightInd w:val="0"/>
              <w:spacing w:after="0" w:line="256" w:lineRule="auto"/>
              <w:jc w:val="center"/>
              <w:rPr>
                <w:ins w:id="764" w:author="zhangyufeng@caict.ac.cn" w:date="2025-04-18T15:47:00Z" w16du:dateUtc="2025-04-18T07:47:00Z"/>
                <w:rFonts w:ascii="Arial" w:eastAsia="Times New Roman" w:hAnsi="Arial" w:cs="Arial"/>
                <w:sz w:val="18"/>
                <w:lang w:val="fr-FR" w:eastAsia="fr-FR"/>
              </w:rPr>
            </w:pPr>
            <w:ins w:id="765" w:author="zhangyufeng@caict.ac.cn" w:date="2025-04-18T15:47:00Z" w16du:dateUtc="2025-04-18T07:47:00Z">
              <w:r w:rsidRPr="00CE2B20">
                <w:rPr>
                  <w:rFonts w:ascii="Arial" w:eastAsia="Times New Roman" w:hAnsi="Arial" w:cs="v4.2.0"/>
                  <w:sz w:val="18"/>
                  <w:lang w:val="fr-FR" w:eastAsia="fr-FR"/>
                </w:rPr>
                <w:t>SMTC.2</w:t>
              </w:r>
            </w:ins>
          </w:p>
        </w:tc>
      </w:tr>
      <w:tr w:rsidR="00CE2B20" w:rsidRPr="00CE2B20" w14:paraId="2FDE1CB9" w14:textId="77777777" w:rsidTr="00187FE2">
        <w:trPr>
          <w:jc w:val="center"/>
          <w:ins w:id="766" w:author="zhangyufeng@caict.ac.cn" w:date="2025-04-18T15:47:00Z"/>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DBA63A" w14:textId="77777777" w:rsidR="00CE2B20" w:rsidRPr="00CE2B20" w:rsidRDefault="00CE2B20" w:rsidP="00CE2B20">
            <w:pPr>
              <w:overflowPunct w:val="0"/>
              <w:autoSpaceDE w:val="0"/>
              <w:autoSpaceDN w:val="0"/>
              <w:adjustRightInd w:val="0"/>
              <w:spacing w:after="0" w:line="256" w:lineRule="auto"/>
              <w:rPr>
                <w:ins w:id="767" w:author="zhangyufeng@caict.ac.cn" w:date="2025-04-18T15:47:00Z" w16du:dateUtc="2025-04-18T07:47:00Z"/>
                <w:rFonts w:ascii="Arial" w:eastAsia="Times New Roman" w:hAnsi="Arial" w:cs="Arial"/>
                <w:sz w:val="18"/>
                <w:lang w:val="fr-FR" w:eastAsia="fr-FR"/>
              </w:rPr>
            </w:pPr>
            <w:ins w:id="768" w:author="zhangyufeng@caict.ac.cn" w:date="2025-04-18T15:47:00Z" w16du:dateUtc="2025-04-18T07:47:00Z">
              <w:r w:rsidRPr="00CE2B20">
                <w:rPr>
                  <w:rFonts w:ascii="Arial" w:eastAsia="Times New Roman" w:hAnsi="Arial" w:cs="Arial"/>
                  <w:sz w:val="18"/>
                  <w:lang w:val="fr-FR" w:eastAsia="fr-FR"/>
                </w:rPr>
                <w:t>PDSCH/PDCCH subcarrier spacing</w:t>
              </w:r>
            </w:ins>
          </w:p>
        </w:tc>
        <w:tc>
          <w:tcPr>
            <w:tcW w:w="1741" w:type="dxa"/>
            <w:tcBorders>
              <w:top w:val="single" w:sz="4" w:space="0" w:color="auto"/>
              <w:left w:val="single" w:sz="4" w:space="0" w:color="auto"/>
              <w:bottom w:val="single" w:sz="4" w:space="0" w:color="auto"/>
              <w:right w:val="single" w:sz="4" w:space="0" w:color="auto"/>
            </w:tcBorders>
            <w:hideMark/>
          </w:tcPr>
          <w:p w14:paraId="6C84C5F3" w14:textId="77777777" w:rsidR="00CE2B20" w:rsidRPr="00CE2B20" w:rsidRDefault="00CE2B20" w:rsidP="00CE2B20">
            <w:pPr>
              <w:overflowPunct w:val="0"/>
              <w:autoSpaceDE w:val="0"/>
              <w:autoSpaceDN w:val="0"/>
              <w:adjustRightInd w:val="0"/>
              <w:spacing w:after="0" w:line="256" w:lineRule="auto"/>
              <w:rPr>
                <w:ins w:id="769" w:author="zhangyufeng@caict.ac.cn" w:date="2025-04-18T15:47:00Z" w16du:dateUtc="2025-04-18T07:47:00Z"/>
                <w:rFonts w:ascii="Arial" w:eastAsia="Times New Roman" w:hAnsi="Arial" w:cs="Arial"/>
                <w:sz w:val="18"/>
                <w:lang w:val="fr-FR" w:eastAsia="fr-FR"/>
              </w:rPr>
            </w:pPr>
            <w:ins w:id="770"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w:t>
              </w:r>
              <w:r w:rsidRPr="00CE2B20">
                <w:rPr>
                  <w:rFonts w:ascii="Arial" w:eastAsia="Times New Roman" w:hAnsi="Arial" w:cs="Arial"/>
                  <w:sz w:val="18"/>
                  <w:lang w:val="fr-FR" w:eastAsia="fr-FR"/>
                </w:rPr>
                <w:t>1,2</w:t>
              </w:r>
            </w:ins>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3CAAF509" w14:textId="77777777" w:rsidR="00CE2B20" w:rsidRPr="00CE2B20" w:rsidRDefault="00CE2B20" w:rsidP="00CE2B20">
            <w:pPr>
              <w:overflowPunct w:val="0"/>
              <w:autoSpaceDE w:val="0"/>
              <w:autoSpaceDN w:val="0"/>
              <w:adjustRightInd w:val="0"/>
              <w:spacing w:after="0" w:line="256" w:lineRule="auto"/>
              <w:jc w:val="center"/>
              <w:rPr>
                <w:ins w:id="771" w:author="zhangyufeng@caict.ac.cn" w:date="2025-04-18T15:47:00Z" w16du:dateUtc="2025-04-18T07:47:00Z"/>
                <w:rFonts w:ascii="Arial" w:eastAsia="Times New Roman" w:hAnsi="Arial" w:cs="Arial"/>
                <w:sz w:val="18"/>
                <w:lang w:val="fr-FR" w:eastAsia="fr-FR"/>
              </w:rPr>
            </w:pPr>
            <w:ins w:id="772" w:author="zhangyufeng@caict.ac.cn" w:date="2025-04-18T15:47:00Z" w16du:dateUtc="2025-04-18T07:47:00Z">
              <w:r w:rsidRPr="00CE2B20">
                <w:rPr>
                  <w:rFonts w:ascii="Arial" w:eastAsia="Times New Roman" w:hAnsi="Arial" w:cs="Arial"/>
                  <w:sz w:val="18"/>
                  <w:lang w:val="fr-FR" w:eastAsia="fr-FR"/>
                </w:rPr>
                <w:t>kHz</w:t>
              </w:r>
            </w:ins>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05873A8E" w14:textId="77777777" w:rsidR="00CE2B20" w:rsidRPr="00CE2B20" w:rsidRDefault="00CE2B20" w:rsidP="00CE2B20">
            <w:pPr>
              <w:overflowPunct w:val="0"/>
              <w:autoSpaceDE w:val="0"/>
              <w:autoSpaceDN w:val="0"/>
              <w:adjustRightInd w:val="0"/>
              <w:spacing w:after="0" w:line="256" w:lineRule="auto"/>
              <w:jc w:val="center"/>
              <w:rPr>
                <w:ins w:id="773" w:author="zhangyufeng@caict.ac.cn" w:date="2025-04-18T15:47:00Z" w16du:dateUtc="2025-04-18T07:47:00Z"/>
                <w:rFonts w:ascii="Arial" w:eastAsia="Times New Roman" w:hAnsi="Arial" w:cs="Arial"/>
                <w:sz w:val="18"/>
                <w:lang w:val="fr-FR" w:eastAsia="fr-FR"/>
              </w:rPr>
            </w:pPr>
            <w:ins w:id="774" w:author="zhangyufeng@caict.ac.cn" w:date="2025-04-18T15:47:00Z" w16du:dateUtc="2025-04-18T07:47:00Z">
              <w:r w:rsidRPr="00CE2B20">
                <w:rPr>
                  <w:rFonts w:ascii="Arial" w:eastAsia="Times New Roman" w:hAnsi="Arial" w:cs="Arial"/>
                  <w:sz w:val="18"/>
                  <w:lang w:val="fr-FR" w:eastAsia="fr-FR"/>
                </w:rPr>
                <w:t>15 kHz</w:t>
              </w:r>
            </w:ins>
          </w:p>
        </w:tc>
      </w:tr>
      <w:tr w:rsidR="00CE2B20" w:rsidRPr="00CE2B20" w14:paraId="28721FFE" w14:textId="77777777" w:rsidTr="00187FE2">
        <w:trPr>
          <w:jc w:val="center"/>
          <w:ins w:id="775"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7700B574" w14:textId="77777777" w:rsidR="00CE2B20" w:rsidRPr="00CE2B20" w:rsidRDefault="00CE2B20" w:rsidP="00CE2B20">
            <w:pPr>
              <w:spacing w:after="0" w:line="256" w:lineRule="auto"/>
              <w:rPr>
                <w:ins w:id="776"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hideMark/>
          </w:tcPr>
          <w:p w14:paraId="713E1195" w14:textId="77777777" w:rsidR="00CE2B20" w:rsidRPr="00CE2B20" w:rsidRDefault="00CE2B20" w:rsidP="00CE2B20">
            <w:pPr>
              <w:overflowPunct w:val="0"/>
              <w:autoSpaceDE w:val="0"/>
              <w:autoSpaceDN w:val="0"/>
              <w:adjustRightInd w:val="0"/>
              <w:spacing w:after="0" w:line="256" w:lineRule="auto"/>
              <w:rPr>
                <w:ins w:id="777" w:author="zhangyufeng@caict.ac.cn" w:date="2025-04-18T15:47:00Z" w16du:dateUtc="2025-04-18T07:47:00Z"/>
                <w:rFonts w:ascii="Arial" w:eastAsia="Times New Roman" w:hAnsi="Arial" w:cs="Arial"/>
                <w:sz w:val="18"/>
                <w:lang w:val="fr-FR" w:eastAsia="fr-FR"/>
              </w:rPr>
            </w:pPr>
            <w:ins w:id="778"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w:t>
              </w:r>
              <w:r w:rsidRPr="00CE2B20">
                <w:rPr>
                  <w:rFonts w:ascii="Arial" w:eastAsia="Times New Roman" w:hAnsi="Arial" w:cs="Arial"/>
                  <w:sz w:val="18"/>
                  <w:lang w:val="fr-FR" w:eastAsia="fr-FR"/>
                </w:rPr>
                <w:t>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5357770" w14:textId="77777777" w:rsidR="00CE2B20" w:rsidRPr="00CE2B20" w:rsidRDefault="00CE2B20" w:rsidP="00CE2B20">
            <w:pPr>
              <w:spacing w:after="0" w:line="256" w:lineRule="auto"/>
              <w:rPr>
                <w:ins w:id="779"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1F33FCB3" w14:textId="77777777" w:rsidR="00CE2B20" w:rsidRPr="00CE2B20" w:rsidRDefault="00CE2B20" w:rsidP="00CE2B20">
            <w:pPr>
              <w:overflowPunct w:val="0"/>
              <w:autoSpaceDE w:val="0"/>
              <w:autoSpaceDN w:val="0"/>
              <w:adjustRightInd w:val="0"/>
              <w:spacing w:after="0" w:line="256" w:lineRule="auto"/>
              <w:jc w:val="center"/>
              <w:rPr>
                <w:ins w:id="780" w:author="zhangyufeng@caict.ac.cn" w:date="2025-04-18T15:47:00Z" w16du:dateUtc="2025-04-18T07:47:00Z"/>
                <w:rFonts w:ascii="Arial" w:eastAsia="Times New Roman" w:hAnsi="Arial" w:cs="Arial"/>
                <w:sz w:val="18"/>
                <w:lang w:val="fr-FR" w:eastAsia="fr-FR"/>
              </w:rPr>
            </w:pPr>
            <w:ins w:id="781" w:author="zhangyufeng@caict.ac.cn" w:date="2025-04-18T15:47:00Z" w16du:dateUtc="2025-04-18T07:47:00Z">
              <w:r w:rsidRPr="00CE2B20">
                <w:rPr>
                  <w:rFonts w:ascii="Arial" w:eastAsia="Times New Roman" w:hAnsi="Arial" w:cs="Arial"/>
                  <w:sz w:val="18"/>
                  <w:lang w:val="fr-FR" w:eastAsia="fr-FR"/>
                </w:rPr>
                <w:t>30 kHz</w:t>
              </w:r>
            </w:ins>
          </w:p>
        </w:tc>
      </w:tr>
      <w:tr w:rsidR="00CE2B20" w:rsidRPr="00CE2B20" w14:paraId="5122DD97" w14:textId="77777777" w:rsidTr="00187FE2">
        <w:trPr>
          <w:jc w:val="center"/>
          <w:ins w:id="782" w:author="zhangyufeng@caict.ac.cn" w:date="2025-04-18T15:47:00Z"/>
        </w:trPr>
        <w:tc>
          <w:tcPr>
            <w:tcW w:w="20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421942" w14:textId="77777777" w:rsidR="00CE2B20" w:rsidRPr="00CE2B20" w:rsidRDefault="00CE2B20" w:rsidP="00CE2B20">
            <w:pPr>
              <w:overflowPunct w:val="0"/>
              <w:autoSpaceDE w:val="0"/>
              <w:autoSpaceDN w:val="0"/>
              <w:adjustRightInd w:val="0"/>
              <w:spacing w:after="0" w:line="256" w:lineRule="auto"/>
              <w:rPr>
                <w:ins w:id="783" w:author="zhangyufeng@caict.ac.cn" w:date="2025-04-18T15:47:00Z" w16du:dateUtc="2025-04-18T07:47:00Z"/>
                <w:rFonts w:ascii="Arial" w:eastAsia="Times New Roman" w:hAnsi="Arial" w:cs="Arial"/>
                <w:sz w:val="18"/>
                <w:lang w:val="fr-FR" w:eastAsia="fr-FR"/>
              </w:rPr>
            </w:pPr>
            <w:ins w:id="784" w:author="zhangyufeng@caict.ac.cn" w:date="2025-04-18T15:47:00Z" w16du:dateUtc="2025-04-18T07:47:00Z">
              <w:r w:rsidRPr="00CE2B20">
                <w:rPr>
                  <w:rFonts w:ascii="Arial" w:eastAsia="Times New Roman" w:hAnsi="Arial" w:cs="Arial"/>
                  <w:sz w:val="18"/>
                  <w:lang w:val="fr-FR" w:eastAsia="fr-FR"/>
                </w:rPr>
                <w:t>PUCCH/PUSCH subcarrier spacing</w:t>
              </w:r>
            </w:ins>
          </w:p>
        </w:tc>
        <w:tc>
          <w:tcPr>
            <w:tcW w:w="1741" w:type="dxa"/>
            <w:tcBorders>
              <w:top w:val="single" w:sz="4" w:space="0" w:color="auto"/>
              <w:left w:val="single" w:sz="4" w:space="0" w:color="auto"/>
              <w:bottom w:val="single" w:sz="4" w:space="0" w:color="auto"/>
              <w:right w:val="single" w:sz="4" w:space="0" w:color="auto"/>
            </w:tcBorders>
            <w:hideMark/>
          </w:tcPr>
          <w:p w14:paraId="2BCFC57B" w14:textId="77777777" w:rsidR="00CE2B20" w:rsidRPr="00CE2B20" w:rsidRDefault="00CE2B20" w:rsidP="00CE2B20">
            <w:pPr>
              <w:overflowPunct w:val="0"/>
              <w:autoSpaceDE w:val="0"/>
              <w:autoSpaceDN w:val="0"/>
              <w:adjustRightInd w:val="0"/>
              <w:spacing w:after="0" w:line="256" w:lineRule="auto"/>
              <w:rPr>
                <w:ins w:id="785" w:author="zhangyufeng@caict.ac.cn" w:date="2025-04-18T15:47:00Z" w16du:dateUtc="2025-04-18T07:47:00Z"/>
                <w:rFonts w:ascii="Arial" w:eastAsia="Times New Roman" w:hAnsi="Arial" w:cs="Arial"/>
                <w:sz w:val="18"/>
                <w:lang w:val="fr-FR" w:eastAsia="fr-FR"/>
              </w:rPr>
            </w:pPr>
            <w:ins w:id="786"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w:t>
              </w:r>
              <w:r w:rsidRPr="00CE2B20">
                <w:rPr>
                  <w:rFonts w:ascii="Arial" w:eastAsia="Times New Roman" w:hAnsi="Arial" w:cs="Arial"/>
                  <w:sz w:val="18"/>
                  <w:lang w:val="fr-FR" w:eastAsia="fr-FR"/>
                </w:rPr>
                <w:t>1,2</w:t>
              </w:r>
            </w:ins>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5CD7C49E" w14:textId="77777777" w:rsidR="00CE2B20" w:rsidRPr="00CE2B20" w:rsidRDefault="00CE2B20" w:rsidP="00CE2B20">
            <w:pPr>
              <w:overflowPunct w:val="0"/>
              <w:autoSpaceDE w:val="0"/>
              <w:autoSpaceDN w:val="0"/>
              <w:adjustRightInd w:val="0"/>
              <w:spacing w:after="0" w:line="256" w:lineRule="auto"/>
              <w:jc w:val="center"/>
              <w:rPr>
                <w:ins w:id="787" w:author="zhangyufeng@caict.ac.cn" w:date="2025-04-18T15:47:00Z" w16du:dateUtc="2025-04-18T07:47:00Z"/>
                <w:rFonts w:ascii="Arial" w:eastAsia="Times New Roman" w:hAnsi="Arial" w:cs="Arial"/>
                <w:sz w:val="18"/>
                <w:lang w:val="fr-FR" w:eastAsia="fr-FR"/>
              </w:rPr>
            </w:pPr>
            <w:ins w:id="788" w:author="zhangyufeng@caict.ac.cn" w:date="2025-04-18T15:47:00Z" w16du:dateUtc="2025-04-18T07:47:00Z">
              <w:r w:rsidRPr="00CE2B20">
                <w:rPr>
                  <w:rFonts w:ascii="Arial" w:eastAsia="Times New Roman" w:hAnsi="Arial" w:cs="Arial"/>
                  <w:sz w:val="18"/>
                  <w:lang w:val="fr-FR" w:eastAsia="fr-FR"/>
                </w:rPr>
                <w:t>kHz</w:t>
              </w:r>
            </w:ins>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5C9EBF6F" w14:textId="77777777" w:rsidR="00CE2B20" w:rsidRPr="00CE2B20" w:rsidRDefault="00CE2B20" w:rsidP="00CE2B20">
            <w:pPr>
              <w:overflowPunct w:val="0"/>
              <w:autoSpaceDE w:val="0"/>
              <w:autoSpaceDN w:val="0"/>
              <w:adjustRightInd w:val="0"/>
              <w:spacing w:after="0" w:line="256" w:lineRule="auto"/>
              <w:jc w:val="center"/>
              <w:rPr>
                <w:ins w:id="789" w:author="zhangyufeng@caict.ac.cn" w:date="2025-04-18T15:47:00Z" w16du:dateUtc="2025-04-18T07:47:00Z"/>
                <w:rFonts w:ascii="Arial" w:eastAsia="Times New Roman" w:hAnsi="Arial" w:cs="Arial"/>
                <w:sz w:val="18"/>
                <w:lang w:val="fr-FR" w:eastAsia="fr-FR"/>
              </w:rPr>
            </w:pPr>
            <w:ins w:id="790" w:author="zhangyufeng@caict.ac.cn" w:date="2025-04-18T15:47:00Z" w16du:dateUtc="2025-04-18T07:47:00Z">
              <w:r w:rsidRPr="00CE2B20">
                <w:rPr>
                  <w:rFonts w:ascii="Arial" w:eastAsia="Times New Roman" w:hAnsi="Arial" w:cs="Arial"/>
                  <w:sz w:val="18"/>
                  <w:lang w:val="fr-FR" w:eastAsia="fr-FR"/>
                </w:rPr>
                <w:t>15 kHz</w:t>
              </w:r>
            </w:ins>
          </w:p>
        </w:tc>
      </w:tr>
      <w:tr w:rsidR="00CE2B20" w:rsidRPr="00CE2B20" w14:paraId="7EAFE9D9" w14:textId="77777777" w:rsidTr="00187FE2">
        <w:trPr>
          <w:jc w:val="center"/>
          <w:ins w:id="791"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419BC2A5" w14:textId="77777777" w:rsidR="00CE2B20" w:rsidRPr="00CE2B20" w:rsidRDefault="00CE2B20" w:rsidP="00CE2B20">
            <w:pPr>
              <w:spacing w:after="0" w:line="256" w:lineRule="auto"/>
              <w:rPr>
                <w:ins w:id="792"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hideMark/>
          </w:tcPr>
          <w:p w14:paraId="0F871726" w14:textId="77777777" w:rsidR="00CE2B20" w:rsidRPr="00CE2B20" w:rsidRDefault="00CE2B20" w:rsidP="00CE2B20">
            <w:pPr>
              <w:overflowPunct w:val="0"/>
              <w:autoSpaceDE w:val="0"/>
              <w:autoSpaceDN w:val="0"/>
              <w:adjustRightInd w:val="0"/>
              <w:spacing w:after="0" w:line="256" w:lineRule="auto"/>
              <w:rPr>
                <w:ins w:id="793" w:author="zhangyufeng@caict.ac.cn" w:date="2025-04-18T15:47:00Z" w16du:dateUtc="2025-04-18T07:47:00Z"/>
                <w:rFonts w:ascii="Arial" w:eastAsia="Times New Roman" w:hAnsi="Arial" w:cs="Arial"/>
                <w:sz w:val="18"/>
                <w:lang w:val="fr-FR" w:eastAsia="fr-FR"/>
              </w:rPr>
            </w:pPr>
            <w:ins w:id="794"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w:t>
              </w:r>
              <w:r w:rsidRPr="00CE2B20">
                <w:rPr>
                  <w:rFonts w:ascii="Arial" w:eastAsia="Times New Roman" w:hAnsi="Arial" w:cs="Arial"/>
                  <w:sz w:val="18"/>
                  <w:lang w:val="fr-FR" w:eastAsia="fr-FR"/>
                </w:rPr>
                <w:t>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C8FD329" w14:textId="77777777" w:rsidR="00CE2B20" w:rsidRPr="00CE2B20" w:rsidRDefault="00CE2B20" w:rsidP="00CE2B20">
            <w:pPr>
              <w:spacing w:after="0" w:line="256" w:lineRule="auto"/>
              <w:rPr>
                <w:ins w:id="795"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44A4BB3D" w14:textId="77777777" w:rsidR="00CE2B20" w:rsidRPr="00CE2B20" w:rsidRDefault="00CE2B20" w:rsidP="00CE2B20">
            <w:pPr>
              <w:overflowPunct w:val="0"/>
              <w:autoSpaceDE w:val="0"/>
              <w:autoSpaceDN w:val="0"/>
              <w:adjustRightInd w:val="0"/>
              <w:spacing w:after="0" w:line="256" w:lineRule="auto"/>
              <w:jc w:val="center"/>
              <w:rPr>
                <w:ins w:id="796" w:author="zhangyufeng@caict.ac.cn" w:date="2025-04-18T15:47:00Z" w16du:dateUtc="2025-04-18T07:47:00Z"/>
                <w:rFonts w:ascii="Arial" w:eastAsia="Times New Roman" w:hAnsi="Arial" w:cs="Arial"/>
                <w:sz w:val="18"/>
                <w:lang w:val="fr-FR" w:eastAsia="fr-FR"/>
              </w:rPr>
            </w:pPr>
            <w:ins w:id="797" w:author="zhangyufeng@caict.ac.cn" w:date="2025-04-18T15:47:00Z" w16du:dateUtc="2025-04-18T07:47:00Z">
              <w:r w:rsidRPr="00CE2B20">
                <w:rPr>
                  <w:rFonts w:ascii="Arial" w:eastAsia="Times New Roman" w:hAnsi="Arial" w:cs="Arial"/>
                  <w:sz w:val="18"/>
                  <w:lang w:val="fr-FR" w:eastAsia="fr-FR"/>
                </w:rPr>
                <w:t>30 kHz</w:t>
              </w:r>
            </w:ins>
          </w:p>
        </w:tc>
      </w:tr>
      <w:tr w:rsidR="00CE2B20" w:rsidRPr="00CE2B20" w14:paraId="5FEC7659" w14:textId="77777777" w:rsidTr="00187FE2">
        <w:trPr>
          <w:jc w:val="center"/>
          <w:ins w:id="798"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hideMark/>
          </w:tcPr>
          <w:p w14:paraId="3DAB301B" w14:textId="77777777" w:rsidR="00CE2B20" w:rsidRPr="00CE2B20" w:rsidRDefault="00CE2B20" w:rsidP="00CE2B20">
            <w:pPr>
              <w:overflowPunct w:val="0"/>
              <w:autoSpaceDE w:val="0"/>
              <w:autoSpaceDN w:val="0"/>
              <w:adjustRightInd w:val="0"/>
              <w:spacing w:after="0" w:line="256" w:lineRule="auto"/>
              <w:rPr>
                <w:ins w:id="799" w:author="zhangyufeng@caict.ac.cn" w:date="2025-04-18T15:47:00Z" w16du:dateUtc="2025-04-18T07:47:00Z"/>
                <w:rFonts w:ascii="Arial" w:eastAsia="Times New Roman" w:hAnsi="Arial" w:cs="Arial"/>
                <w:sz w:val="18"/>
                <w:lang w:val="fr-FR" w:eastAsia="fr-FR"/>
              </w:rPr>
            </w:pPr>
            <w:ins w:id="800" w:author="zhangyufeng@caict.ac.cn" w:date="2025-04-18T15:47:00Z" w16du:dateUtc="2025-04-18T07:47:00Z">
              <w:r w:rsidRPr="00CE2B20">
                <w:rPr>
                  <w:rFonts w:ascii="Arial" w:eastAsia="Times New Roman" w:hAnsi="Arial" w:cs="Arial"/>
                  <w:sz w:val="18"/>
                  <w:lang w:val="fr-FR" w:eastAsia="fr-FR"/>
                </w:rPr>
                <w:t>PRACH configuration</w:t>
              </w:r>
            </w:ins>
          </w:p>
        </w:tc>
        <w:tc>
          <w:tcPr>
            <w:tcW w:w="1135" w:type="dxa"/>
            <w:tcBorders>
              <w:top w:val="single" w:sz="4" w:space="0" w:color="auto"/>
              <w:left w:val="single" w:sz="4" w:space="0" w:color="auto"/>
              <w:bottom w:val="single" w:sz="4" w:space="0" w:color="auto"/>
              <w:right w:val="single" w:sz="4" w:space="0" w:color="auto"/>
            </w:tcBorders>
          </w:tcPr>
          <w:p w14:paraId="6B614277" w14:textId="77777777" w:rsidR="00CE2B20" w:rsidRPr="00CE2B20" w:rsidRDefault="00CE2B20" w:rsidP="00CE2B20">
            <w:pPr>
              <w:overflowPunct w:val="0"/>
              <w:autoSpaceDE w:val="0"/>
              <w:autoSpaceDN w:val="0"/>
              <w:adjustRightInd w:val="0"/>
              <w:spacing w:after="0" w:line="256" w:lineRule="auto"/>
              <w:jc w:val="center"/>
              <w:rPr>
                <w:ins w:id="801" w:author="zhangyufeng@caict.ac.cn" w:date="2025-04-18T15:47:00Z" w16du:dateUtc="2025-04-18T07:47:00Z"/>
                <w:rFonts w:ascii="Arial" w:eastAsia="Times New Roman" w:hAnsi="Arial" w:cs="Arial"/>
                <w:sz w:val="18"/>
                <w:lang w:val="fr-FR" w:eastAsia="fr-FR"/>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0D3FB416" w14:textId="77777777" w:rsidR="00CE2B20" w:rsidRPr="00CE2B20" w:rsidRDefault="00CE2B20" w:rsidP="00CE2B20">
            <w:pPr>
              <w:overflowPunct w:val="0"/>
              <w:autoSpaceDE w:val="0"/>
              <w:autoSpaceDN w:val="0"/>
              <w:adjustRightInd w:val="0"/>
              <w:spacing w:after="0" w:line="256" w:lineRule="auto"/>
              <w:jc w:val="center"/>
              <w:rPr>
                <w:ins w:id="802" w:author="zhangyufeng@caict.ac.cn" w:date="2025-04-18T15:47:00Z" w16du:dateUtc="2025-04-18T07:47:00Z"/>
                <w:rFonts w:ascii="Arial" w:eastAsia="Times New Roman" w:hAnsi="Arial" w:cs="Arial"/>
                <w:sz w:val="18"/>
                <w:lang w:val="fr-FR" w:eastAsia="fr-FR"/>
              </w:rPr>
            </w:pPr>
            <w:ins w:id="803" w:author="zhangyufeng@caict.ac.cn" w:date="2025-04-18T15:47:00Z" w16du:dateUtc="2025-04-18T07:47:00Z">
              <w:r w:rsidRPr="00CE2B20">
                <w:rPr>
                  <w:rFonts w:ascii="Arial" w:eastAsia="Times New Roman" w:hAnsi="Arial"/>
                  <w:sz w:val="18"/>
                  <w:lang w:val="fr-FR" w:eastAsia="fr-FR"/>
                </w:rPr>
                <w:t>FR1 PRACH configuration 1</w:t>
              </w:r>
            </w:ins>
          </w:p>
        </w:tc>
      </w:tr>
      <w:tr w:rsidR="00CE2B20" w:rsidRPr="00CE2B20" w14:paraId="1C7A0786" w14:textId="77777777" w:rsidTr="00187FE2">
        <w:trPr>
          <w:jc w:val="center"/>
          <w:ins w:id="804" w:author="zhangyufeng@caict.ac.cn" w:date="2025-04-18T15:47:00Z"/>
        </w:trPr>
        <w:tc>
          <w:tcPr>
            <w:tcW w:w="2065" w:type="dxa"/>
            <w:gridSpan w:val="2"/>
            <w:vMerge w:val="restart"/>
            <w:tcBorders>
              <w:top w:val="single" w:sz="4" w:space="0" w:color="auto"/>
              <w:left w:val="single" w:sz="4" w:space="0" w:color="auto"/>
              <w:bottom w:val="single" w:sz="4" w:space="0" w:color="auto"/>
              <w:right w:val="single" w:sz="4" w:space="0" w:color="auto"/>
            </w:tcBorders>
            <w:hideMark/>
          </w:tcPr>
          <w:p w14:paraId="0D8523AE" w14:textId="77777777" w:rsidR="00CE2B20" w:rsidRPr="00CE2B20" w:rsidRDefault="00CE2B20" w:rsidP="00CE2B20">
            <w:pPr>
              <w:overflowPunct w:val="0"/>
              <w:autoSpaceDE w:val="0"/>
              <w:autoSpaceDN w:val="0"/>
              <w:adjustRightInd w:val="0"/>
              <w:spacing w:after="0" w:line="256" w:lineRule="auto"/>
              <w:rPr>
                <w:ins w:id="805" w:author="zhangyufeng@caict.ac.cn" w:date="2025-04-18T15:47:00Z" w16du:dateUtc="2025-04-18T07:47:00Z"/>
                <w:rFonts w:ascii="Arial" w:eastAsia="Times New Roman" w:hAnsi="Arial" w:cs="Arial"/>
                <w:sz w:val="18"/>
                <w:lang w:val="fr-FR" w:eastAsia="fr-FR"/>
              </w:rPr>
            </w:pPr>
            <w:ins w:id="806" w:author="zhangyufeng@caict.ac.cn" w:date="2025-04-18T15:47:00Z" w16du:dateUtc="2025-04-18T07:47:00Z">
              <w:r w:rsidRPr="00CE2B20">
                <w:rPr>
                  <w:rFonts w:ascii="Arial" w:eastAsia="Times New Roman" w:hAnsi="Arial" w:cs="Arial"/>
                  <w:sz w:val="18"/>
                  <w:lang w:val="fr-FR" w:eastAsia="fr-FR"/>
                </w:rPr>
                <w:t>BWP configuration</w:t>
              </w:r>
            </w:ins>
          </w:p>
        </w:tc>
        <w:tc>
          <w:tcPr>
            <w:tcW w:w="1741" w:type="dxa"/>
            <w:tcBorders>
              <w:top w:val="single" w:sz="4" w:space="0" w:color="auto"/>
              <w:left w:val="single" w:sz="4" w:space="0" w:color="auto"/>
              <w:bottom w:val="single" w:sz="4" w:space="0" w:color="auto"/>
              <w:right w:val="single" w:sz="4" w:space="0" w:color="auto"/>
            </w:tcBorders>
            <w:hideMark/>
          </w:tcPr>
          <w:p w14:paraId="47B67A8A" w14:textId="77777777" w:rsidR="00CE2B20" w:rsidRPr="00CE2B20" w:rsidRDefault="00CE2B20" w:rsidP="00CE2B20">
            <w:pPr>
              <w:overflowPunct w:val="0"/>
              <w:autoSpaceDE w:val="0"/>
              <w:autoSpaceDN w:val="0"/>
              <w:adjustRightInd w:val="0"/>
              <w:spacing w:after="0" w:line="256" w:lineRule="auto"/>
              <w:rPr>
                <w:ins w:id="807" w:author="zhangyufeng@caict.ac.cn" w:date="2025-04-18T15:47:00Z" w16du:dateUtc="2025-04-18T07:47:00Z"/>
                <w:rFonts w:ascii="Arial" w:eastAsia="Times New Roman" w:hAnsi="Arial" w:cs="Arial"/>
                <w:sz w:val="18"/>
                <w:lang w:val="fr-FR" w:eastAsia="fr-FR"/>
              </w:rPr>
            </w:pPr>
            <w:ins w:id="808" w:author="zhangyufeng@caict.ac.cn" w:date="2025-04-18T15:47:00Z" w16du:dateUtc="2025-04-18T07:47:00Z">
              <w:r w:rsidRPr="00CE2B20">
                <w:rPr>
                  <w:rFonts w:ascii="Arial" w:eastAsia="Times New Roman" w:hAnsi="Arial" w:cs="Arial"/>
                  <w:sz w:val="18"/>
                  <w:lang w:val="fr-FR" w:eastAsia="fr-FR"/>
                </w:rPr>
                <w:t>Initial DL BWP</w:t>
              </w:r>
            </w:ins>
          </w:p>
        </w:tc>
        <w:tc>
          <w:tcPr>
            <w:tcW w:w="1135" w:type="dxa"/>
            <w:tcBorders>
              <w:top w:val="single" w:sz="4" w:space="0" w:color="auto"/>
              <w:left w:val="single" w:sz="4" w:space="0" w:color="auto"/>
              <w:bottom w:val="single" w:sz="4" w:space="0" w:color="auto"/>
              <w:right w:val="single" w:sz="4" w:space="0" w:color="auto"/>
            </w:tcBorders>
          </w:tcPr>
          <w:p w14:paraId="3E87E00B" w14:textId="77777777" w:rsidR="00CE2B20" w:rsidRPr="00CE2B20" w:rsidRDefault="00CE2B20" w:rsidP="00CE2B20">
            <w:pPr>
              <w:overflowPunct w:val="0"/>
              <w:autoSpaceDE w:val="0"/>
              <w:autoSpaceDN w:val="0"/>
              <w:adjustRightInd w:val="0"/>
              <w:spacing w:after="0" w:line="256" w:lineRule="auto"/>
              <w:jc w:val="center"/>
              <w:rPr>
                <w:ins w:id="809" w:author="zhangyufeng@caict.ac.cn" w:date="2025-04-18T15:47:00Z" w16du:dateUtc="2025-04-18T07:47:00Z"/>
                <w:rFonts w:ascii="Arial" w:eastAsia="Times New Roman" w:hAnsi="Arial"/>
                <w:sz w:val="18"/>
                <w:lang w:val="fr-FR" w:eastAsia="fr-FR"/>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7DAACCA6" w14:textId="77777777" w:rsidR="00CE2B20" w:rsidRPr="00CE2B20" w:rsidRDefault="00CE2B20" w:rsidP="00CE2B20">
            <w:pPr>
              <w:overflowPunct w:val="0"/>
              <w:autoSpaceDE w:val="0"/>
              <w:autoSpaceDN w:val="0"/>
              <w:adjustRightInd w:val="0"/>
              <w:spacing w:after="0" w:line="256" w:lineRule="auto"/>
              <w:jc w:val="center"/>
              <w:rPr>
                <w:ins w:id="810" w:author="zhangyufeng@caict.ac.cn" w:date="2025-04-18T15:47:00Z" w16du:dateUtc="2025-04-18T07:47:00Z"/>
                <w:rFonts w:ascii="Arial" w:eastAsia="Times New Roman" w:hAnsi="Arial" w:cs="Arial"/>
                <w:sz w:val="18"/>
                <w:lang w:val="fr-FR" w:eastAsia="fr-FR"/>
              </w:rPr>
            </w:pPr>
            <w:ins w:id="811" w:author="zhangyufeng@caict.ac.cn" w:date="2025-04-18T15:47:00Z" w16du:dateUtc="2025-04-18T07:47:00Z">
              <w:r w:rsidRPr="00CE2B20">
                <w:rPr>
                  <w:rFonts w:ascii="Arial" w:eastAsia="Times New Roman" w:hAnsi="Arial" w:cs="v3.7.0"/>
                  <w:sz w:val="18"/>
                  <w:lang w:val="fr-FR" w:eastAsia="fr-FR"/>
                </w:rPr>
                <w:t>DLBWP.0.1</w:t>
              </w:r>
            </w:ins>
          </w:p>
        </w:tc>
      </w:tr>
      <w:tr w:rsidR="00CE2B20" w:rsidRPr="00CE2B20" w14:paraId="12106259" w14:textId="77777777" w:rsidTr="00187FE2">
        <w:trPr>
          <w:jc w:val="center"/>
          <w:ins w:id="812"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107F660A" w14:textId="77777777" w:rsidR="00CE2B20" w:rsidRPr="00CE2B20" w:rsidRDefault="00CE2B20" w:rsidP="00CE2B20">
            <w:pPr>
              <w:spacing w:after="0" w:line="256" w:lineRule="auto"/>
              <w:rPr>
                <w:ins w:id="813"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hideMark/>
          </w:tcPr>
          <w:p w14:paraId="027A569E" w14:textId="77777777" w:rsidR="00CE2B20" w:rsidRPr="00CE2B20" w:rsidRDefault="00CE2B20" w:rsidP="00CE2B20">
            <w:pPr>
              <w:overflowPunct w:val="0"/>
              <w:autoSpaceDE w:val="0"/>
              <w:autoSpaceDN w:val="0"/>
              <w:adjustRightInd w:val="0"/>
              <w:spacing w:after="0" w:line="256" w:lineRule="auto"/>
              <w:rPr>
                <w:ins w:id="814" w:author="zhangyufeng@caict.ac.cn" w:date="2025-04-18T15:47:00Z" w16du:dateUtc="2025-04-18T07:47:00Z"/>
                <w:rFonts w:ascii="Arial" w:eastAsia="Times New Roman" w:hAnsi="Arial" w:cs="Arial"/>
                <w:sz w:val="18"/>
                <w:lang w:val="fr-FR" w:eastAsia="fr-FR"/>
              </w:rPr>
            </w:pPr>
            <w:ins w:id="815" w:author="zhangyufeng@caict.ac.cn" w:date="2025-04-18T15:47:00Z" w16du:dateUtc="2025-04-18T07:47:00Z">
              <w:r w:rsidRPr="00CE2B20">
                <w:rPr>
                  <w:rFonts w:ascii="Arial" w:eastAsia="Times New Roman" w:hAnsi="Arial" w:cs="Arial"/>
                  <w:sz w:val="18"/>
                  <w:lang w:val="fr-FR" w:eastAsia="fr-FR"/>
                </w:rPr>
                <w:t>Dedicated DL BWP</w:t>
              </w:r>
            </w:ins>
          </w:p>
        </w:tc>
        <w:tc>
          <w:tcPr>
            <w:tcW w:w="1135" w:type="dxa"/>
            <w:tcBorders>
              <w:top w:val="single" w:sz="4" w:space="0" w:color="auto"/>
              <w:left w:val="single" w:sz="4" w:space="0" w:color="auto"/>
              <w:bottom w:val="single" w:sz="4" w:space="0" w:color="auto"/>
              <w:right w:val="single" w:sz="4" w:space="0" w:color="auto"/>
            </w:tcBorders>
          </w:tcPr>
          <w:p w14:paraId="2A599BBB" w14:textId="77777777" w:rsidR="00CE2B20" w:rsidRPr="00CE2B20" w:rsidRDefault="00CE2B20" w:rsidP="00CE2B20">
            <w:pPr>
              <w:overflowPunct w:val="0"/>
              <w:autoSpaceDE w:val="0"/>
              <w:autoSpaceDN w:val="0"/>
              <w:adjustRightInd w:val="0"/>
              <w:spacing w:after="0" w:line="256" w:lineRule="auto"/>
              <w:jc w:val="center"/>
              <w:rPr>
                <w:ins w:id="816" w:author="zhangyufeng@caict.ac.cn" w:date="2025-04-18T15:47:00Z" w16du:dateUtc="2025-04-18T07:47:00Z"/>
                <w:rFonts w:ascii="Arial" w:eastAsia="Times New Roman" w:hAnsi="Arial"/>
                <w:sz w:val="18"/>
                <w:lang w:val="fr-FR" w:eastAsia="fr-FR"/>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4AB80E7B" w14:textId="77777777" w:rsidR="00CE2B20" w:rsidRPr="00CE2B20" w:rsidRDefault="00CE2B20" w:rsidP="00CE2B20">
            <w:pPr>
              <w:overflowPunct w:val="0"/>
              <w:autoSpaceDE w:val="0"/>
              <w:autoSpaceDN w:val="0"/>
              <w:adjustRightInd w:val="0"/>
              <w:spacing w:after="0" w:line="256" w:lineRule="auto"/>
              <w:jc w:val="center"/>
              <w:rPr>
                <w:ins w:id="817" w:author="zhangyufeng@caict.ac.cn" w:date="2025-04-18T15:47:00Z" w16du:dateUtc="2025-04-18T07:47:00Z"/>
                <w:rFonts w:ascii="Arial" w:eastAsia="Times New Roman" w:hAnsi="Arial" w:cs="Arial"/>
                <w:sz w:val="18"/>
                <w:lang w:val="fr-FR" w:eastAsia="fr-FR"/>
              </w:rPr>
            </w:pPr>
            <w:ins w:id="818" w:author="zhangyufeng@caict.ac.cn" w:date="2025-04-18T15:47:00Z" w16du:dateUtc="2025-04-18T07:47:00Z">
              <w:r w:rsidRPr="00CE2B20">
                <w:rPr>
                  <w:rFonts w:ascii="Arial" w:eastAsia="Times New Roman" w:hAnsi="Arial" w:cs="v3.7.0"/>
                  <w:sz w:val="18"/>
                  <w:lang w:val="fr-FR" w:eastAsia="fr-FR"/>
                </w:rPr>
                <w:t>DLBWP.1.1</w:t>
              </w:r>
            </w:ins>
          </w:p>
        </w:tc>
      </w:tr>
      <w:tr w:rsidR="00CE2B20" w:rsidRPr="00CE2B20" w14:paraId="4D61334A" w14:textId="77777777" w:rsidTr="00187FE2">
        <w:trPr>
          <w:jc w:val="center"/>
          <w:ins w:id="819"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1999A5C2" w14:textId="77777777" w:rsidR="00CE2B20" w:rsidRPr="00CE2B20" w:rsidRDefault="00CE2B20" w:rsidP="00CE2B20">
            <w:pPr>
              <w:spacing w:after="0" w:line="256" w:lineRule="auto"/>
              <w:rPr>
                <w:ins w:id="820"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hideMark/>
          </w:tcPr>
          <w:p w14:paraId="3678CA82" w14:textId="77777777" w:rsidR="00CE2B20" w:rsidRPr="00CE2B20" w:rsidRDefault="00CE2B20" w:rsidP="00CE2B20">
            <w:pPr>
              <w:overflowPunct w:val="0"/>
              <w:autoSpaceDE w:val="0"/>
              <w:autoSpaceDN w:val="0"/>
              <w:adjustRightInd w:val="0"/>
              <w:spacing w:after="0" w:line="256" w:lineRule="auto"/>
              <w:rPr>
                <w:ins w:id="821" w:author="zhangyufeng@caict.ac.cn" w:date="2025-04-18T15:47:00Z" w16du:dateUtc="2025-04-18T07:47:00Z"/>
                <w:rFonts w:ascii="Arial" w:eastAsia="Times New Roman" w:hAnsi="Arial" w:cs="Arial"/>
                <w:sz w:val="18"/>
                <w:lang w:val="fr-FR" w:eastAsia="fr-FR"/>
              </w:rPr>
            </w:pPr>
            <w:ins w:id="822" w:author="zhangyufeng@caict.ac.cn" w:date="2025-04-18T15:47:00Z" w16du:dateUtc="2025-04-18T07:47:00Z">
              <w:r w:rsidRPr="00CE2B20">
                <w:rPr>
                  <w:rFonts w:ascii="Arial" w:eastAsia="Times New Roman" w:hAnsi="Arial" w:cs="Arial"/>
                  <w:sz w:val="18"/>
                  <w:lang w:val="fr-FR" w:eastAsia="fr-FR"/>
                </w:rPr>
                <w:t>Initial UL BWP</w:t>
              </w:r>
            </w:ins>
          </w:p>
        </w:tc>
        <w:tc>
          <w:tcPr>
            <w:tcW w:w="1135" w:type="dxa"/>
            <w:tcBorders>
              <w:top w:val="single" w:sz="4" w:space="0" w:color="auto"/>
              <w:left w:val="single" w:sz="4" w:space="0" w:color="auto"/>
              <w:bottom w:val="single" w:sz="4" w:space="0" w:color="auto"/>
              <w:right w:val="single" w:sz="4" w:space="0" w:color="auto"/>
            </w:tcBorders>
          </w:tcPr>
          <w:p w14:paraId="52FDBE8F" w14:textId="77777777" w:rsidR="00CE2B20" w:rsidRPr="00CE2B20" w:rsidRDefault="00CE2B20" w:rsidP="00CE2B20">
            <w:pPr>
              <w:overflowPunct w:val="0"/>
              <w:autoSpaceDE w:val="0"/>
              <w:autoSpaceDN w:val="0"/>
              <w:adjustRightInd w:val="0"/>
              <w:spacing w:after="0" w:line="256" w:lineRule="auto"/>
              <w:jc w:val="center"/>
              <w:rPr>
                <w:ins w:id="823" w:author="zhangyufeng@caict.ac.cn" w:date="2025-04-18T15:47:00Z" w16du:dateUtc="2025-04-18T07:47:00Z"/>
                <w:rFonts w:ascii="Arial" w:eastAsia="Times New Roman" w:hAnsi="Arial"/>
                <w:sz w:val="18"/>
                <w:lang w:val="fr-FR" w:eastAsia="fr-FR"/>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6B844BEA" w14:textId="77777777" w:rsidR="00CE2B20" w:rsidRPr="00CE2B20" w:rsidRDefault="00CE2B20" w:rsidP="00CE2B20">
            <w:pPr>
              <w:overflowPunct w:val="0"/>
              <w:autoSpaceDE w:val="0"/>
              <w:autoSpaceDN w:val="0"/>
              <w:adjustRightInd w:val="0"/>
              <w:spacing w:after="0" w:line="256" w:lineRule="auto"/>
              <w:jc w:val="center"/>
              <w:rPr>
                <w:ins w:id="824" w:author="zhangyufeng@caict.ac.cn" w:date="2025-04-18T15:47:00Z" w16du:dateUtc="2025-04-18T07:47:00Z"/>
                <w:rFonts w:ascii="Arial" w:eastAsia="Times New Roman" w:hAnsi="Arial" w:cs="Arial"/>
                <w:sz w:val="18"/>
                <w:lang w:val="fr-FR" w:eastAsia="fr-FR"/>
              </w:rPr>
            </w:pPr>
            <w:ins w:id="825" w:author="zhangyufeng@caict.ac.cn" w:date="2025-04-18T15:47:00Z" w16du:dateUtc="2025-04-18T07:47:00Z">
              <w:r w:rsidRPr="00CE2B20">
                <w:rPr>
                  <w:rFonts w:ascii="Arial" w:eastAsia="Times New Roman" w:hAnsi="Arial" w:cs="v3.7.0"/>
                  <w:sz w:val="18"/>
                  <w:lang w:val="fr-FR" w:eastAsia="fr-FR"/>
                </w:rPr>
                <w:t>ULBWP.0.1</w:t>
              </w:r>
            </w:ins>
          </w:p>
        </w:tc>
      </w:tr>
      <w:tr w:rsidR="00CE2B20" w:rsidRPr="00CE2B20" w14:paraId="0E7ED4A2" w14:textId="77777777" w:rsidTr="00187FE2">
        <w:trPr>
          <w:jc w:val="center"/>
          <w:ins w:id="826" w:author="zhangyufeng@caict.ac.cn" w:date="2025-04-18T15:47:00Z"/>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24F96B49" w14:textId="77777777" w:rsidR="00CE2B20" w:rsidRPr="00CE2B20" w:rsidRDefault="00CE2B20" w:rsidP="00CE2B20">
            <w:pPr>
              <w:spacing w:after="0" w:line="256" w:lineRule="auto"/>
              <w:rPr>
                <w:ins w:id="827" w:author="zhangyufeng@caict.ac.cn" w:date="2025-04-18T15:47:00Z" w16du:dateUtc="2025-04-18T07:47:00Z"/>
                <w:rFonts w:ascii="Arial" w:eastAsia="Times New Roman" w:hAnsi="Arial" w:cs="Arial"/>
                <w:sz w:val="18"/>
              </w:rPr>
            </w:pPr>
          </w:p>
        </w:tc>
        <w:tc>
          <w:tcPr>
            <w:tcW w:w="1741" w:type="dxa"/>
            <w:tcBorders>
              <w:top w:val="single" w:sz="4" w:space="0" w:color="auto"/>
              <w:left w:val="single" w:sz="4" w:space="0" w:color="auto"/>
              <w:bottom w:val="single" w:sz="4" w:space="0" w:color="auto"/>
              <w:right w:val="single" w:sz="4" w:space="0" w:color="auto"/>
            </w:tcBorders>
            <w:hideMark/>
          </w:tcPr>
          <w:p w14:paraId="0F959B5A" w14:textId="77777777" w:rsidR="00CE2B20" w:rsidRPr="00CE2B20" w:rsidRDefault="00CE2B20" w:rsidP="00CE2B20">
            <w:pPr>
              <w:overflowPunct w:val="0"/>
              <w:autoSpaceDE w:val="0"/>
              <w:autoSpaceDN w:val="0"/>
              <w:adjustRightInd w:val="0"/>
              <w:spacing w:after="0" w:line="256" w:lineRule="auto"/>
              <w:rPr>
                <w:ins w:id="828" w:author="zhangyufeng@caict.ac.cn" w:date="2025-04-18T15:47:00Z" w16du:dateUtc="2025-04-18T07:47:00Z"/>
                <w:rFonts w:ascii="Arial" w:eastAsia="Times New Roman" w:hAnsi="Arial" w:cs="Arial"/>
                <w:sz w:val="18"/>
                <w:lang w:val="fr-FR" w:eastAsia="fr-FR"/>
              </w:rPr>
            </w:pPr>
            <w:ins w:id="829" w:author="zhangyufeng@caict.ac.cn" w:date="2025-04-18T15:47:00Z" w16du:dateUtc="2025-04-18T07:47:00Z">
              <w:r w:rsidRPr="00CE2B20">
                <w:rPr>
                  <w:rFonts w:ascii="Arial" w:eastAsia="Times New Roman" w:hAnsi="Arial" w:cs="Arial"/>
                  <w:sz w:val="18"/>
                  <w:lang w:val="fr-FR" w:eastAsia="fr-FR"/>
                </w:rPr>
                <w:t>Dedicated UL BWP</w:t>
              </w:r>
            </w:ins>
          </w:p>
        </w:tc>
        <w:tc>
          <w:tcPr>
            <w:tcW w:w="1135" w:type="dxa"/>
            <w:tcBorders>
              <w:top w:val="single" w:sz="4" w:space="0" w:color="auto"/>
              <w:left w:val="single" w:sz="4" w:space="0" w:color="auto"/>
              <w:bottom w:val="single" w:sz="4" w:space="0" w:color="auto"/>
              <w:right w:val="single" w:sz="4" w:space="0" w:color="auto"/>
            </w:tcBorders>
          </w:tcPr>
          <w:p w14:paraId="79757846" w14:textId="77777777" w:rsidR="00CE2B20" w:rsidRPr="00CE2B20" w:rsidRDefault="00CE2B20" w:rsidP="00CE2B20">
            <w:pPr>
              <w:overflowPunct w:val="0"/>
              <w:autoSpaceDE w:val="0"/>
              <w:autoSpaceDN w:val="0"/>
              <w:adjustRightInd w:val="0"/>
              <w:spacing w:after="0" w:line="256" w:lineRule="auto"/>
              <w:jc w:val="center"/>
              <w:rPr>
                <w:ins w:id="830" w:author="zhangyufeng@caict.ac.cn" w:date="2025-04-18T15:47:00Z" w16du:dateUtc="2025-04-18T07:47:00Z"/>
                <w:rFonts w:ascii="Arial" w:eastAsia="Times New Roman" w:hAnsi="Arial"/>
                <w:sz w:val="18"/>
                <w:lang w:val="fr-FR" w:eastAsia="fr-FR"/>
              </w:rPr>
            </w:pPr>
          </w:p>
        </w:tc>
        <w:tc>
          <w:tcPr>
            <w:tcW w:w="4659" w:type="dxa"/>
            <w:gridSpan w:val="7"/>
            <w:tcBorders>
              <w:top w:val="single" w:sz="4" w:space="0" w:color="auto"/>
              <w:left w:val="single" w:sz="4" w:space="0" w:color="auto"/>
              <w:bottom w:val="single" w:sz="4" w:space="0" w:color="auto"/>
              <w:right w:val="single" w:sz="4" w:space="0" w:color="auto"/>
            </w:tcBorders>
            <w:hideMark/>
          </w:tcPr>
          <w:p w14:paraId="2A94188E" w14:textId="77777777" w:rsidR="00CE2B20" w:rsidRPr="00CE2B20" w:rsidRDefault="00CE2B20" w:rsidP="00CE2B20">
            <w:pPr>
              <w:overflowPunct w:val="0"/>
              <w:autoSpaceDE w:val="0"/>
              <w:autoSpaceDN w:val="0"/>
              <w:adjustRightInd w:val="0"/>
              <w:spacing w:after="0" w:line="256" w:lineRule="auto"/>
              <w:jc w:val="center"/>
              <w:rPr>
                <w:ins w:id="831" w:author="zhangyufeng@caict.ac.cn" w:date="2025-04-18T15:47:00Z" w16du:dateUtc="2025-04-18T07:47:00Z"/>
                <w:rFonts w:ascii="Arial" w:eastAsia="Times New Roman" w:hAnsi="Arial" w:cs="Arial"/>
                <w:sz w:val="18"/>
                <w:lang w:val="fr-FR" w:eastAsia="fr-FR"/>
              </w:rPr>
            </w:pPr>
            <w:ins w:id="832" w:author="zhangyufeng@caict.ac.cn" w:date="2025-04-18T15:47:00Z" w16du:dateUtc="2025-04-18T07:47:00Z">
              <w:r w:rsidRPr="00CE2B20">
                <w:rPr>
                  <w:rFonts w:ascii="Arial" w:eastAsia="Times New Roman" w:hAnsi="Arial" w:cs="v3.7.0"/>
                  <w:sz w:val="18"/>
                  <w:lang w:val="fr-FR" w:eastAsia="fr-FR"/>
                </w:rPr>
                <w:t>ULBWP.1.1</w:t>
              </w:r>
            </w:ins>
          </w:p>
        </w:tc>
      </w:tr>
      <w:tr w:rsidR="00CE2B20" w:rsidRPr="00CE2B20" w14:paraId="7348D411" w14:textId="77777777" w:rsidTr="00187FE2">
        <w:trPr>
          <w:jc w:val="center"/>
          <w:ins w:id="833"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hideMark/>
          </w:tcPr>
          <w:p w14:paraId="32B0048C" w14:textId="77777777" w:rsidR="00CE2B20" w:rsidRPr="00CE2B20" w:rsidRDefault="00CE2B20" w:rsidP="00CE2B20">
            <w:pPr>
              <w:overflowPunct w:val="0"/>
              <w:autoSpaceDE w:val="0"/>
              <w:autoSpaceDN w:val="0"/>
              <w:adjustRightInd w:val="0"/>
              <w:spacing w:after="0" w:line="256" w:lineRule="auto"/>
              <w:rPr>
                <w:ins w:id="834" w:author="zhangyufeng@caict.ac.cn" w:date="2025-04-18T15:47:00Z" w16du:dateUtc="2025-04-18T07:47:00Z"/>
                <w:rFonts w:ascii="Arial" w:eastAsia="Times New Roman" w:hAnsi="Arial" w:cs="Arial"/>
                <w:sz w:val="18"/>
                <w:lang w:val="fr-FR" w:eastAsia="fr-FR"/>
              </w:rPr>
            </w:pPr>
            <w:ins w:id="835" w:author="zhangyufeng@caict.ac.cn" w:date="2025-04-18T15:47:00Z" w16du:dateUtc="2025-04-18T07:47:00Z">
              <w:r w:rsidRPr="00CE2B20">
                <w:rPr>
                  <w:rFonts w:ascii="Arial" w:eastAsia="Times New Roman" w:hAnsi="Arial" w:cs="Arial"/>
                  <w:sz w:val="18"/>
                  <w:szCs w:val="16"/>
                  <w:lang w:val="fr-FR" w:eastAsia="ja-JP"/>
                </w:rPr>
                <w:t>EPRE ratio of PSS to SSS</w:t>
              </w:r>
            </w:ins>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25AB4375" w14:textId="77777777" w:rsidR="00CE2B20" w:rsidRPr="00CE2B20" w:rsidRDefault="00CE2B20" w:rsidP="00CE2B20">
            <w:pPr>
              <w:overflowPunct w:val="0"/>
              <w:autoSpaceDE w:val="0"/>
              <w:autoSpaceDN w:val="0"/>
              <w:adjustRightInd w:val="0"/>
              <w:spacing w:after="0" w:line="256" w:lineRule="auto"/>
              <w:jc w:val="center"/>
              <w:rPr>
                <w:ins w:id="836" w:author="zhangyufeng@caict.ac.cn" w:date="2025-04-18T15:47:00Z" w16du:dateUtc="2025-04-18T07:47:00Z"/>
                <w:rFonts w:ascii="Arial" w:eastAsia="Times New Roman" w:hAnsi="Arial" w:cs="Arial"/>
                <w:sz w:val="18"/>
                <w:lang w:val="fr-FR" w:eastAsia="fr-FR"/>
              </w:rPr>
            </w:pPr>
            <w:ins w:id="837" w:author="zhangyufeng@caict.ac.cn" w:date="2025-04-18T15:47:00Z" w16du:dateUtc="2025-04-18T07:47:00Z">
              <w:r w:rsidRPr="00CE2B20">
                <w:rPr>
                  <w:rFonts w:ascii="Arial" w:eastAsia="Times New Roman" w:hAnsi="Arial" w:cs="Arial"/>
                  <w:sz w:val="16"/>
                  <w:szCs w:val="16"/>
                  <w:lang w:val="fr-FR" w:eastAsia="ja-JP"/>
                </w:rPr>
                <w:t>dB</w:t>
              </w:r>
            </w:ins>
          </w:p>
        </w:tc>
        <w:tc>
          <w:tcPr>
            <w:tcW w:w="4659"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364795C1" w14:textId="77777777" w:rsidR="00CE2B20" w:rsidRPr="00CE2B20" w:rsidRDefault="00CE2B20" w:rsidP="00CE2B20">
            <w:pPr>
              <w:overflowPunct w:val="0"/>
              <w:autoSpaceDE w:val="0"/>
              <w:autoSpaceDN w:val="0"/>
              <w:adjustRightInd w:val="0"/>
              <w:spacing w:after="0" w:line="256" w:lineRule="auto"/>
              <w:jc w:val="center"/>
              <w:rPr>
                <w:ins w:id="838" w:author="zhangyufeng@caict.ac.cn" w:date="2025-04-18T15:47:00Z" w16du:dateUtc="2025-04-18T07:47:00Z"/>
                <w:rFonts w:ascii="Arial" w:eastAsia="Times New Roman" w:hAnsi="Arial" w:cs="Arial"/>
                <w:sz w:val="18"/>
                <w:lang w:val="fr-FR" w:eastAsia="fr-FR"/>
              </w:rPr>
            </w:pPr>
            <w:ins w:id="839" w:author="zhangyufeng@caict.ac.cn" w:date="2025-04-18T15:47:00Z" w16du:dateUtc="2025-04-18T07:47:00Z">
              <w:r w:rsidRPr="00CE2B20">
                <w:rPr>
                  <w:rFonts w:ascii="Arial" w:eastAsia="Times New Roman" w:hAnsi="Arial" w:cs="Arial"/>
                  <w:sz w:val="16"/>
                  <w:szCs w:val="16"/>
                  <w:lang w:val="fr-FR" w:eastAsia="ja-JP"/>
                </w:rPr>
                <w:t>0</w:t>
              </w:r>
            </w:ins>
          </w:p>
        </w:tc>
      </w:tr>
      <w:tr w:rsidR="00CE2B20" w:rsidRPr="00CE2B20" w14:paraId="227DDAB3" w14:textId="77777777" w:rsidTr="00187FE2">
        <w:trPr>
          <w:jc w:val="center"/>
          <w:ins w:id="840"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hideMark/>
          </w:tcPr>
          <w:p w14:paraId="4BFC90E7" w14:textId="77777777" w:rsidR="00CE2B20" w:rsidRPr="00CE2B20" w:rsidRDefault="00CE2B20" w:rsidP="00CE2B20">
            <w:pPr>
              <w:overflowPunct w:val="0"/>
              <w:autoSpaceDE w:val="0"/>
              <w:autoSpaceDN w:val="0"/>
              <w:adjustRightInd w:val="0"/>
              <w:spacing w:after="0" w:line="256" w:lineRule="auto"/>
              <w:rPr>
                <w:ins w:id="841" w:author="zhangyufeng@caict.ac.cn" w:date="2025-04-18T15:47:00Z" w16du:dateUtc="2025-04-18T07:47:00Z"/>
                <w:rFonts w:ascii="Arial" w:eastAsia="Times New Roman" w:hAnsi="Arial" w:cs="Arial"/>
                <w:sz w:val="18"/>
                <w:lang w:val="fr-FR" w:eastAsia="fr-FR"/>
              </w:rPr>
            </w:pPr>
            <w:ins w:id="842" w:author="zhangyufeng@caict.ac.cn" w:date="2025-04-18T15:47:00Z" w16du:dateUtc="2025-04-18T07:47:00Z">
              <w:r w:rsidRPr="00CE2B20">
                <w:rPr>
                  <w:rFonts w:ascii="Arial" w:eastAsia="Times New Roman" w:hAnsi="Arial" w:cs="Arial"/>
                  <w:sz w:val="18"/>
                  <w:szCs w:val="16"/>
                  <w:lang w:val="fr-FR" w:eastAsia="ja-JP"/>
                </w:rPr>
                <w:t>EPRE ratio of PBCH DMRS to SSS</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334FCA28" w14:textId="77777777" w:rsidR="00CE2B20" w:rsidRPr="00CE2B20" w:rsidRDefault="00CE2B20" w:rsidP="00CE2B20">
            <w:pPr>
              <w:spacing w:after="0" w:line="256" w:lineRule="auto"/>
              <w:rPr>
                <w:ins w:id="843" w:author="zhangyufeng@caict.ac.cn" w:date="2025-04-18T15:47:00Z" w16du:dateUtc="2025-04-18T07:47:00Z"/>
                <w:rFonts w:ascii="Arial" w:eastAsia="Times New Roman" w:hAnsi="Arial" w:cs="Arial"/>
                <w:sz w:val="18"/>
              </w:rPr>
            </w:pPr>
          </w:p>
        </w:tc>
        <w:tc>
          <w:tcPr>
            <w:tcW w:w="4659" w:type="dxa"/>
            <w:gridSpan w:val="7"/>
            <w:vMerge/>
            <w:tcBorders>
              <w:top w:val="single" w:sz="4" w:space="0" w:color="auto"/>
              <w:left w:val="single" w:sz="4" w:space="0" w:color="auto"/>
              <w:bottom w:val="single" w:sz="4" w:space="0" w:color="auto"/>
              <w:right w:val="single" w:sz="4" w:space="0" w:color="auto"/>
            </w:tcBorders>
            <w:vAlign w:val="center"/>
            <w:hideMark/>
          </w:tcPr>
          <w:p w14:paraId="170B2B03" w14:textId="77777777" w:rsidR="00CE2B20" w:rsidRPr="00CE2B20" w:rsidRDefault="00CE2B20" w:rsidP="00CE2B20">
            <w:pPr>
              <w:spacing w:after="0" w:line="256" w:lineRule="auto"/>
              <w:rPr>
                <w:ins w:id="844" w:author="zhangyufeng@caict.ac.cn" w:date="2025-04-18T15:47:00Z" w16du:dateUtc="2025-04-18T07:47:00Z"/>
                <w:rFonts w:ascii="Arial" w:eastAsia="Times New Roman" w:hAnsi="Arial" w:cs="Arial"/>
                <w:sz w:val="18"/>
              </w:rPr>
            </w:pPr>
          </w:p>
        </w:tc>
      </w:tr>
      <w:tr w:rsidR="00CE2B20" w:rsidRPr="00CE2B20" w14:paraId="434D2F49" w14:textId="77777777" w:rsidTr="00187FE2">
        <w:trPr>
          <w:jc w:val="center"/>
          <w:ins w:id="845"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hideMark/>
          </w:tcPr>
          <w:p w14:paraId="513BB8E1" w14:textId="77777777" w:rsidR="00CE2B20" w:rsidRPr="00CE2B20" w:rsidRDefault="00CE2B20" w:rsidP="00CE2B20">
            <w:pPr>
              <w:overflowPunct w:val="0"/>
              <w:autoSpaceDE w:val="0"/>
              <w:autoSpaceDN w:val="0"/>
              <w:adjustRightInd w:val="0"/>
              <w:spacing w:after="0" w:line="256" w:lineRule="auto"/>
              <w:rPr>
                <w:ins w:id="846" w:author="zhangyufeng@caict.ac.cn" w:date="2025-04-18T15:47:00Z" w16du:dateUtc="2025-04-18T07:47:00Z"/>
                <w:rFonts w:ascii="Arial" w:eastAsia="Times New Roman" w:hAnsi="Arial" w:cs="Arial"/>
                <w:sz w:val="18"/>
                <w:lang w:val="fr-FR" w:eastAsia="fr-FR"/>
              </w:rPr>
            </w:pPr>
            <w:ins w:id="847" w:author="zhangyufeng@caict.ac.cn" w:date="2025-04-18T15:47:00Z" w16du:dateUtc="2025-04-18T07:47:00Z">
              <w:r w:rsidRPr="00CE2B20">
                <w:rPr>
                  <w:rFonts w:ascii="Arial" w:eastAsia="Times New Roman" w:hAnsi="Arial" w:cs="Arial"/>
                  <w:sz w:val="18"/>
                  <w:szCs w:val="16"/>
                  <w:lang w:val="fr-FR" w:eastAsia="ja-JP"/>
                </w:rPr>
                <w:t>EPRE ratio of PBCH to PBCH DMRS</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B305DE3" w14:textId="77777777" w:rsidR="00CE2B20" w:rsidRPr="00CE2B20" w:rsidRDefault="00CE2B20" w:rsidP="00CE2B20">
            <w:pPr>
              <w:spacing w:after="0" w:line="256" w:lineRule="auto"/>
              <w:rPr>
                <w:ins w:id="848" w:author="zhangyufeng@caict.ac.cn" w:date="2025-04-18T15:47:00Z" w16du:dateUtc="2025-04-18T07:47:00Z"/>
                <w:rFonts w:ascii="Arial" w:eastAsia="Times New Roman" w:hAnsi="Arial" w:cs="Arial"/>
                <w:sz w:val="18"/>
              </w:rPr>
            </w:pPr>
          </w:p>
        </w:tc>
        <w:tc>
          <w:tcPr>
            <w:tcW w:w="4659" w:type="dxa"/>
            <w:gridSpan w:val="7"/>
            <w:vMerge/>
            <w:tcBorders>
              <w:top w:val="single" w:sz="4" w:space="0" w:color="auto"/>
              <w:left w:val="single" w:sz="4" w:space="0" w:color="auto"/>
              <w:bottom w:val="single" w:sz="4" w:space="0" w:color="auto"/>
              <w:right w:val="single" w:sz="4" w:space="0" w:color="auto"/>
            </w:tcBorders>
            <w:vAlign w:val="center"/>
            <w:hideMark/>
          </w:tcPr>
          <w:p w14:paraId="098EB89E" w14:textId="77777777" w:rsidR="00CE2B20" w:rsidRPr="00CE2B20" w:rsidRDefault="00CE2B20" w:rsidP="00CE2B20">
            <w:pPr>
              <w:spacing w:after="0" w:line="256" w:lineRule="auto"/>
              <w:rPr>
                <w:ins w:id="849" w:author="zhangyufeng@caict.ac.cn" w:date="2025-04-18T15:47:00Z" w16du:dateUtc="2025-04-18T07:47:00Z"/>
                <w:rFonts w:ascii="Arial" w:eastAsia="Times New Roman" w:hAnsi="Arial" w:cs="Arial"/>
                <w:sz w:val="18"/>
              </w:rPr>
            </w:pPr>
          </w:p>
        </w:tc>
      </w:tr>
      <w:tr w:rsidR="00CE2B20" w:rsidRPr="00CE2B20" w14:paraId="5FD64558" w14:textId="77777777" w:rsidTr="00187FE2">
        <w:trPr>
          <w:jc w:val="center"/>
          <w:ins w:id="850"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hideMark/>
          </w:tcPr>
          <w:p w14:paraId="031BCB9B" w14:textId="77777777" w:rsidR="00CE2B20" w:rsidRPr="00CE2B20" w:rsidRDefault="00CE2B20" w:rsidP="00CE2B20">
            <w:pPr>
              <w:overflowPunct w:val="0"/>
              <w:autoSpaceDE w:val="0"/>
              <w:autoSpaceDN w:val="0"/>
              <w:adjustRightInd w:val="0"/>
              <w:spacing w:after="0" w:line="256" w:lineRule="auto"/>
              <w:rPr>
                <w:ins w:id="851" w:author="zhangyufeng@caict.ac.cn" w:date="2025-04-18T15:47:00Z" w16du:dateUtc="2025-04-18T07:47:00Z"/>
                <w:rFonts w:ascii="Arial" w:eastAsia="Times New Roman" w:hAnsi="Arial" w:cs="Arial"/>
                <w:sz w:val="18"/>
                <w:lang w:val="fr-FR" w:eastAsia="fr-FR"/>
              </w:rPr>
            </w:pPr>
            <w:ins w:id="852" w:author="zhangyufeng@caict.ac.cn" w:date="2025-04-18T15:47:00Z" w16du:dateUtc="2025-04-18T07:47:00Z">
              <w:r w:rsidRPr="00CE2B20">
                <w:rPr>
                  <w:rFonts w:ascii="Arial" w:eastAsia="Times New Roman" w:hAnsi="Arial" w:cs="Arial"/>
                  <w:sz w:val="18"/>
                  <w:szCs w:val="16"/>
                  <w:lang w:val="fr-FR" w:eastAsia="ja-JP"/>
                </w:rPr>
                <w:t>EPRE ratio of PDCCH DMRS to SSS</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5C5EA2BE" w14:textId="77777777" w:rsidR="00CE2B20" w:rsidRPr="00CE2B20" w:rsidRDefault="00CE2B20" w:rsidP="00CE2B20">
            <w:pPr>
              <w:spacing w:after="0" w:line="256" w:lineRule="auto"/>
              <w:rPr>
                <w:ins w:id="853" w:author="zhangyufeng@caict.ac.cn" w:date="2025-04-18T15:47:00Z" w16du:dateUtc="2025-04-18T07:47:00Z"/>
                <w:rFonts w:ascii="Arial" w:eastAsia="Times New Roman" w:hAnsi="Arial" w:cs="Arial"/>
                <w:sz w:val="18"/>
              </w:rPr>
            </w:pPr>
          </w:p>
        </w:tc>
        <w:tc>
          <w:tcPr>
            <w:tcW w:w="4659" w:type="dxa"/>
            <w:gridSpan w:val="7"/>
            <w:vMerge/>
            <w:tcBorders>
              <w:top w:val="single" w:sz="4" w:space="0" w:color="auto"/>
              <w:left w:val="single" w:sz="4" w:space="0" w:color="auto"/>
              <w:bottom w:val="single" w:sz="4" w:space="0" w:color="auto"/>
              <w:right w:val="single" w:sz="4" w:space="0" w:color="auto"/>
            </w:tcBorders>
            <w:vAlign w:val="center"/>
            <w:hideMark/>
          </w:tcPr>
          <w:p w14:paraId="35963E06" w14:textId="77777777" w:rsidR="00CE2B20" w:rsidRPr="00CE2B20" w:rsidRDefault="00CE2B20" w:rsidP="00CE2B20">
            <w:pPr>
              <w:spacing w:after="0" w:line="256" w:lineRule="auto"/>
              <w:rPr>
                <w:ins w:id="854" w:author="zhangyufeng@caict.ac.cn" w:date="2025-04-18T15:47:00Z" w16du:dateUtc="2025-04-18T07:47:00Z"/>
                <w:rFonts w:ascii="Arial" w:eastAsia="Times New Roman" w:hAnsi="Arial" w:cs="Arial"/>
                <w:sz w:val="18"/>
              </w:rPr>
            </w:pPr>
          </w:p>
        </w:tc>
      </w:tr>
      <w:tr w:rsidR="00CE2B20" w:rsidRPr="00CE2B20" w14:paraId="13E7E976" w14:textId="77777777" w:rsidTr="00187FE2">
        <w:trPr>
          <w:jc w:val="center"/>
          <w:ins w:id="855"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hideMark/>
          </w:tcPr>
          <w:p w14:paraId="3A2F20A7" w14:textId="77777777" w:rsidR="00CE2B20" w:rsidRPr="00CE2B20" w:rsidRDefault="00CE2B20" w:rsidP="00CE2B20">
            <w:pPr>
              <w:overflowPunct w:val="0"/>
              <w:autoSpaceDE w:val="0"/>
              <w:autoSpaceDN w:val="0"/>
              <w:adjustRightInd w:val="0"/>
              <w:spacing w:after="0" w:line="256" w:lineRule="auto"/>
              <w:rPr>
                <w:ins w:id="856" w:author="zhangyufeng@caict.ac.cn" w:date="2025-04-18T15:47:00Z" w16du:dateUtc="2025-04-18T07:47:00Z"/>
                <w:rFonts w:ascii="Arial" w:eastAsia="Times New Roman" w:hAnsi="Arial" w:cs="Arial"/>
                <w:sz w:val="18"/>
                <w:lang w:val="fr-FR" w:eastAsia="fr-FR"/>
              </w:rPr>
            </w:pPr>
            <w:ins w:id="857" w:author="zhangyufeng@caict.ac.cn" w:date="2025-04-18T15:47:00Z" w16du:dateUtc="2025-04-18T07:47:00Z">
              <w:r w:rsidRPr="00CE2B20">
                <w:rPr>
                  <w:rFonts w:ascii="Arial" w:eastAsia="Times New Roman" w:hAnsi="Arial" w:cs="Arial"/>
                  <w:sz w:val="18"/>
                  <w:szCs w:val="16"/>
                  <w:lang w:val="fr-FR" w:eastAsia="ja-JP"/>
                </w:rPr>
                <w:t>EPRE ratio of PDCCH to PDCCH DMRS</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3D047EC9" w14:textId="77777777" w:rsidR="00CE2B20" w:rsidRPr="00CE2B20" w:rsidRDefault="00CE2B20" w:rsidP="00CE2B20">
            <w:pPr>
              <w:spacing w:after="0" w:line="256" w:lineRule="auto"/>
              <w:rPr>
                <w:ins w:id="858" w:author="zhangyufeng@caict.ac.cn" w:date="2025-04-18T15:47:00Z" w16du:dateUtc="2025-04-18T07:47:00Z"/>
                <w:rFonts w:ascii="Arial" w:eastAsia="Times New Roman" w:hAnsi="Arial" w:cs="Arial"/>
                <w:sz w:val="18"/>
              </w:rPr>
            </w:pPr>
          </w:p>
        </w:tc>
        <w:tc>
          <w:tcPr>
            <w:tcW w:w="4659" w:type="dxa"/>
            <w:gridSpan w:val="7"/>
            <w:vMerge/>
            <w:tcBorders>
              <w:top w:val="single" w:sz="4" w:space="0" w:color="auto"/>
              <w:left w:val="single" w:sz="4" w:space="0" w:color="auto"/>
              <w:bottom w:val="single" w:sz="4" w:space="0" w:color="auto"/>
              <w:right w:val="single" w:sz="4" w:space="0" w:color="auto"/>
            </w:tcBorders>
            <w:vAlign w:val="center"/>
            <w:hideMark/>
          </w:tcPr>
          <w:p w14:paraId="7080AFDF" w14:textId="77777777" w:rsidR="00CE2B20" w:rsidRPr="00CE2B20" w:rsidRDefault="00CE2B20" w:rsidP="00CE2B20">
            <w:pPr>
              <w:spacing w:after="0" w:line="256" w:lineRule="auto"/>
              <w:rPr>
                <w:ins w:id="859" w:author="zhangyufeng@caict.ac.cn" w:date="2025-04-18T15:47:00Z" w16du:dateUtc="2025-04-18T07:47:00Z"/>
                <w:rFonts w:ascii="Arial" w:eastAsia="Times New Roman" w:hAnsi="Arial" w:cs="Arial"/>
                <w:sz w:val="18"/>
              </w:rPr>
            </w:pPr>
          </w:p>
        </w:tc>
      </w:tr>
      <w:tr w:rsidR="00CE2B20" w:rsidRPr="00CE2B20" w14:paraId="1CF291CC" w14:textId="77777777" w:rsidTr="00187FE2">
        <w:trPr>
          <w:jc w:val="center"/>
          <w:ins w:id="860"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hideMark/>
          </w:tcPr>
          <w:p w14:paraId="42F419A0" w14:textId="77777777" w:rsidR="00CE2B20" w:rsidRPr="00CE2B20" w:rsidRDefault="00CE2B20" w:rsidP="00CE2B20">
            <w:pPr>
              <w:overflowPunct w:val="0"/>
              <w:autoSpaceDE w:val="0"/>
              <w:autoSpaceDN w:val="0"/>
              <w:adjustRightInd w:val="0"/>
              <w:spacing w:after="0" w:line="256" w:lineRule="auto"/>
              <w:rPr>
                <w:ins w:id="861" w:author="zhangyufeng@caict.ac.cn" w:date="2025-04-18T15:47:00Z" w16du:dateUtc="2025-04-18T07:47:00Z"/>
                <w:rFonts w:ascii="Arial" w:eastAsia="Times New Roman" w:hAnsi="Arial" w:cs="Arial"/>
                <w:sz w:val="18"/>
                <w:lang w:val="fr-FR" w:eastAsia="fr-FR"/>
              </w:rPr>
            </w:pPr>
            <w:ins w:id="862" w:author="zhangyufeng@caict.ac.cn" w:date="2025-04-18T15:47:00Z" w16du:dateUtc="2025-04-18T07:47:00Z">
              <w:r w:rsidRPr="00CE2B20">
                <w:rPr>
                  <w:rFonts w:ascii="Arial" w:eastAsia="Times New Roman" w:hAnsi="Arial" w:cs="Arial"/>
                  <w:sz w:val="18"/>
                  <w:szCs w:val="16"/>
                  <w:lang w:val="fr-FR" w:eastAsia="ja-JP"/>
                </w:rPr>
                <w:t xml:space="preserve">EPRE ratio of PDSCH DMRS to SSS </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987ED16" w14:textId="77777777" w:rsidR="00CE2B20" w:rsidRPr="00CE2B20" w:rsidRDefault="00CE2B20" w:rsidP="00CE2B20">
            <w:pPr>
              <w:spacing w:after="0" w:line="256" w:lineRule="auto"/>
              <w:rPr>
                <w:ins w:id="863" w:author="zhangyufeng@caict.ac.cn" w:date="2025-04-18T15:47:00Z" w16du:dateUtc="2025-04-18T07:47:00Z"/>
                <w:rFonts w:ascii="Arial" w:eastAsia="Times New Roman" w:hAnsi="Arial" w:cs="Arial"/>
                <w:sz w:val="18"/>
              </w:rPr>
            </w:pPr>
          </w:p>
        </w:tc>
        <w:tc>
          <w:tcPr>
            <w:tcW w:w="4659" w:type="dxa"/>
            <w:gridSpan w:val="7"/>
            <w:vMerge/>
            <w:tcBorders>
              <w:top w:val="single" w:sz="4" w:space="0" w:color="auto"/>
              <w:left w:val="single" w:sz="4" w:space="0" w:color="auto"/>
              <w:bottom w:val="single" w:sz="4" w:space="0" w:color="auto"/>
              <w:right w:val="single" w:sz="4" w:space="0" w:color="auto"/>
            </w:tcBorders>
            <w:vAlign w:val="center"/>
            <w:hideMark/>
          </w:tcPr>
          <w:p w14:paraId="5E9F364A" w14:textId="77777777" w:rsidR="00CE2B20" w:rsidRPr="00CE2B20" w:rsidRDefault="00CE2B20" w:rsidP="00CE2B20">
            <w:pPr>
              <w:spacing w:after="0" w:line="256" w:lineRule="auto"/>
              <w:rPr>
                <w:ins w:id="864" w:author="zhangyufeng@caict.ac.cn" w:date="2025-04-18T15:47:00Z" w16du:dateUtc="2025-04-18T07:47:00Z"/>
                <w:rFonts w:ascii="Arial" w:eastAsia="Times New Roman" w:hAnsi="Arial" w:cs="Arial"/>
                <w:sz w:val="18"/>
              </w:rPr>
            </w:pPr>
          </w:p>
        </w:tc>
      </w:tr>
      <w:tr w:rsidR="00CE2B20" w:rsidRPr="00CE2B20" w14:paraId="7529C0DC" w14:textId="77777777" w:rsidTr="00187FE2">
        <w:trPr>
          <w:jc w:val="center"/>
          <w:ins w:id="865"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hideMark/>
          </w:tcPr>
          <w:p w14:paraId="20CFFB94" w14:textId="77777777" w:rsidR="00CE2B20" w:rsidRPr="00CE2B20" w:rsidRDefault="00CE2B20" w:rsidP="00CE2B20">
            <w:pPr>
              <w:overflowPunct w:val="0"/>
              <w:autoSpaceDE w:val="0"/>
              <w:autoSpaceDN w:val="0"/>
              <w:adjustRightInd w:val="0"/>
              <w:spacing w:after="0" w:line="256" w:lineRule="auto"/>
              <w:rPr>
                <w:ins w:id="866" w:author="zhangyufeng@caict.ac.cn" w:date="2025-04-18T15:47:00Z" w16du:dateUtc="2025-04-18T07:47:00Z"/>
                <w:rFonts w:ascii="Arial" w:eastAsia="Times New Roman" w:hAnsi="Arial" w:cs="Arial"/>
                <w:sz w:val="18"/>
                <w:lang w:val="fr-FR" w:eastAsia="fr-FR"/>
              </w:rPr>
            </w:pPr>
            <w:ins w:id="867" w:author="zhangyufeng@caict.ac.cn" w:date="2025-04-18T15:47:00Z" w16du:dateUtc="2025-04-18T07:47:00Z">
              <w:r w:rsidRPr="00CE2B20">
                <w:rPr>
                  <w:rFonts w:ascii="Arial" w:eastAsia="Times New Roman" w:hAnsi="Arial" w:cs="Arial"/>
                  <w:sz w:val="18"/>
                  <w:szCs w:val="16"/>
                  <w:lang w:val="fr-FR" w:eastAsia="ja-JP"/>
                </w:rPr>
                <w:t xml:space="preserve">EPRE ratio of PDSCH to PDSCH </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5F326A5" w14:textId="77777777" w:rsidR="00CE2B20" w:rsidRPr="00CE2B20" w:rsidRDefault="00CE2B20" w:rsidP="00CE2B20">
            <w:pPr>
              <w:spacing w:after="0" w:line="256" w:lineRule="auto"/>
              <w:rPr>
                <w:ins w:id="868" w:author="zhangyufeng@caict.ac.cn" w:date="2025-04-18T15:47:00Z" w16du:dateUtc="2025-04-18T07:47:00Z"/>
                <w:rFonts w:ascii="Arial" w:eastAsia="Times New Roman" w:hAnsi="Arial" w:cs="Arial"/>
                <w:sz w:val="18"/>
              </w:rPr>
            </w:pPr>
          </w:p>
        </w:tc>
        <w:tc>
          <w:tcPr>
            <w:tcW w:w="4659" w:type="dxa"/>
            <w:gridSpan w:val="7"/>
            <w:vMerge/>
            <w:tcBorders>
              <w:top w:val="single" w:sz="4" w:space="0" w:color="auto"/>
              <w:left w:val="single" w:sz="4" w:space="0" w:color="auto"/>
              <w:bottom w:val="single" w:sz="4" w:space="0" w:color="auto"/>
              <w:right w:val="single" w:sz="4" w:space="0" w:color="auto"/>
            </w:tcBorders>
            <w:vAlign w:val="center"/>
            <w:hideMark/>
          </w:tcPr>
          <w:p w14:paraId="3C1E6587" w14:textId="77777777" w:rsidR="00CE2B20" w:rsidRPr="00CE2B20" w:rsidRDefault="00CE2B20" w:rsidP="00CE2B20">
            <w:pPr>
              <w:spacing w:after="0" w:line="256" w:lineRule="auto"/>
              <w:rPr>
                <w:ins w:id="869" w:author="zhangyufeng@caict.ac.cn" w:date="2025-04-18T15:47:00Z" w16du:dateUtc="2025-04-18T07:47:00Z"/>
                <w:rFonts w:ascii="Arial" w:eastAsia="Times New Roman" w:hAnsi="Arial" w:cs="Arial"/>
                <w:sz w:val="18"/>
              </w:rPr>
            </w:pPr>
          </w:p>
        </w:tc>
      </w:tr>
      <w:tr w:rsidR="00CE2B20" w:rsidRPr="00CE2B20" w14:paraId="257AD660" w14:textId="77777777" w:rsidTr="00187FE2">
        <w:trPr>
          <w:jc w:val="center"/>
          <w:ins w:id="870"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hideMark/>
          </w:tcPr>
          <w:p w14:paraId="5DD8A970" w14:textId="77777777" w:rsidR="00CE2B20" w:rsidRPr="00CE2B20" w:rsidRDefault="00CE2B20" w:rsidP="00CE2B20">
            <w:pPr>
              <w:overflowPunct w:val="0"/>
              <w:autoSpaceDE w:val="0"/>
              <w:autoSpaceDN w:val="0"/>
              <w:adjustRightInd w:val="0"/>
              <w:spacing w:after="0" w:line="256" w:lineRule="auto"/>
              <w:rPr>
                <w:ins w:id="871" w:author="zhangyufeng@caict.ac.cn" w:date="2025-04-18T15:47:00Z" w16du:dateUtc="2025-04-18T07:47:00Z"/>
                <w:rFonts w:ascii="Arial" w:eastAsia="Times New Roman" w:hAnsi="Arial" w:cs="Arial"/>
                <w:sz w:val="18"/>
                <w:lang w:val="fr-FR" w:eastAsia="fr-FR"/>
              </w:rPr>
            </w:pPr>
            <w:ins w:id="872" w:author="zhangyufeng@caict.ac.cn" w:date="2025-04-18T15:47:00Z" w16du:dateUtc="2025-04-18T07:47:00Z">
              <w:r w:rsidRPr="00CE2B20">
                <w:rPr>
                  <w:rFonts w:ascii="Arial" w:eastAsia="Times New Roman" w:hAnsi="Arial" w:cs="Arial"/>
                  <w:sz w:val="18"/>
                  <w:szCs w:val="16"/>
                  <w:lang w:val="fr-FR" w:eastAsia="ja-JP"/>
                </w:rPr>
                <w:t>EPRE ratio of OCNG DMRS to SSS(Note 1)</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5BE90EB8" w14:textId="77777777" w:rsidR="00CE2B20" w:rsidRPr="00CE2B20" w:rsidRDefault="00CE2B20" w:rsidP="00CE2B20">
            <w:pPr>
              <w:spacing w:after="0" w:line="256" w:lineRule="auto"/>
              <w:rPr>
                <w:ins w:id="873" w:author="zhangyufeng@caict.ac.cn" w:date="2025-04-18T15:47:00Z" w16du:dateUtc="2025-04-18T07:47:00Z"/>
                <w:rFonts w:ascii="Arial" w:eastAsia="Times New Roman" w:hAnsi="Arial" w:cs="Arial"/>
                <w:sz w:val="18"/>
              </w:rPr>
            </w:pPr>
          </w:p>
        </w:tc>
        <w:tc>
          <w:tcPr>
            <w:tcW w:w="4659" w:type="dxa"/>
            <w:gridSpan w:val="7"/>
            <w:vMerge/>
            <w:tcBorders>
              <w:top w:val="single" w:sz="4" w:space="0" w:color="auto"/>
              <w:left w:val="single" w:sz="4" w:space="0" w:color="auto"/>
              <w:bottom w:val="single" w:sz="4" w:space="0" w:color="auto"/>
              <w:right w:val="single" w:sz="4" w:space="0" w:color="auto"/>
            </w:tcBorders>
            <w:vAlign w:val="center"/>
            <w:hideMark/>
          </w:tcPr>
          <w:p w14:paraId="16E68B4D" w14:textId="77777777" w:rsidR="00CE2B20" w:rsidRPr="00CE2B20" w:rsidRDefault="00CE2B20" w:rsidP="00CE2B20">
            <w:pPr>
              <w:spacing w:after="0" w:line="256" w:lineRule="auto"/>
              <w:rPr>
                <w:ins w:id="874" w:author="zhangyufeng@caict.ac.cn" w:date="2025-04-18T15:47:00Z" w16du:dateUtc="2025-04-18T07:47:00Z"/>
                <w:rFonts w:ascii="Arial" w:eastAsia="Times New Roman" w:hAnsi="Arial" w:cs="Arial"/>
                <w:sz w:val="18"/>
              </w:rPr>
            </w:pPr>
          </w:p>
        </w:tc>
      </w:tr>
      <w:tr w:rsidR="00CE2B20" w:rsidRPr="00CE2B20" w14:paraId="20A06321" w14:textId="77777777" w:rsidTr="00187FE2">
        <w:trPr>
          <w:jc w:val="center"/>
          <w:ins w:id="875"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hideMark/>
          </w:tcPr>
          <w:p w14:paraId="747EECB3" w14:textId="77777777" w:rsidR="00CE2B20" w:rsidRPr="00CE2B20" w:rsidRDefault="00CE2B20" w:rsidP="00CE2B20">
            <w:pPr>
              <w:overflowPunct w:val="0"/>
              <w:autoSpaceDE w:val="0"/>
              <w:autoSpaceDN w:val="0"/>
              <w:adjustRightInd w:val="0"/>
              <w:spacing w:after="0" w:line="256" w:lineRule="auto"/>
              <w:rPr>
                <w:ins w:id="876" w:author="zhangyufeng@caict.ac.cn" w:date="2025-04-18T15:47:00Z" w16du:dateUtc="2025-04-18T07:47:00Z"/>
                <w:rFonts w:ascii="Arial" w:eastAsia="Times New Roman" w:hAnsi="Arial" w:cs="Arial"/>
                <w:sz w:val="18"/>
                <w:lang w:val="fr-FR" w:eastAsia="fr-FR"/>
              </w:rPr>
            </w:pPr>
            <w:ins w:id="877" w:author="zhangyufeng@caict.ac.cn" w:date="2025-04-18T15:47:00Z" w16du:dateUtc="2025-04-18T07:47:00Z">
              <w:r w:rsidRPr="00CE2B20">
                <w:rPr>
                  <w:rFonts w:ascii="Arial" w:eastAsia="Times New Roman" w:hAnsi="Arial" w:cs="Arial"/>
                  <w:sz w:val="18"/>
                  <w:szCs w:val="16"/>
                  <w:lang w:val="fr-FR" w:eastAsia="ja-JP"/>
                </w:rPr>
                <w:t>EPRE ratio of OCNG to OCNG DMRS (Note 1)</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44B8856" w14:textId="77777777" w:rsidR="00CE2B20" w:rsidRPr="00CE2B20" w:rsidRDefault="00CE2B20" w:rsidP="00CE2B20">
            <w:pPr>
              <w:spacing w:after="0" w:line="256" w:lineRule="auto"/>
              <w:rPr>
                <w:ins w:id="878" w:author="zhangyufeng@caict.ac.cn" w:date="2025-04-18T15:47:00Z" w16du:dateUtc="2025-04-18T07:47:00Z"/>
                <w:rFonts w:ascii="Arial" w:eastAsia="Times New Roman" w:hAnsi="Arial" w:cs="Arial"/>
                <w:sz w:val="18"/>
              </w:rPr>
            </w:pPr>
          </w:p>
        </w:tc>
        <w:tc>
          <w:tcPr>
            <w:tcW w:w="4659" w:type="dxa"/>
            <w:gridSpan w:val="7"/>
            <w:vMerge/>
            <w:tcBorders>
              <w:top w:val="single" w:sz="4" w:space="0" w:color="auto"/>
              <w:left w:val="single" w:sz="4" w:space="0" w:color="auto"/>
              <w:bottom w:val="single" w:sz="4" w:space="0" w:color="auto"/>
              <w:right w:val="single" w:sz="4" w:space="0" w:color="auto"/>
            </w:tcBorders>
            <w:vAlign w:val="center"/>
            <w:hideMark/>
          </w:tcPr>
          <w:p w14:paraId="20BA2815" w14:textId="77777777" w:rsidR="00CE2B20" w:rsidRPr="00CE2B20" w:rsidRDefault="00CE2B20" w:rsidP="00CE2B20">
            <w:pPr>
              <w:spacing w:after="0" w:line="256" w:lineRule="auto"/>
              <w:rPr>
                <w:ins w:id="879" w:author="zhangyufeng@caict.ac.cn" w:date="2025-04-18T15:47:00Z" w16du:dateUtc="2025-04-18T07:47:00Z"/>
                <w:rFonts w:ascii="Arial" w:eastAsia="Times New Roman" w:hAnsi="Arial" w:cs="Arial"/>
                <w:sz w:val="18"/>
              </w:rPr>
            </w:pPr>
          </w:p>
        </w:tc>
      </w:tr>
      <w:tr w:rsidR="00CE2B20" w:rsidRPr="00CE2B20" w14:paraId="362C29C8" w14:textId="77777777" w:rsidTr="00187FE2">
        <w:trPr>
          <w:jc w:val="center"/>
          <w:ins w:id="880"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vAlign w:val="center"/>
            <w:hideMark/>
          </w:tcPr>
          <w:p w14:paraId="4407B6FD" w14:textId="77777777" w:rsidR="00CE2B20" w:rsidRPr="00CE2B20" w:rsidRDefault="00CE2B20" w:rsidP="00CE2B20">
            <w:pPr>
              <w:overflowPunct w:val="0"/>
              <w:autoSpaceDE w:val="0"/>
              <w:autoSpaceDN w:val="0"/>
              <w:adjustRightInd w:val="0"/>
              <w:spacing w:after="0" w:line="256" w:lineRule="auto"/>
              <w:rPr>
                <w:ins w:id="881" w:author="zhangyufeng@caict.ac.cn" w:date="2025-04-18T15:47:00Z" w16du:dateUtc="2025-04-18T07:47:00Z"/>
                <w:rFonts w:ascii="Arial" w:eastAsia="Times New Roman" w:hAnsi="Arial" w:cs="Arial"/>
                <w:sz w:val="18"/>
                <w:lang w:val="fr-FR" w:eastAsia="fr-FR"/>
              </w:rPr>
            </w:pPr>
            <w:ins w:id="882" w:author="zhangyufeng@caict.ac.cn" w:date="2025-04-18T15:47:00Z" w16du:dateUtc="2025-04-18T07:47:00Z">
              <w:r w:rsidRPr="00CE2B20">
                <w:rPr>
                  <w:rFonts w:ascii="Arial" w:eastAsia="Calibri" w:hAnsi="Arial" w:cs="Arial"/>
                  <w:position w:val="-12"/>
                  <w:sz w:val="18"/>
                  <w:szCs w:val="22"/>
                </w:rPr>
                <w:object w:dxaOrig="430" w:dyaOrig="350" w14:anchorId="75EE7181">
                  <v:shape id="_x0000_i1030" type="#_x0000_t75" style="width:21.5pt;height:17.5pt" o:ole="" fillcolor="window">
                    <v:imagedata r:id="rId13" o:title=""/>
                  </v:shape>
                  <o:OLEObject Type="Embed" ProgID="Equation.3" ShapeID="_x0000_i1030" DrawAspect="Content" ObjectID="_1808901560" r:id="rId21"/>
                </w:object>
              </w:r>
            </w:ins>
            <w:ins w:id="883" w:author="zhangyufeng@caict.ac.cn" w:date="2025-04-18T15:47:00Z" w16du:dateUtc="2025-04-18T07:47:00Z">
              <w:r w:rsidRPr="00CE2B20">
                <w:rPr>
                  <w:rFonts w:ascii="Arial" w:eastAsia="Times New Roman" w:hAnsi="Arial" w:cs="Arial"/>
                  <w:sz w:val="18"/>
                  <w:vertAlign w:val="superscript"/>
                  <w:lang w:val="fr-FR" w:eastAsia="fr-FR"/>
                </w:rPr>
                <w:t>Note2</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703E51E" w14:textId="77777777" w:rsidR="00CE2B20" w:rsidRPr="00CE2B20" w:rsidRDefault="00CE2B20" w:rsidP="00CE2B20">
            <w:pPr>
              <w:overflowPunct w:val="0"/>
              <w:autoSpaceDE w:val="0"/>
              <w:autoSpaceDN w:val="0"/>
              <w:adjustRightInd w:val="0"/>
              <w:spacing w:after="0" w:line="256" w:lineRule="auto"/>
              <w:jc w:val="center"/>
              <w:rPr>
                <w:ins w:id="884" w:author="zhangyufeng@caict.ac.cn" w:date="2025-04-18T15:47:00Z" w16du:dateUtc="2025-04-18T07:47:00Z"/>
                <w:rFonts w:ascii="Arial" w:eastAsia="Times New Roman" w:hAnsi="Arial" w:cs="Arial"/>
                <w:sz w:val="18"/>
                <w:lang w:val="fr-FR" w:eastAsia="fr-FR"/>
              </w:rPr>
            </w:pPr>
            <w:ins w:id="885" w:author="zhangyufeng@caict.ac.cn" w:date="2025-04-18T15:47:00Z" w16du:dateUtc="2025-04-18T07:47:00Z">
              <w:r w:rsidRPr="00CE2B20">
                <w:rPr>
                  <w:rFonts w:ascii="Arial" w:eastAsia="Times New Roman" w:hAnsi="Arial" w:cs="Arial"/>
                  <w:sz w:val="18"/>
                  <w:lang w:val="fr-FR" w:eastAsia="fr-FR"/>
                </w:rPr>
                <w:t>dBm/15kHz</w:t>
              </w:r>
            </w:ins>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6B79AE9A" w14:textId="77777777" w:rsidR="00CE2B20" w:rsidRPr="00CE2B20" w:rsidRDefault="00CE2B20" w:rsidP="00CE2B20">
            <w:pPr>
              <w:overflowPunct w:val="0"/>
              <w:autoSpaceDE w:val="0"/>
              <w:autoSpaceDN w:val="0"/>
              <w:adjustRightInd w:val="0"/>
              <w:spacing w:after="0" w:line="256" w:lineRule="auto"/>
              <w:jc w:val="center"/>
              <w:rPr>
                <w:ins w:id="886" w:author="zhangyufeng@caict.ac.cn" w:date="2025-04-18T15:47:00Z" w16du:dateUtc="2025-04-18T07:47:00Z"/>
                <w:rFonts w:ascii="Arial" w:eastAsia="Times New Roman" w:hAnsi="Arial" w:cs="Arial"/>
                <w:sz w:val="18"/>
                <w:lang w:val="fr-FR" w:eastAsia="fr-FR"/>
              </w:rPr>
            </w:pPr>
            <w:ins w:id="887" w:author="zhangyufeng@caict.ac.cn" w:date="2025-04-18T15:47:00Z" w16du:dateUtc="2025-04-18T07:47:00Z">
              <w:r w:rsidRPr="00CE2B20">
                <w:rPr>
                  <w:rFonts w:ascii="Arial" w:eastAsia="Times New Roman" w:hAnsi="Arial" w:cs="Arial"/>
                  <w:sz w:val="18"/>
                  <w:lang w:val="fr-FR" w:eastAsia="fr-FR"/>
                </w:rPr>
                <w:t>-98</w:t>
              </w:r>
            </w:ins>
          </w:p>
        </w:tc>
      </w:tr>
      <w:tr w:rsidR="00CE2B20" w:rsidRPr="00CE2B20" w14:paraId="70B471F8" w14:textId="77777777" w:rsidTr="002850C4">
        <w:trPr>
          <w:jc w:val="center"/>
          <w:ins w:id="888" w:author="zhangyufeng@caict.ac.cn" w:date="2025-04-18T15:47:00Z"/>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574B9D6B" w14:textId="77777777" w:rsidR="00CE2B20" w:rsidRPr="00CE2B20" w:rsidRDefault="00CE2B20" w:rsidP="00CE2B20">
            <w:pPr>
              <w:overflowPunct w:val="0"/>
              <w:autoSpaceDE w:val="0"/>
              <w:autoSpaceDN w:val="0"/>
              <w:adjustRightInd w:val="0"/>
              <w:spacing w:after="0" w:line="256" w:lineRule="auto"/>
              <w:rPr>
                <w:ins w:id="889" w:author="zhangyufeng@caict.ac.cn" w:date="2025-04-18T15:47:00Z" w16du:dateUtc="2025-04-18T07:47:00Z"/>
                <w:rFonts w:ascii="Arial" w:eastAsia="Times New Roman" w:hAnsi="Arial" w:cs="Arial"/>
                <w:sz w:val="18"/>
                <w:vertAlign w:val="superscript"/>
                <w:lang w:val="fr-FR" w:eastAsia="fr-FR"/>
              </w:rPr>
            </w:pPr>
            <w:ins w:id="890" w:author="zhangyufeng@caict.ac.cn" w:date="2025-04-18T15:47:00Z" w16du:dateUtc="2025-04-18T07:47:00Z">
              <w:r w:rsidRPr="00CE2B20">
                <w:rPr>
                  <w:rFonts w:ascii="Arial" w:eastAsia="Calibri" w:hAnsi="Arial" w:cs="Arial"/>
                  <w:position w:val="-12"/>
                  <w:sz w:val="18"/>
                  <w:szCs w:val="22"/>
                </w:rPr>
                <w:object w:dxaOrig="430" w:dyaOrig="350" w14:anchorId="57855879">
                  <v:shape id="_x0000_i1031" type="#_x0000_t75" style="width:21.5pt;height:17.5pt" o:ole="" fillcolor="window">
                    <v:imagedata r:id="rId13" o:title=""/>
                  </v:shape>
                  <o:OLEObject Type="Embed" ProgID="Equation.3" ShapeID="_x0000_i1031" DrawAspect="Content" ObjectID="_1808901561" r:id="rId22"/>
                </w:object>
              </w:r>
            </w:ins>
            <w:ins w:id="891" w:author="zhangyufeng@caict.ac.cn" w:date="2025-04-18T15:47:00Z" w16du:dateUtc="2025-04-18T07:47:00Z">
              <w:r w:rsidRPr="00CE2B20">
                <w:rPr>
                  <w:rFonts w:ascii="Arial" w:eastAsia="Times New Roman" w:hAnsi="Arial" w:cs="Arial"/>
                  <w:sz w:val="18"/>
                  <w:vertAlign w:val="superscript"/>
                  <w:lang w:val="fr-FR" w:eastAsia="fr-FR"/>
                </w:rPr>
                <w:t>Note2</w:t>
              </w:r>
            </w:ins>
          </w:p>
        </w:tc>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0AE301D1" w14:textId="77777777" w:rsidR="00CE2B20" w:rsidRPr="00CE2B20" w:rsidRDefault="00CE2B20" w:rsidP="00CE2B20">
            <w:pPr>
              <w:overflowPunct w:val="0"/>
              <w:autoSpaceDE w:val="0"/>
              <w:autoSpaceDN w:val="0"/>
              <w:adjustRightInd w:val="0"/>
              <w:spacing w:after="0" w:line="256" w:lineRule="auto"/>
              <w:rPr>
                <w:ins w:id="892" w:author="zhangyufeng@caict.ac.cn" w:date="2025-04-18T15:47:00Z" w16du:dateUtc="2025-04-18T07:47:00Z"/>
                <w:rFonts w:ascii="Arial" w:eastAsia="Calibri" w:hAnsi="Arial" w:cs="Arial"/>
                <w:sz w:val="18"/>
                <w:szCs w:val="22"/>
                <w:lang w:val="fr-FR" w:eastAsia="fr-FR"/>
              </w:rPr>
            </w:pPr>
            <w:ins w:id="893"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w:t>
              </w:r>
              <w:r w:rsidRPr="00CE2B20">
                <w:rPr>
                  <w:rFonts w:ascii="Arial" w:eastAsia="Times New Roman" w:hAnsi="Arial" w:cs="Arial"/>
                  <w:sz w:val="18"/>
                  <w:lang w:val="fr-FR" w:eastAsia="fr-FR"/>
                </w:rPr>
                <w:t>1,2</w:t>
              </w:r>
            </w:ins>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41C970A3" w14:textId="77777777" w:rsidR="00CE2B20" w:rsidRPr="00CE2B20" w:rsidRDefault="00CE2B20" w:rsidP="00CE2B20">
            <w:pPr>
              <w:overflowPunct w:val="0"/>
              <w:autoSpaceDE w:val="0"/>
              <w:autoSpaceDN w:val="0"/>
              <w:adjustRightInd w:val="0"/>
              <w:spacing w:after="0" w:line="256" w:lineRule="auto"/>
              <w:jc w:val="center"/>
              <w:rPr>
                <w:ins w:id="894" w:author="zhangyufeng@caict.ac.cn" w:date="2025-04-18T15:47:00Z" w16du:dateUtc="2025-04-18T07:47:00Z"/>
                <w:rFonts w:ascii="Arial" w:eastAsia="Times New Roman" w:hAnsi="Arial" w:cs="Arial"/>
                <w:sz w:val="18"/>
                <w:lang w:val="fr-FR" w:eastAsia="fr-FR"/>
              </w:rPr>
            </w:pPr>
            <w:ins w:id="895" w:author="zhangyufeng@caict.ac.cn" w:date="2025-04-18T15:47:00Z" w16du:dateUtc="2025-04-18T07:47:00Z">
              <w:r w:rsidRPr="00CE2B20">
                <w:rPr>
                  <w:rFonts w:ascii="Arial" w:eastAsia="Times New Roman" w:hAnsi="Arial" w:cs="Arial"/>
                  <w:sz w:val="18"/>
                  <w:lang w:val="fr-FR" w:eastAsia="fr-FR"/>
                </w:rPr>
                <w:t>dBm/SCS</w:t>
              </w:r>
            </w:ins>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67F30284" w14:textId="77777777" w:rsidR="00CE2B20" w:rsidRPr="00CE2B20" w:rsidRDefault="00CE2B20" w:rsidP="00CE2B20">
            <w:pPr>
              <w:overflowPunct w:val="0"/>
              <w:autoSpaceDE w:val="0"/>
              <w:autoSpaceDN w:val="0"/>
              <w:adjustRightInd w:val="0"/>
              <w:spacing w:after="0" w:line="256" w:lineRule="auto"/>
              <w:jc w:val="center"/>
              <w:rPr>
                <w:ins w:id="896" w:author="zhangyufeng@caict.ac.cn" w:date="2025-04-18T15:47:00Z" w16du:dateUtc="2025-04-18T07:47:00Z"/>
                <w:rFonts w:ascii="Arial" w:eastAsia="Times New Roman" w:hAnsi="Arial" w:cs="Arial"/>
                <w:sz w:val="18"/>
                <w:lang w:val="fr-FR" w:eastAsia="fr-FR"/>
              </w:rPr>
            </w:pPr>
            <w:ins w:id="897" w:author="zhangyufeng@caict.ac.cn" w:date="2025-04-18T15:47:00Z" w16du:dateUtc="2025-04-18T07:47:00Z">
              <w:r w:rsidRPr="00CE2B20">
                <w:rPr>
                  <w:rFonts w:ascii="Arial" w:eastAsia="Times New Roman" w:hAnsi="Arial" w:cs="Arial"/>
                  <w:sz w:val="18"/>
                  <w:lang w:val="fr-FR" w:eastAsia="fr-FR"/>
                </w:rPr>
                <w:t>-98</w:t>
              </w:r>
            </w:ins>
          </w:p>
        </w:tc>
      </w:tr>
      <w:tr w:rsidR="00CE2B20" w:rsidRPr="00CE2B20" w14:paraId="5393C077" w14:textId="77777777" w:rsidTr="002850C4">
        <w:trPr>
          <w:jc w:val="center"/>
          <w:ins w:id="898" w:author="zhangyufeng@caict.ac.cn" w:date="2025-04-18T15:47: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5852623" w14:textId="77777777" w:rsidR="00CE2B20" w:rsidRPr="00CE2B20" w:rsidRDefault="00CE2B20" w:rsidP="00CE2B20">
            <w:pPr>
              <w:spacing w:after="0" w:line="256" w:lineRule="auto"/>
              <w:rPr>
                <w:ins w:id="899" w:author="zhangyufeng@caict.ac.cn" w:date="2025-04-18T15:47:00Z" w16du:dateUtc="2025-04-18T07:47:00Z"/>
                <w:rFonts w:ascii="Arial" w:eastAsia="Times New Roman" w:hAnsi="Arial" w:cs="Arial"/>
                <w:sz w:val="18"/>
                <w:vertAlign w:val="superscript"/>
              </w:rPr>
            </w:pPr>
          </w:p>
        </w:tc>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7014EE0B" w14:textId="77777777" w:rsidR="00CE2B20" w:rsidRPr="00CE2B20" w:rsidRDefault="00CE2B20" w:rsidP="00CE2B20">
            <w:pPr>
              <w:overflowPunct w:val="0"/>
              <w:autoSpaceDE w:val="0"/>
              <w:autoSpaceDN w:val="0"/>
              <w:adjustRightInd w:val="0"/>
              <w:spacing w:after="0" w:line="256" w:lineRule="auto"/>
              <w:rPr>
                <w:ins w:id="900" w:author="zhangyufeng@caict.ac.cn" w:date="2025-04-18T15:47:00Z" w16du:dateUtc="2025-04-18T07:47:00Z"/>
                <w:rFonts w:ascii="Arial" w:eastAsia="Calibri" w:hAnsi="Arial" w:cs="Arial"/>
                <w:sz w:val="18"/>
                <w:szCs w:val="22"/>
                <w:lang w:val="fr-FR" w:eastAsia="fr-FR"/>
              </w:rPr>
            </w:pPr>
            <w:ins w:id="901"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w:t>
              </w:r>
              <w:r w:rsidRPr="00CE2B20">
                <w:rPr>
                  <w:rFonts w:ascii="Arial" w:eastAsia="Times New Roman" w:hAnsi="Arial" w:cs="Arial"/>
                  <w:sz w:val="18"/>
                  <w:lang w:val="fr-FR" w:eastAsia="fr-FR"/>
                </w:rPr>
                <w:t>3</w:t>
              </w:r>
            </w:ins>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DFD1A53" w14:textId="77777777" w:rsidR="00CE2B20" w:rsidRPr="00CE2B20" w:rsidRDefault="00CE2B20" w:rsidP="00CE2B20">
            <w:pPr>
              <w:spacing w:after="0" w:line="256" w:lineRule="auto"/>
              <w:rPr>
                <w:ins w:id="902" w:author="zhangyufeng@caict.ac.cn" w:date="2025-04-18T15:47:00Z" w16du:dateUtc="2025-04-18T07:47:00Z"/>
                <w:rFonts w:ascii="Arial" w:eastAsia="Times New Roman" w:hAnsi="Arial" w:cs="Arial"/>
                <w:sz w:val="18"/>
              </w:rPr>
            </w:pPr>
          </w:p>
        </w:tc>
        <w:tc>
          <w:tcPr>
            <w:tcW w:w="4659" w:type="dxa"/>
            <w:gridSpan w:val="7"/>
            <w:tcBorders>
              <w:top w:val="single" w:sz="4" w:space="0" w:color="auto"/>
              <w:left w:val="single" w:sz="4" w:space="0" w:color="auto"/>
              <w:bottom w:val="single" w:sz="4" w:space="0" w:color="auto"/>
              <w:right w:val="single" w:sz="4" w:space="0" w:color="auto"/>
            </w:tcBorders>
            <w:vAlign w:val="center"/>
            <w:hideMark/>
          </w:tcPr>
          <w:p w14:paraId="21E7C596" w14:textId="77777777" w:rsidR="00CE2B20" w:rsidRPr="00CE2B20" w:rsidRDefault="00CE2B20" w:rsidP="00CE2B20">
            <w:pPr>
              <w:overflowPunct w:val="0"/>
              <w:autoSpaceDE w:val="0"/>
              <w:autoSpaceDN w:val="0"/>
              <w:adjustRightInd w:val="0"/>
              <w:spacing w:after="0" w:line="256" w:lineRule="auto"/>
              <w:jc w:val="center"/>
              <w:rPr>
                <w:ins w:id="903" w:author="zhangyufeng@caict.ac.cn" w:date="2025-04-18T15:47:00Z" w16du:dateUtc="2025-04-18T07:47:00Z"/>
                <w:rFonts w:ascii="Arial" w:eastAsia="Times New Roman" w:hAnsi="Arial" w:cs="Arial"/>
                <w:sz w:val="18"/>
                <w:lang w:val="fr-FR" w:eastAsia="fr-FR"/>
              </w:rPr>
            </w:pPr>
            <w:ins w:id="904" w:author="zhangyufeng@caict.ac.cn" w:date="2025-04-18T15:47:00Z" w16du:dateUtc="2025-04-18T07:47:00Z">
              <w:r w:rsidRPr="00CE2B20">
                <w:rPr>
                  <w:rFonts w:ascii="Arial" w:eastAsia="Times New Roman" w:hAnsi="Arial" w:cs="Arial"/>
                  <w:sz w:val="18"/>
                  <w:lang w:val="fr-FR" w:eastAsia="fr-FR"/>
                </w:rPr>
                <w:t>-95</w:t>
              </w:r>
            </w:ins>
          </w:p>
        </w:tc>
      </w:tr>
      <w:tr w:rsidR="00CE2B20" w:rsidRPr="00CE2B20" w14:paraId="5E3CA1F4" w14:textId="77777777" w:rsidTr="00187FE2">
        <w:trPr>
          <w:jc w:val="center"/>
          <w:ins w:id="905"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vAlign w:val="center"/>
            <w:hideMark/>
          </w:tcPr>
          <w:p w14:paraId="664B7F2D" w14:textId="77777777" w:rsidR="00CE2B20" w:rsidRPr="00CE2B20" w:rsidRDefault="00CE2B20" w:rsidP="00CE2B20">
            <w:pPr>
              <w:overflowPunct w:val="0"/>
              <w:autoSpaceDE w:val="0"/>
              <w:autoSpaceDN w:val="0"/>
              <w:adjustRightInd w:val="0"/>
              <w:spacing w:after="0" w:line="256" w:lineRule="auto"/>
              <w:rPr>
                <w:ins w:id="906" w:author="zhangyufeng@caict.ac.cn" w:date="2025-04-18T15:47:00Z" w16du:dateUtc="2025-04-18T07:47:00Z"/>
                <w:rFonts w:ascii="Arial" w:eastAsia="Times New Roman" w:hAnsi="Arial" w:cs="Arial"/>
                <w:i/>
                <w:sz w:val="18"/>
                <w:lang w:val="fr-FR" w:eastAsia="fr-FR"/>
              </w:rPr>
            </w:pPr>
            <w:ins w:id="907" w:author="zhangyufeng@caict.ac.cn" w:date="2025-04-18T15:47:00Z" w16du:dateUtc="2025-04-18T07:47:00Z">
              <w:r w:rsidRPr="00CE2B20">
                <w:rPr>
                  <w:rFonts w:ascii="Arial" w:eastAsia="Calibri" w:hAnsi="Arial" w:cs="Arial"/>
                  <w:i/>
                  <w:position w:val="-12"/>
                  <w:sz w:val="18"/>
                  <w:szCs w:val="22"/>
                </w:rPr>
                <w:object w:dxaOrig="650" w:dyaOrig="430" w14:anchorId="31A0087A">
                  <v:shape id="_x0000_i1032" type="#_x0000_t75" style="width:32.5pt;height:21.5pt" o:ole="" fillcolor="window">
                    <v:imagedata r:id="rId16" o:title=""/>
                  </v:shape>
                  <o:OLEObject Type="Embed" ProgID="Equation.3" ShapeID="_x0000_i1032" DrawAspect="Content" ObjectID="_1808901562" r:id="rId23"/>
                </w:objec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95ADB67" w14:textId="77777777" w:rsidR="00CE2B20" w:rsidRPr="00CE2B20" w:rsidRDefault="00CE2B20" w:rsidP="00CE2B20">
            <w:pPr>
              <w:overflowPunct w:val="0"/>
              <w:autoSpaceDE w:val="0"/>
              <w:autoSpaceDN w:val="0"/>
              <w:adjustRightInd w:val="0"/>
              <w:spacing w:after="0" w:line="256" w:lineRule="auto"/>
              <w:jc w:val="center"/>
              <w:rPr>
                <w:ins w:id="908" w:author="zhangyufeng@caict.ac.cn" w:date="2025-04-18T15:47:00Z" w16du:dateUtc="2025-04-18T07:47:00Z"/>
                <w:rFonts w:ascii="Arial" w:eastAsia="Times New Roman" w:hAnsi="Arial" w:cs="Arial"/>
                <w:sz w:val="18"/>
                <w:lang w:val="fr-FR" w:eastAsia="fr-FR"/>
              </w:rPr>
            </w:pPr>
            <w:ins w:id="909" w:author="zhangyufeng@caict.ac.cn" w:date="2025-04-18T15:47:00Z" w16du:dateUtc="2025-04-18T07:47:00Z">
              <w:r w:rsidRPr="00CE2B20">
                <w:rPr>
                  <w:rFonts w:ascii="Arial" w:eastAsia="Times New Roman" w:hAnsi="Arial" w:cs="Arial"/>
                  <w:sz w:val="18"/>
                  <w:lang w:val="fr-FR" w:eastAsia="fr-FR"/>
                </w:rPr>
                <w:t>dB</w:t>
              </w:r>
            </w:ins>
          </w:p>
        </w:tc>
        <w:tc>
          <w:tcPr>
            <w:tcW w:w="1164" w:type="dxa"/>
            <w:tcBorders>
              <w:top w:val="single" w:sz="4" w:space="0" w:color="auto"/>
              <w:left w:val="single" w:sz="4" w:space="0" w:color="auto"/>
              <w:bottom w:val="single" w:sz="4" w:space="0" w:color="auto"/>
              <w:right w:val="single" w:sz="4" w:space="0" w:color="auto"/>
            </w:tcBorders>
            <w:vAlign w:val="center"/>
            <w:hideMark/>
          </w:tcPr>
          <w:p w14:paraId="2D9FFA80" w14:textId="77777777" w:rsidR="00CE2B20" w:rsidRPr="00CE2B20" w:rsidRDefault="00CE2B20" w:rsidP="00CE2B20">
            <w:pPr>
              <w:overflowPunct w:val="0"/>
              <w:autoSpaceDE w:val="0"/>
              <w:autoSpaceDN w:val="0"/>
              <w:adjustRightInd w:val="0"/>
              <w:spacing w:after="0" w:line="256" w:lineRule="auto"/>
              <w:jc w:val="center"/>
              <w:rPr>
                <w:ins w:id="910" w:author="zhangyufeng@caict.ac.cn" w:date="2025-04-18T15:47:00Z" w16du:dateUtc="2025-04-18T07:47:00Z"/>
                <w:rFonts w:ascii="Arial" w:eastAsia="Times New Roman" w:hAnsi="Arial" w:cs="Arial"/>
                <w:sz w:val="18"/>
                <w:lang w:val="fr-FR" w:eastAsia="fr-FR"/>
              </w:rPr>
            </w:pPr>
            <w:ins w:id="911" w:author="zhangyufeng@caict.ac.cn" w:date="2025-04-18T15:47:00Z" w16du:dateUtc="2025-04-18T07:47:00Z">
              <w:r w:rsidRPr="00CE2B20">
                <w:rPr>
                  <w:rFonts w:ascii="Arial" w:eastAsia="Times New Roman" w:hAnsi="Arial" w:cs="Arial"/>
                  <w:sz w:val="18"/>
                  <w:lang w:val="fr-FR" w:eastAsia="fr-FR"/>
                </w:rPr>
                <w:t>4</w:t>
              </w:r>
            </w:ins>
          </w:p>
        </w:tc>
        <w:tc>
          <w:tcPr>
            <w:tcW w:w="1165" w:type="dxa"/>
            <w:gridSpan w:val="2"/>
            <w:tcBorders>
              <w:top w:val="single" w:sz="4" w:space="0" w:color="auto"/>
              <w:left w:val="single" w:sz="4" w:space="0" w:color="auto"/>
              <w:bottom w:val="single" w:sz="4" w:space="0" w:color="auto"/>
              <w:right w:val="single" w:sz="4" w:space="0" w:color="auto"/>
            </w:tcBorders>
            <w:vAlign w:val="center"/>
            <w:hideMark/>
          </w:tcPr>
          <w:p w14:paraId="6D59D28B" w14:textId="77777777" w:rsidR="00CE2B20" w:rsidRPr="00CE2B20" w:rsidRDefault="00CE2B20" w:rsidP="00CE2B20">
            <w:pPr>
              <w:overflowPunct w:val="0"/>
              <w:autoSpaceDE w:val="0"/>
              <w:autoSpaceDN w:val="0"/>
              <w:adjustRightInd w:val="0"/>
              <w:spacing w:after="0" w:line="256" w:lineRule="auto"/>
              <w:jc w:val="center"/>
              <w:rPr>
                <w:ins w:id="912" w:author="zhangyufeng@caict.ac.cn" w:date="2025-04-18T15:47:00Z" w16du:dateUtc="2025-04-18T07:47:00Z"/>
                <w:rFonts w:ascii="Arial" w:eastAsia="Times New Roman" w:hAnsi="Arial" w:cs="Arial"/>
                <w:sz w:val="18"/>
                <w:lang w:val="fr-FR" w:eastAsia="fr-FR"/>
              </w:rPr>
            </w:pPr>
            <w:ins w:id="913" w:author="zhangyufeng@caict.ac.cn" w:date="2025-04-18T15:47:00Z" w16du:dateUtc="2025-04-18T07:47:00Z">
              <w:r w:rsidRPr="00CE2B20">
                <w:rPr>
                  <w:rFonts w:ascii="Arial" w:eastAsia="Times New Roman" w:hAnsi="Arial" w:cs="Arial"/>
                  <w:sz w:val="18"/>
                  <w:lang w:val="fr-FR" w:eastAsia="fr-FR"/>
                </w:rPr>
                <w:t>4</w:t>
              </w:r>
            </w:ins>
          </w:p>
        </w:tc>
        <w:tc>
          <w:tcPr>
            <w:tcW w:w="1165" w:type="dxa"/>
            <w:gridSpan w:val="2"/>
            <w:tcBorders>
              <w:top w:val="single" w:sz="4" w:space="0" w:color="auto"/>
              <w:left w:val="single" w:sz="4" w:space="0" w:color="auto"/>
              <w:bottom w:val="single" w:sz="4" w:space="0" w:color="auto"/>
              <w:right w:val="single" w:sz="4" w:space="0" w:color="auto"/>
            </w:tcBorders>
            <w:vAlign w:val="center"/>
            <w:hideMark/>
          </w:tcPr>
          <w:p w14:paraId="29EF1ABB" w14:textId="77777777" w:rsidR="00CE2B20" w:rsidRPr="00CE2B20" w:rsidRDefault="00CE2B20" w:rsidP="00CE2B20">
            <w:pPr>
              <w:overflowPunct w:val="0"/>
              <w:autoSpaceDE w:val="0"/>
              <w:autoSpaceDN w:val="0"/>
              <w:adjustRightInd w:val="0"/>
              <w:spacing w:after="0" w:line="256" w:lineRule="auto"/>
              <w:jc w:val="center"/>
              <w:rPr>
                <w:ins w:id="914" w:author="zhangyufeng@caict.ac.cn" w:date="2025-04-18T15:47:00Z" w16du:dateUtc="2025-04-18T07:47:00Z"/>
                <w:rFonts w:ascii="Arial" w:eastAsia="Times New Roman" w:hAnsi="Arial" w:cs="Arial"/>
                <w:sz w:val="18"/>
                <w:lang w:val="fr-FR" w:eastAsia="fr-FR"/>
              </w:rPr>
            </w:pPr>
            <w:ins w:id="915" w:author="zhangyufeng@caict.ac.cn" w:date="2025-04-18T15:47:00Z" w16du:dateUtc="2025-04-18T07:47:00Z">
              <w:r w:rsidRPr="00CE2B20">
                <w:rPr>
                  <w:rFonts w:ascii="Arial" w:eastAsia="Times New Roman" w:hAnsi="Arial" w:cs="Arial"/>
                  <w:sz w:val="18"/>
                  <w:lang w:val="fr-FR" w:eastAsia="fr-FR"/>
                </w:rPr>
                <w:t>-infinity</w:t>
              </w:r>
            </w:ins>
          </w:p>
        </w:tc>
        <w:tc>
          <w:tcPr>
            <w:tcW w:w="1165" w:type="dxa"/>
            <w:gridSpan w:val="2"/>
            <w:tcBorders>
              <w:top w:val="single" w:sz="4" w:space="0" w:color="auto"/>
              <w:left w:val="single" w:sz="4" w:space="0" w:color="auto"/>
              <w:bottom w:val="single" w:sz="4" w:space="0" w:color="auto"/>
              <w:right w:val="single" w:sz="4" w:space="0" w:color="auto"/>
            </w:tcBorders>
            <w:vAlign w:val="center"/>
            <w:hideMark/>
          </w:tcPr>
          <w:p w14:paraId="54E131B4" w14:textId="77777777" w:rsidR="00CE2B20" w:rsidRPr="00CE2B20" w:rsidRDefault="00CE2B20" w:rsidP="00CE2B20">
            <w:pPr>
              <w:overflowPunct w:val="0"/>
              <w:autoSpaceDE w:val="0"/>
              <w:autoSpaceDN w:val="0"/>
              <w:adjustRightInd w:val="0"/>
              <w:spacing w:after="0" w:line="256" w:lineRule="auto"/>
              <w:jc w:val="center"/>
              <w:rPr>
                <w:ins w:id="916" w:author="zhangyufeng@caict.ac.cn" w:date="2025-04-18T15:47:00Z" w16du:dateUtc="2025-04-18T07:47:00Z"/>
                <w:rFonts w:ascii="Arial" w:eastAsia="Times New Roman" w:hAnsi="Arial" w:cs="Arial"/>
                <w:sz w:val="18"/>
                <w:lang w:val="fr-FR" w:eastAsia="fr-FR"/>
              </w:rPr>
            </w:pPr>
            <w:ins w:id="917" w:author="zhangyufeng@caict.ac.cn" w:date="2025-04-18T15:47:00Z" w16du:dateUtc="2025-04-18T07:47:00Z">
              <w:r w:rsidRPr="00CE2B20">
                <w:rPr>
                  <w:rFonts w:ascii="Arial" w:eastAsia="Times New Roman" w:hAnsi="Arial" w:cs="Arial"/>
                  <w:sz w:val="18"/>
                  <w:lang w:val="fr-FR" w:eastAsia="fr-FR"/>
                </w:rPr>
                <w:t>4</w:t>
              </w:r>
            </w:ins>
          </w:p>
        </w:tc>
      </w:tr>
      <w:tr w:rsidR="00CE2B20" w:rsidRPr="00CE2B20" w14:paraId="1944107B" w14:textId="77777777" w:rsidTr="00187FE2">
        <w:trPr>
          <w:jc w:val="center"/>
          <w:ins w:id="918" w:author="zhangyufeng@caict.ac.cn" w:date="2025-04-18T15:47:00Z"/>
        </w:trPr>
        <w:tc>
          <w:tcPr>
            <w:tcW w:w="3806" w:type="dxa"/>
            <w:gridSpan w:val="3"/>
            <w:tcBorders>
              <w:top w:val="single" w:sz="4" w:space="0" w:color="auto"/>
              <w:left w:val="single" w:sz="4" w:space="0" w:color="auto"/>
              <w:bottom w:val="single" w:sz="4" w:space="0" w:color="auto"/>
              <w:right w:val="single" w:sz="4" w:space="0" w:color="auto"/>
            </w:tcBorders>
            <w:vAlign w:val="center"/>
            <w:hideMark/>
          </w:tcPr>
          <w:p w14:paraId="571DE621" w14:textId="77777777" w:rsidR="00CE2B20" w:rsidRPr="00CE2B20" w:rsidRDefault="00CE2B20" w:rsidP="00CE2B20">
            <w:pPr>
              <w:overflowPunct w:val="0"/>
              <w:autoSpaceDE w:val="0"/>
              <w:autoSpaceDN w:val="0"/>
              <w:adjustRightInd w:val="0"/>
              <w:spacing w:after="0" w:line="256" w:lineRule="auto"/>
              <w:rPr>
                <w:ins w:id="919" w:author="zhangyufeng@caict.ac.cn" w:date="2025-04-18T15:47:00Z" w16du:dateUtc="2025-04-18T07:47:00Z"/>
                <w:rFonts w:ascii="Arial" w:eastAsia="Times New Roman" w:hAnsi="Arial" w:cs="Arial"/>
                <w:sz w:val="18"/>
                <w:lang w:val="fr-FR" w:eastAsia="fr-FR"/>
              </w:rPr>
            </w:pPr>
            <w:ins w:id="920" w:author="zhangyufeng@caict.ac.cn" w:date="2025-04-18T15:47:00Z" w16du:dateUtc="2025-04-18T07:47:00Z">
              <w:r w:rsidRPr="00CE2B20">
                <w:rPr>
                  <w:rFonts w:ascii="Arial" w:eastAsia="Calibri" w:hAnsi="Arial" w:cs="Arial"/>
                  <w:position w:val="-12"/>
                  <w:sz w:val="18"/>
                  <w:szCs w:val="22"/>
                </w:rPr>
                <w:object w:dxaOrig="830" w:dyaOrig="430" w14:anchorId="63720716">
                  <v:shape id="_x0000_i1033" type="#_x0000_t75" style="width:41.5pt;height:21.5pt" o:ole="" fillcolor="window">
                    <v:imagedata r:id="rId18" o:title=""/>
                  </v:shape>
                  <o:OLEObject Type="Embed" ProgID="Equation.3" ShapeID="_x0000_i1033" DrawAspect="Content" ObjectID="_1808901563" r:id="rId24"/>
                </w:objec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1126DAF" w14:textId="77777777" w:rsidR="00CE2B20" w:rsidRPr="00CE2B20" w:rsidRDefault="00CE2B20" w:rsidP="00CE2B20">
            <w:pPr>
              <w:overflowPunct w:val="0"/>
              <w:autoSpaceDE w:val="0"/>
              <w:autoSpaceDN w:val="0"/>
              <w:adjustRightInd w:val="0"/>
              <w:spacing w:after="0" w:line="256" w:lineRule="auto"/>
              <w:jc w:val="center"/>
              <w:rPr>
                <w:ins w:id="921" w:author="zhangyufeng@caict.ac.cn" w:date="2025-04-18T15:47:00Z" w16du:dateUtc="2025-04-18T07:47:00Z"/>
                <w:rFonts w:ascii="Arial" w:eastAsia="Times New Roman" w:hAnsi="Arial" w:cs="Arial"/>
                <w:sz w:val="18"/>
                <w:lang w:val="fr-FR" w:eastAsia="fr-FR"/>
              </w:rPr>
            </w:pPr>
            <w:ins w:id="922" w:author="zhangyufeng@caict.ac.cn" w:date="2025-04-18T15:47:00Z" w16du:dateUtc="2025-04-18T07:47:00Z">
              <w:r w:rsidRPr="00CE2B20">
                <w:rPr>
                  <w:rFonts w:ascii="Arial" w:eastAsia="Times New Roman" w:hAnsi="Arial" w:cs="Arial"/>
                  <w:sz w:val="18"/>
                  <w:lang w:val="fr-FR" w:eastAsia="fr-FR"/>
                </w:rPr>
                <w:t>dB</w:t>
              </w:r>
            </w:ins>
          </w:p>
        </w:tc>
        <w:tc>
          <w:tcPr>
            <w:tcW w:w="1164" w:type="dxa"/>
            <w:tcBorders>
              <w:top w:val="single" w:sz="4" w:space="0" w:color="auto"/>
              <w:left w:val="single" w:sz="4" w:space="0" w:color="auto"/>
              <w:bottom w:val="single" w:sz="4" w:space="0" w:color="auto"/>
              <w:right w:val="single" w:sz="4" w:space="0" w:color="auto"/>
            </w:tcBorders>
            <w:vAlign w:val="center"/>
            <w:hideMark/>
          </w:tcPr>
          <w:p w14:paraId="2B06A96B" w14:textId="77777777" w:rsidR="00CE2B20" w:rsidRPr="00CE2B20" w:rsidRDefault="00CE2B20" w:rsidP="00CE2B20">
            <w:pPr>
              <w:overflowPunct w:val="0"/>
              <w:autoSpaceDE w:val="0"/>
              <w:autoSpaceDN w:val="0"/>
              <w:adjustRightInd w:val="0"/>
              <w:spacing w:after="0" w:line="256" w:lineRule="auto"/>
              <w:jc w:val="center"/>
              <w:rPr>
                <w:ins w:id="923" w:author="zhangyufeng@caict.ac.cn" w:date="2025-04-18T15:47:00Z" w16du:dateUtc="2025-04-18T07:47:00Z"/>
                <w:rFonts w:ascii="Arial" w:eastAsia="Times New Roman" w:hAnsi="Arial" w:cs="Arial"/>
                <w:sz w:val="18"/>
                <w:lang w:val="fr-FR" w:eastAsia="fr-FR"/>
              </w:rPr>
            </w:pPr>
            <w:ins w:id="924" w:author="zhangyufeng@caict.ac.cn" w:date="2025-04-18T15:47:00Z" w16du:dateUtc="2025-04-18T07:47:00Z">
              <w:r w:rsidRPr="00CE2B20">
                <w:rPr>
                  <w:rFonts w:ascii="Arial" w:eastAsia="Times New Roman" w:hAnsi="Arial" w:cs="Arial"/>
                  <w:sz w:val="18"/>
                  <w:lang w:val="fr-FR" w:eastAsia="fr-FR"/>
                </w:rPr>
                <w:t>4</w:t>
              </w:r>
            </w:ins>
          </w:p>
        </w:tc>
        <w:tc>
          <w:tcPr>
            <w:tcW w:w="1165" w:type="dxa"/>
            <w:gridSpan w:val="2"/>
            <w:tcBorders>
              <w:top w:val="single" w:sz="4" w:space="0" w:color="auto"/>
              <w:left w:val="single" w:sz="4" w:space="0" w:color="auto"/>
              <w:bottom w:val="single" w:sz="4" w:space="0" w:color="auto"/>
              <w:right w:val="single" w:sz="4" w:space="0" w:color="auto"/>
            </w:tcBorders>
            <w:vAlign w:val="center"/>
            <w:hideMark/>
          </w:tcPr>
          <w:p w14:paraId="399E355A" w14:textId="77777777" w:rsidR="00CE2B20" w:rsidRPr="00CE2B20" w:rsidRDefault="00CE2B20" w:rsidP="00CE2B20">
            <w:pPr>
              <w:overflowPunct w:val="0"/>
              <w:autoSpaceDE w:val="0"/>
              <w:autoSpaceDN w:val="0"/>
              <w:adjustRightInd w:val="0"/>
              <w:spacing w:after="0" w:line="256" w:lineRule="auto"/>
              <w:jc w:val="center"/>
              <w:rPr>
                <w:ins w:id="925" w:author="zhangyufeng@caict.ac.cn" w:date="2025-04-18T15:47:00Z" w16du:dateUtc="2025-04-18T07:47:00Z"/>
                <w:rFonts w:ascii="Arial" w:eastAsia="Times New Roman" w:hAnsi="Arial" w:cs="Arial"/>
                <w:sz w:val="18"/>
                <w:lang w:val="fr-FR" w:eastAsia="fr-FR"/>
              </w:rPr>
            </w:pPr>
            <w:ins w:id="926" w:author="zhangyufeng@caict.ac.cn" w:date="2025-04-18T15:47:00Z" w16du:dateUtc="2025-04-18T07:47:00Z">
              <w:r w:rsidRPr="00CE2B20">
                <w:rPr>
                  <w:rFonts w:ascii="Arial" w:eastAsia="Times New Roman" w:hAnsi="Arial" w:cs="Arial"/>
                  <w:sz w:val="18"/>
                  <w:lang w:val="fr-FR" w:eastAsia="fr-FR"/>
                </w:rPr>
                <w:t>4</w:t>
              </w:r>
            </w:ins>
          </w:p>
        </w:tc>
        <w:tc>
          <w:tcPr>
            <w:tcW w:w="1165" w:type="dxa"/>
            <w:gridSpan w:val="2"/>
            <w:tcBorders>
              <w:top w:val="single" w:sz="4" w:space="0" w:color="auto"/>
              <w:left w:val="single" w:sz="4" w:space="0" w:color="auto"/>
              <w:bottom w:val="single" w:sz="4" w:space="0" w:color="auto"/>
              <w:right w:val="single" w:sz="4" w:space="0" w:color="auto"/>
            </w:tcBorders>
            <w:vAlign w:val="center"/>
            <w:hideMark/>
          </w:tcPr>
          <w:p w14:paraId="0571A27A" w14:textId="77777777" w:rsidR="00CE2B20" w:rsidRPr="00CE2B20" w:rsidRDefault="00CE2B20" w:rsidP="00CE2B20">
            <w:pPr>
              <w:overflowPunct w:val="0"/>
              <w:autoSpaceDE w:val="0"/>
              <w:autoSpaceDN w:val="0"/>
              <w:adjustRightInd w:val="0"/>
              <w:spacing w:after="0" w:line="256" w:lineRule="auto"/>
              <w:jc w:val="center"/>
              <w:rPr>
                <w:ins w:id="927" w:author="zhangyufeng@caict.ac.cn" w:date="2025-04-18T15:47:00Z" w16du:dateUtc="2025-04-18T07:47:00Z"/>
                <w:rFonts w:ascii="Arial" w:eastAsia="Times New Roman" w:hAnsi="Arial" w:cs="Arial"/>
                <w:sz w:val="18"/>
                <w:lang w:val="fr-FR" w:eastAsia="fr-FR"/>
              </w:rPr>
            </w:pPr>
            <w:ins w:id="928" w:author="zhangyufeng@caict.ac.cn" w:date="2025-04-18T15:47:00Z" w16du:dateUtc="2025-04-18T07:47:00Z">
              <w:r w:rsidRPr="00CE2B20">
                <w:rPr>
                  <w:rFonts w:ascii="Arial" w:eastAsia="Times New Roman" w:hAnsi="Arial" w:cs="Arial"/>
                  <w:sz w:val="18"/>
                  <w:lang w:val="fr-FR" w:eastAsia="fr-FR"/>
                </w:rPr>
                <w:t>-infinity</w:t>
              </w:r>
            </w:ins>
          </w:p>
        </w:tc>
        <w:tc>
          <w:tcPr>
            <w:tcW w:w="1165" w:type="dxa"/>
            <w:gridSpan w:val="2"/>
            <w:tcBorders>
              <w:top w:val="single" w:sz="4" w:space="0" w:color="auto"/>
              <w:left w:val="single" w:sz="4" w:space="0" w:color="auto"/>
              <w:bottom w:val="single" w:sz="4" w:space="0" w:color="auto"/>
              <w:right w:val="single" w:sz="4" w:space="0" w:color="auto"/>
            </w:tcBorders>
            <w:vAlign w:val="center"/>
            <w:hideMark/>
          </w:tcPr>
          <w:p w14:paraId="7372E18F" w14:textId="77777777" w:rsidR="00CE2B20" w:rsidRPr="00CE2B20" w:rsidRDefault="00CE2B20" w:rsidP="00CE2B20">
            <w:pPr>
              <w:overflowPunct w:val="0"/>
              <w:autoSpaceDE w:val="0"/>
              <w:autoSpaceDN w:val="0"/>
              <w:adjustRightInd w:val="0"/>
              <w:spacing w:after="0" w:line="256" w:lineRule="auto"/>
              <w:jc w:val="center"/>
              <w:rPr>
                <w:ins w:id="929" w:author="zhangyufeng@caict.ac.cn" w:date="2025-04-18T15:47:00Z" w16du:dateUtc="2025-04-18T07:47:00Z"/>
                <w:rFonts w:ascii="Arial" w:eastAsia="Times New Roman" w:hAnsi="Arial" w:cs="Arial"/>
                <w:sz w:val="18"/>
                <w:lang w:val="fr-FR" w:eastAsia="fr-FR"/>
              </w:rPr>
            </w:pPr>
            <w:ins w:id="930" w:author="zhangyufeng@caict.ac.cn" w:date="2025-04-18T15:47:00Z" w16du:dateUtc="2025-04-18T07:47:00Z">
              <w:r w:rsidRPr="00CE2B20">
                <w:rPr>
                  <w:rFonts w:ascii="Arial" w:eastAsia="Times New Roman" w:hAnsi="Arial" w:cs="Arial"/>
                  <w:sz w:val="18"/>
                  <w:lang w:val="fr-FR" w:eastAsia="fr-FR"/>
                </w:rPr>
                <w:t>4</w:t>
              </w:r>
            </w:ins>
          </w:p>
        </w:tc>
      </w:tr>
      <w:tr w:rsidR="00CE2B20" w:rsidRPr="00CE2B20" w14:paraId="1FA81B46" w14:textId="77777777" w:rsidTr="002850C4">
        <w:trPr>
          <w:jc w:val="center"/>
          <w:ins w:id="931" w:author="zhangyufeng@caict.ac.cn" w:date="2025-04-18T15:47:00Z"/>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6338F6F4" w14:textId="77777777" w:rsidR="00CE2B20" w:rsidRPr="00CE2B20" w:rsidRDefault="00CE2B20" w:rsidP="00CE2B20">
            <w:pPr>
              <w:overflowPunct w:val="0"/>
              <w:autoSpaceDE w:val="0"/>
              <w:autoSpaceDN w:val="0"/>
              <w:adjustRightInd w:val="0"/>
              <w:spacing w:after="0" w:line="256" w:lineRule="auto"/>
              <w:rPr>
                <w:ins w:id="932" w:author="zhangyufeng@caict.ac.cn" w:date="2025-04-18T15:47:00Z" w16du:dateUtc="2025-04-18T07:47:00Z"/>
                <w:rFonts w:ascii="Arial" w:eastAsia="Times New Roman" w:hAnsi="Arial" w:cs="Arial"/>
                <w:sz w:val="18"/>
                <w:lang w:val="fr-FR" w:eastAsia="fr-FR"/>
              </w:rPr>
            </w:pPr>
            <w:ins w:id="933" w:author="zhangyufeng@caict.ac.cn" w:date="2025-04-18T15:47:00Z" w16du:dateUtc="2025-04-18T07:47:00Z">
              <w:r w:rsidRPr="00CE2B20">
                <w:rPr>
                  <w:rFonts w:ascii="Arial" w:eastAsia="Times New Roman" w:hAnsi="Arial" w:cs="Arial"/>
                  <w:sz w:val="18"/>
                  <w:lang w:val="fr-FR" w:eastAsia="fr-FR"/>
                </w:rPr>
                <w:t>Io</w:t>
              </w:r>
              <w:r w:rsidRPr="00CE2B20">
                <w:rPr>
                  <w:rFonts w:ascii="Arial" w:eastAsia="Times New Roman" w:hAnsi="Arial" w:cs="Arial"/>
                  <w:sz w:val="18"/>
                  <w:vertAlign w:val="superscript"/>
                  <w:lang w:val="fr-FR" w:eastAsia="fr-FR"/>
                </w:rPr>
                <w:t>Note3</w:t>
              </w:r>
            </w:ins>
          </w:p>
        </w:tc>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1B66D84B" w14:textId="77777777" w:rsidR="00CE2B20" w:rsidRPr="00CE2B20" w:rsidRDefault="00CE2B20" w:rsidP="00CE2B20">
            <w:pPr>
              <w:overflowPunct w:val="0"/>
              <w:autoSpaceDE w:val="0"/>
              <w:autoSpaceDN w:val="0"/>
              <w:adjustRightInd w:val="0"/>
              <w:spacing w:after="0" w:line="256" w:lineRule="auto"/>
              <w:rPr>
                <w:ins w:id="934" w:author="zhangyufeng@caict.ac.cn" w:date="2025-04-18T15:47:00Z" w16du:dateUtc="2025-04-18T07:47:00Z"/>
                <w:rFonts w:ascii="Arial" w:eastAsia="Times New Roman" w:hAnsi="Arial" w:cs="Arial"/>
                <w:sz w:val="18"/>
                <w:lang w:val="fr-FR" w:eastAsia="fr-FR"/>
              </w:rPr>
            </w:pPr>
            <w:ins w:id="935"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w:t>
              </w:r>
              <w:r w:rsidRPr="00CE2B20">
                <w:rPr>
                  <w:rFonts w:ascii="Arial" w:eastAsia="Times New Roman" w:hAnsi="Arial" w:cs="Arial"/>
                  <w:sz w:val="18"/>
                  <w:lang w:val="fr-FR" w:eastAsia="fr-FR"/>
                </w:rPr>
                <w:t>1,2</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3846D11" w14:textId="77777777" w:rsidR="00CE2B20" w:rsidRPr="00CE2B20" w:rsidRDefault="00CE2B20" w:rsidP="00CE2B20">
            <w:pPr>
              <w:overflowPunct w:val="0"/>
              <w:autoSpaceDE w:val="0"/>
              <w:autoSpaceDN w:val="0"/>
              <w:adjustRightInd w:val="0"/>
              <w:spacing w:after="0" w:line="256" w:lineRule="auto"/>
              <w:jc w:val="center"/>
              <w:rPr>
                <w:ins w:id="936" w:author="zhangyufeng@caict.ac.cn" w:date="2025-04-18T15:47:00Z" w16du:dateUtc="2025-04-18T07:47:00Z"/>
                <w:rFonts w:ascii="Arial" w:eastAsia="Times New Roman" w:hAnsi="Arial" w:cs="Arial"/>
                <w:sz w:val="18"/>
                <w:lang w:val="fr-FR" w:eastAsia="fr-FR"/>
              </w:rPr>
            </w:pPr>
            <w:ins w:id="937" w:author="zhangyufeng@caict.ac.cn" w:date="2025-04-18T15:47:00Z" w16du:dateUtc="2025-04-18T07:47:00Z">
              <w:r w:rsidRPr="00CE2B20">
                <w:rPr>
                  <w:rFonts w:ascii="Arial" w:eastAsia="Times New Roman" w:hAnsi="Arial" w:cs="Arial"/>
                  <w:sz w:val="18"/>
                  <w:lang w:val="fr-FR" w:eastAsia="fr-FR"/>
                </w:rPr>
                <w:t>dBm/</w:t>
              </w:r>
            </w:ins>
          </w:p>
          <w:p w14:paraId="1A590B61" w14:textId="77777777" w:rsidR="00CE2B20" w:rsidRPr="00CE2B20" w:rsidRDefault="00CE2B20" w:rsidP="00CE2B20">
            <w:pPr>
              <w:overflowPunct w:val="0"/>
              <w:autoSpaceDE w:val="0"/>
              <w:autoSpaceDN w:val="0"/>
              <w:adjustRightInd w:val="0"/>
              <w:spacing w:after="0" w:line="256" w:lineRule="auto"/>
              <w:jc w:val="center"/>
              <w:rPr>
                <w:ins w:id="938" w:author="zhangyufeng@caict.ac.cn" w:date="2025-04-18T15:47:00Z" w16du:dateUtc="2025-04-18T07:47:00Z"/>
                <w:rFonts w:ascii="Arial" w:eastAsia="Times New Roman" w:hAnsi="Arial" w:cs="Arial"/>
                <w:sz w:val="18"/>
                <w:lang w:val="fr-FR" w:eastAsia="fr-FR"/>
              </w:rPr>
            </w:pPr>
            <w:ins w:id="939" w:author="zhangyufeng@caict.ac.cn" w:date="2025-04-18T15:47:00Z" w16du:dateUtc="2025-04-18T07:47:00Z">
              <w:r w:rsidRPr="00CE2B20">
                <w:rPr>
                  <w:rFonts w:ascii="Arial" w:eastAsia="Times New Roman" w:hAnsi="Arial" w:cs="Arial"/>
                  <w:sz w:val="18"/>
                  <w:lang w:val="fr-FR" w:eastAsia="fr-FR"/>
                </w:rPr>
                <w:t>9.36MHz</w:t>
              </w:r>
            </w:ins>
          </w:p>
        </w:tc>
        <w:tc>
          <w:tcPr>
            <w:tcW w:w="1164" w:type="dxa"/>
            <w:tcBorders>
              <w:top w:val="single" w:sz="4" w:space="0" w:color="auto"/>
              <w:left w:val="single" w:sz="4" w:space="0" w:color="auto"/>
              <w:bottom w:val="single" w:sz="4" w:space="0" w:color="auto"/>
              <w:right w:val="single" w:sz="4" w:space="0" w:color="auto"/>
            </w:tcBorders>
            <w:vAlign w:val="center"/>
            <w:hideMark/>
          </w:tcPr>
          <w:p w14:paraId="651658C9" w14:textId="77777777" w:rsidR="00CE2B20" w:rsidRPr="00CE2B20" w:rsidRDefault="00CE2B20" w:rsidP="00CE2B20">
            <w:pPr>
              <w:overflowPunct w:val="0"/>
              <w:autoSpaceDE w:val="0"/>
              <w:autoSpaceDN w:val="0"/>
              <w:adjustRightInd w:val="0"/>
              <w:spacing w:after="0" w:line="256" w:lineRule="auto"/>
              <w:jc w:val="center"/>
              <w:rPr>
                <w:ins w:id="940" w:author="zhangyufeng@caict.ac.cn" w:date="2025-04-18T15:47:00Z" w16du:dateUtc="2025-04-18T07:47:00Z"/>
                <w:rFonts w:ascii="Arial" w:eastAsia="Times New Roman" w:hAnsi="Arial" w:cs="Arial"/>
                <w:sz w:val="18"/>
                <w:lang w:val="fr-FR" w:eastAsia="fr-FR"/>
              </w:rPr>
            </w:pPr>
            <w:ins w:id="941" w:author="zhangyufeng@caict.ac.cn" w:date="2025-04-18T15:47:00Z" w16du:dateUtc="2025-04-18T07:47:00Z">
              <w:r w:rsidRPr="00CE2B20">
                <w:rPr>
                  <w:rFonts w:ascii="Arial" w:eastAsia="Times New Roman" w:hAnsi="Arial" w:cs="Arial"/>
                  <w:sz w:val="18"/>
                  <w:lang w:val="fr-FR" w:eastAsia="fr-FR"/>
                </w:rPr>
                <w:t>-64.59</w:t>
              </w:r>
            </w:ins>
          </w:p>
        </w:tc>
        <w:tc>
          <w:tcPr>
            <w:tcW w:w="1165" w:type="dxa"/>
            <w:gridSpan w:val="2"/>
            <w:tcBorders>
              <w:top w:val="single" w:sz="4" w:space="0" w:color="auto"/>
              <w:left w:val="single" w:sz="4" w:space="0" w:color="auto"/>
              <w:bottom w:val="single" w:sz="4" w:space="0" w:color="auto"/>
              <w:right w:val="single" w:sz="4" w:space="0" w:color="auto"/>
            </w:tcBorders>
            <w:vAlign w:val="center"/>
            <w:hideMark/>
          </w:tcPr>
          <w:p w14:paraId="2558FAFA" w14:textId="77777777" w:rsidR="00CE2B20" w:rsidRPr="00CE2B20" w:rsidRDefault="00CE2B20" w:rsidP="00CE2B20">
            <w:pPr>
              <w:overflowPunct w:val="0"/>
              <w:autoSpaceDE w:val="0"/>
              <w:autoSpaceDN w:val="0"/>
              <w:adjustRightInd w:val="0"/>
              <w:spacing w:after="0" w:line="256" w:lineRule="auto"/>
              <w:jc w:val="center"/>
              <w:rPr>
                <w:ins w:id="942" w:author="zhangyufeng@caict.ac.cn" w:date="2025-04-18T15:47:00Z" w16du:dateUtc="2025-04-18T07:47:00Z"/>
                <w:rFonts w:ascii="Arial" w:eastAsia="Times New Roman" w:hAnsi="Arial" w:cs="Arial"/>
                <w:sz w:val="18"/>
                <w:lang w:val="fr-FR" w:eastAsia="fr-FR"/>
              </w:rPr>
            </w:pPr>
            <w:ins w:id="943" w:author="zhangyufeng@caict.ac.cn" w:date="2025-04-18T15:47:00Z" w16du:dateUtc="2025-04-18T07:47:00Z">
              <w:r w:rsidRPr="00CE2B20">
                <w:rPr>
                  <w:rFonts w:ascii="Arial" w:eastAsia="Times New Roman" w:hAnsi="Arial" w:cs="Arial"/>
                  <w:sz w:val="18"/>
                  <w:lang w:val="fr-FR" w:eastAsia="fr-FR"/>
                </w:rPr>
                <w:t>-64.59</w:t>
              </w:r>
            </w:ins>
          </w:p>
        </w:tc>
        <w:tc>
          <w:tcPr>
            <w:tcW w:w="1165" w:type="dxa"/>
            <w:gridSpan w:val="2"/>
            <w:tcBorders>
              <w:top w:val="single" w:sz="4" w:space="0" w:color="auto"/>
              <w:left w:val="single" w:sz="4" w:space="0" w:color="auto"/>
              <w:bottom w:val="single" w:sz="4" w:space="0" w:color="auto"/>
              <w:right w:val="single" w:sz="4" w:space="0" w:color="auto"/>
            </w:tcBorders>
            <w:vAlign w:val="center"/>
            <w:hideMark/>
          </w:tcPr>
          <w:p w14:paraId="61A10822" w14:textId="77777777" w:rsidR="00CE2B20" w:rsidRPr="00CE2B20" w:rsidRDefault="00CE2B20" w:rsidP="00CE2B20">
            <w:pPr>
              <w:overflowPunct w:val="0"/>
              <w:autoSpaceDE w:val="0"/>
              <w:autoSpaceDN w:val="0"/>
              <w:adjustRightInd w:val="0"/>
              <w:spacing w:after="0" w:line="256" w:lineRule="auto"/>
              <w:jc w:val="center"/>
              <w:rPr>
                <w:ins w:id="944" w:author="zhangyufeng@caict.ac.cn" w:date="2025-04-18T15:47:00Z" w16du:dateUtc="2025-04-18T07:47:00Z"/>
                <w:rFonts w:ascii="Arial" w:eastAsia="Times New Roman" w:hAnsi="Arial" w:cs="Arial"/>
                <w:sz w:val="18"/>
                <w:lang w:val="fr-FR" w:eastAsia="fr-FR"/>
              </w:rPr>
            </w:pPr>
            <w:ins w:id="945" w:author="zhangyufeng@caict.ac.cn" w:date="2025-04-18T15:47:00Z" w16du:dateUtc="2025-04-18T07:47:00Z">
              <w:r w:rsidRPr="00CE2B20">
                <w:rPr>
                  <w:rFonts w:ascii="Arial" w:eastAsia="Times New Roman" w:hAnsi="Arial" w:cs="Arial"/>
                  <w:sz w:val="18"/>
                  <w:lang w:val="fr-FR" w:eastAsia="fr-FR"/>
                </w:rPr>
                <w:t>-70.05</w:t>
              </w:r>
            </w:ins>
          </w:p>
        </w:tc>
        <w:tc>
          <w:tcPr>
            <w:tcW w:w="1165" w:type="dxa"/>
            <w:gridSpan w:val="2"/>
            <w:tcBorders>
              <w:top w:val="single" w:sz="4" w:space="0" w:color="auto"/>
              <w:left w:val="single" w:sz="4" w:space="0" w:color="auto"/>
              <w:bottom w:val="single" w:sz="4" w:space="0" w:color="auto"/>
              <w:right w:val="single" w:sz="4" w:space="0" w:color="auto"/>
            </w:tcBorders>
            <w:vAlign w:val="center"/>
            <w:hideMark/>
          </w:tcPr>
          <w:p w14:paraId="79C1ECD8" w14:textId="77777777" w:rsidR="00CE2B20" w:rsidRPr="00CE2B20" w:rsidRDefault="00CE2B20" w:rsidP="00CE2B20">
            <w:pPr>
              <w:overflowPunct w:val="0"/>
              <w:autoSpaceDE w:val="0"/>
              <w:autoSpaceDN w:val="0"/>
              <w:adjustRightInd w:val="0"/>
              <w:spacing w:after="0" w:line="256" w:lineRule="auto"/>
              <w:jc w:val="center"/>
              <w:rPr>
                <w:ins w:id="946" w:author="zhangyufeng@caict.ac.cn" w:date="2025-04-18T15:47:00Z" w16du:dateUtc="2025-04-18T07:47:00Z"/>
                <w:rFonts w:ascii="Arial" w:eastAsia="Times New Roman" w:hAnsi="Arial" w:cs="Arial"/>
                <w:sz w:val="18"/>
                <w:lang w:val="fr-FR" w:eastAsia="fr-FR"/>
              </w:rPr>
            </w:pPr>
            <w:ins w:id="947" w:author="zhangyufeng@caict.ac.cn" w:date="2025-04-18T15:47:00Z" w16du:dateUtc="2025-04-18T07:47:00Z">
              <w:r w:rsidRPr="00CE2B20">
                <w:rPr>
                  <w:rFonts w:ascii="Arial" w:eastAsia="Times New Roman" w:hAnsi="Arial" w:cs="Arial"/>
                  <w:sz w:val="18"/>
                  <w:lang w:val="fr-FR" w:eastAsia="fr-FR"/>
                </w:rPr>
                <w:t>-64.59</w:t>
              </w:r>
            </w:ins>
          </w:p>
        </w:tc>
      </w:tr>
      <w:tr w:rsidR="00CE2B20" w:rsidRPr="00CE2B20" w14:paraId="12C97BCC" w14:textId="77777777" w:rsidTr="002850C4">
        <w:trPr>
          <w:jc w:val="center"/>
          <w:ins w:id="948" w:author="zhangyufeng@caict.ac.cn" w:date="2025-04-18T15:47: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F2B0933" w14:textId="77777777" w:rsidR="00CE2B20" w:rsidRPr="00CE2B20" w:rsidRDefault="00CE2B20" w:rsidP="00CE2B20">
            <w:pPr>
              <w:spacing w:after="0" w:line="256" w:lineRule="auto"/>
              <w:rPr>
                <w:ins w:id="949" w:author="zhangyufeng@caict.ac.cn" w:date="2025-04-18T15:47:00Z" w16du:dateUtc="2025-04-18T07:47:00Z"/>
                <w:rFonts w:ascii="Arial" w:eastAsia="Times New Roman" w:hAnsi="Arial" w:cs="Arial"/>
                <w:sz w:val="18"/>
              </w:rPr>
            </w:pPr>
          </w:p>
        </w:tc>
        <w:tc>
          <w:tcPr>
            <w:tcW w:w="2677" w:type="dxa"/>
            <w:gridSpan w:val="2"/>
            <w:tcBorders>
              <w:top w:val="single" w:sz="4" w:space="0" w:color="auto"/>
              <w:left w:val="single" w:sz="4" w:space="0" w:color="auto"/>
              <w:bottom w:val="single" w:sz="4" w:space="0" w:color="auto"/>
              <w:right w:val="single" w:sz="4" w:space="0" w:color="auto"/>
            </w:tcBorders>
            <w:vAlign w:val="center"/>
            <w:hideMark/>
          </w:tcPr>
          <w:p w14:paraId="010CA8EC" w14:textId="77777777" w:rsidR="00CE2B20" w:rsidRPr="00CE2B20" w:rsidRDefault="00CE2B20" w:rsidP="00CE2B20">
            <w:pPr>
              <w:overflowPunct w:val="0"/>
              <w:autoSpaceDE w:val="0"/>
              <w:autoSpaceDN w:val="0"/>
              <w:adjustRightInd w:val="0"/>
              <w:spacing w:after="0" w:line="256" w:lineRule="auto"/>
              <w:rPr>
                <w:ins w:id="950" w:author="zhangyufeng@caict.ac.cn" w:date="2025-04-18T15:47:00Z" w16du:dateUtc="2025-04-18T07:47:00Z"/>
                <w:rFonts w:ascii="Arial" w:eastAsia="Times New Roman" w:hAnsi="Arial" w:cs="Arial"/>
                <w:sz w:val="18"/>
                <w:lang w:val="fr-FR" w:eastAsia="fr-FR"/>
              </w:rPr>
            </w:pPr>
            <w:ins w:id="951" w:author="zhangyufeng@caict.ac.cn" w:date="2025-04-18T15:47:00Z" w16du:dateUtc="2025-04-18T07:47: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w:t>
              </w:r>
              <w:r w:rsidRPr="00CE2B20">
                <w:rPr>
                  <w:rFonts w:ascii="Arial" w:eastAsia="Calibri" w:hAnsi="Arial" w:cs="Arial"/>
                  <w:sz w:val="18"/>
                  <w:szCs w:val="22"/>
                  <w:lang w:val="fr-FR" w:eastAsia="fr-FR"/>
                </w:rPr>
                <w:t>3</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DB90C79" w14:textId="77777777" w:rsidR="00CE2B20" w:rsidRPr="00CE2B20" w:rsidRDefault="00CE2B20" w:rsidP="00CE2B20">
            <w:pPr>
              <w:overflowPunct w:val="0"/>
              <w:autoSpaceDE w:val="0"/>
              <w:autoSpaceDN w:val="0"/>
              <w:adjustRightInd w:val="0"/>
              <w:spacing w:after="0" w:line="256" w:lineRule="auto"/>
              <w:jc w:val="center"/>
              <w:rPr>
                <w:ins w:id="952" w:author="zhangyufeng@caict.ac.cn" w:date="2025-04-18T15:47:00Z" w16du:dateUtc="2025-04-18T07:47:00Z"/>
                <w:rFonts w:ascii="Arial" w:eastAsia="Times New Roman" w:hAnsi="Arial" w:cs="Arial"/>
                <w:sz w:val="18"/>
                <w:lang w:val="fr-FR" w:eastAsia="fr-FR"/>
              </w:rPr>
            </w:pPr>
            <w:ins w:id="953" w:author="zhangyufeng@caict.ac.cn" w:date="2025-04-18T15:47:00Z" w16du:dateUtc="2025-04-18T07:47:00Z">
              <w:r w:rsidRPr="00CE2B20">
                <w:rPr>
                  <w:rFonts w:ascii="Arial" w:eastAsia="Times New Roman" w:hAnsi="Arial" w:cs="Arial"/>
                  <w:sz w:val="18"/>
                  <w:lang w:val="fr-FR" w:eastAsia="fr-FR"/>
                </w:rPr>
                <w:t>dBm/</w:t>
              </w:r>
            </w:ins>
          </w:p>
          <w:p w14:paraId="1F205447" w14:textId="77777777" w:rsidR="00CE2B20" w:rsidRPr="00CE2B20" w:rsidRDefault="00CE2B20" w:rsidP="00CE2B20">
            <w:pPr>
              <w:overflowPunct w:val="0"/>
              <w:autoSpaceDE w:val="0"/>
              <w:autoSpaceDN w:val="0"/>
              <w:adjustRightInd w:val="0"/>
              <w:spacing w:after="0" w:line="256" w:lineRule="auto"/>
              <w:jc w:val="center"/>
              <w:rPr>
                <w:ins w:id="954" w:author="zhangyufeng@caict.ac.cn" w:date="2025-04-18T15:47:00Z" w16du:dateUtc="2025-04-18T07:47:00Z"/>
                <w:rFonts w:ascii="Arial" w:eastAsia="Times New Roman" w:hAnsi="Arial" w:cs="Arial"/>
                <w:sz w:val="18"/>
                <w:lang w:val="fr-FR" w:eastAsia="fr-FR"/>
              </w:rPr>
            </w:pPr>
            <w:ins w:id="955" w:author="zhangyufeng@caict.ac.cn" w:date="2025-04-18T15:47:00Z" w16du:dateUtc="2025-04-18T07:47:00Z">
              <w:r w:rsidRPr="00CE2B20">
                <w:rPr>
                  <w:rFonts w:ascii="Arial" w:eastAsia="Times New Roman" w:hAnsi="Arial" w:cs="Arial"/>
                  <w:sz w:val="18"/>
                  <w:lang w:val="fr-FR" w:eastAsia="fr-FR"/>
                </w:rPr>
                <w:t>38.16MHz</w:t>
              </w:r>
            </w:ins>
          </w:p>
        </w:tc>
        <w:tc>
          <w:tcPr>
            <w:tcW w:w="1164" w:type="dxa"/>
            <w:tcBorders>
              <w:top w:val="single" w:sz="4" w:space="0" w:color="auto"/>
              <w:left w:val="single" w:sz="4" w:space="0" w:color="auto"/>
              <w:bottom w:val="single" w:sz="4" w:space="0" w:color="auto"/>
              <w:right w:val="single" w:sz="4" w:space="0" w:color="auto"/>
            </w:tcBorders>
            <w:vAlign w:val="center"/>
            <w:hideMark/>
          </w:tcPr>
          <w:p w14:paraId="364DF053" w14:textId="77777777" w:rsidR="00CE2B20" w:rsidRPr="00CE2B20" w:rsidRDefault="00CE2B20" w:rsidP="00CE2B20">
            <w:pPr>
              <w:overflowPunct w:val="0"/>
              <w:autoSpaceDE w:val="0"/>
              <w:autoSpaceDN w:val="0"/>
              <w:adjustRightInd w:val="0"/>
              <w:spacing w:after="0" w:line="256" w:lineRule="auto"/>
              <w:jc w:val="center"/>
              <w:rPr>
                <w:ins w:id="956" w:author="zhangyufeng@caict.ac.cn" w:date="2025-04-18T15:47:00Z" w16du:dateUtc="2025-04-18T07:47:00Z"/>
                <w:rFonts w:ascii="Arial" w:eastAsia="Times New Roman" w:hAnsi="Arial" w:cs="Arial"/>
                <w:sz w:val="18"/>
                <w:lang w:val="fr-FR" w:eastAsia="fr-FR"/>
              </w:rPr>
            </w:pPr>
            <w:ins w:id="957" w:author="zhangyufeng@caict.ac.cn" w:date="2025-04-18T15:47:00Z" w16du:dateUtc="2025-04-18T07:47:00Z">
              <w:r w:rsidRPr="00CE2B20">
                <w:rPr>
                  <w:rFonts w:ascii="Arial" w:eastAsia="Times New Roman" w:hAnsi="Arial" w:cs="Arial"/>
                  <w:sz w:val="18"/>
                  <w:lang w:val="fr-FR" w:eastAsia="fr-FR"/>
                </w:rPr>
                <w:t>-58.49</w:t>
              </w:r>
            </w:ins>
          </w:p>
        </w:tc>
        <w:tc>
          <w:tcPr>
            <w:tcW w:w="1165" w:type="dxa"/>
            <w:gridSpan w:val="2"/>
            <w:tcBorders>
              <w:top w:val="single" w:sz="4" w:space="0" w:color="auto"/>
              <w:left w:val="single" w:sz="4" w:space="0" w:color="auto"/>
              <w:bottom w:val="single" w:sz="4" w:space="0" w:color="auto"/>
              <w:right w:val="single" w:sz="4" w:space="0" w:color="auto"/>
            </w:tcBorders>
            <w:vAlign w:val="center"/>
            <w:hideMark/>
          </w:tcPr>
          <w:p w14:paraId="67097365" w14:textId="77777777" w:rsidR="00CE2B20" w:rsidRPr="00CE2B20" w:rsidRDefault="00CE2B20" w:rsidP="00CE2B20">
            <w:pPr>
              <w:overflowPunct w:val="0"/>
              <w:autoSpaceDE w:val="0"/>
              <w:autoSpaceDN w:val="0"/>
              <w:adjustRightInd w:val="0"/>
              <w:spacing w:after="0" w:line="256" w:lineRule="auto"/>
              <w:jc w:val="center"/>
              <w:rPr>
                <w:ins w:id="958" w:author="zhangyufeng@caict.ac.cn" w:date="2025-04-18T15:47:00Z" w16du:dateUtc="2025-04-18T07:47:00Z"/>
                <w:rFonts w:ascii="Arial" w:eastAsia="Times New Roman" w:hAnsi="Arial" w:cs="Arial"/>
                <w:sz w:val="18"/>
                <w:lang w:val="fr-FR" w:eastAsia="fr-FR"/>
              </w:rPr>
            </w:pPr>
            <w:ins w:id="959" w:author="zhangyufeng@caict.ac.cn" w:date="2025-04-18T15:47:00Z" w16du:dateUtc="2025-04-18T07:47:00Z">
              <w:r w:rsidRPr="00CE2B20">
                <w:rPr>
                  <w:rFonts w:ascii="Arial" w:eastAsia="Times New Roman" w:hAnsi="Arial" w:cs="Arial"/>
                  <w:sz w:val="18"/>
                  <w:lang w:val="fr-FR" w:eastAsia="fr-FR"/>
                </w:rPr>
                <w:t>-58.49</w:t>
              </w:r>
            </w:ins>
          </w:p>
        </w:tc>
        <w:tc>
          <w:tcPr>
            <w:tcW w:w="1165" w:type="dxa"/>
            <w:gridSpan w:val="2"/>
            <w:tcBorders>
              <w:top w:val="single" w:sz="4" w:space="0" w:color="auto"/>
              <w:left w:val="single" w:sz="4" w:space="0" w:color="auto"/>
              <w:bottom w:val="single" w:sz="4" w:space="0" w:color="auto"/>
              <w:right w:val="single" w:sz="4" w:space="0" w:color="auto"/>
            </w:tcBorders>
            <w:vAlign w:val="center"/>
            <w:hideMark/>
          </w:tcPr>
          <w:p w14:paraId="709CE253" w14:textId="77777777" w:rsidR="00CE2B20" w:rsidRPr="00CE2B20" w:rsidRDefault="00CE2B20" w:rsidP="00CE2B20">
            <w:pPr>
              <w:overflowPunct w:val="0"/>
              <w:autoSpaceDE w:val="0"/>
              <w:autoSpaceDN w:val="0"/>
              <w:adjustRightInd w:val="0"/>
              <w:spacing w:after="0" w:line="256" w:lineRule="auto"/>
              <w:jc w:val="center"/>
              <w:rPr>
                <w:ins w:id="960" w:author="zhangyufeng@caict.ac.cn" w:date="2025-04-18T15:47:00Z" w16du:dateUtc="2025-04-18T07:47:00Z"/>
                <w:rFonts w:ascii="Arial" w:eastAsia="Times New Roman" w:hAnsi="Arial" w:cs="Arial"/>
                <w:sz w:val="18"/>
                <w:lang w:val="fr-FR" w:eastAsia="fr-FR"/>
              </w:rPr>
            </w:pPr>
            <w:ins w:id="961" w:author="zhangyufeng@caict.ac.cn" w:date="2025-04-18T15:47:00Z" w16du:dateUtc="2025-04-18T07:47:00Z">
              <w:r w:rsidRPr="00CE2B20">
                <w:rPr>
                  <w:rFonts w:ascii="Arial" w:eastAsia="Times New Roman" w:hAnsi="Arial" w:cs="Arial"/>
                  <w:sz w:val="18"/>
                  <w:lang w:val="fr-FR" w:eastAsia="fr-FR"/>
                </w:rPr>
                <w:t>-63.94</w:t>
              </w:r>
            </w:ins>
          </w:p>
        </w:tc>
        <w:tc>
          <w:tcPr>
            <w:tcW w:w="1165" w:type="dxa"/>
            <w:gridSpan w:val="2"/>
            <w:tcBorders>
              <w:top w:val="single" w:sz="4" w:space="0" w:color="auto"/>
              <w:left w:val="single" w:sz="4" w:space="0" w:color="auto"/>
              <w:bottom w:val="single" w:sz="4" w:space="0" w:color="auto"/>
              <w:right w:val="single" w:sz="4" w:space="0" w:color="auto"/>
            </w:tcBorders>
            <w:vAlign w:val="center"/>
            <w:hideMark/>
          </w:tcPr>
          <w:p w14:paraId="4DA374ED" w14:textId="77777777" w:rsidR="00CE2B20" w:rsidRPr="00CE2B20" w:rsidRDefault="00CE2B20" w:rsidP="00CE2B20">
            <w:pPr>
              <w:overflowPunct w:val="0"/>
              <w:autoSpaceDE w:val="0"/>
              <w:autoSpaceDN w:val="0"/>
              <w:adjustRightInd w:val="0"/>
              <w:spacing w:after="0" w:line="256" w:lineRule="auto"/>
              <w:jc w:val="center"/>
              <w:rPr>
                <w:ins w:id="962" w:author="zhangyufeng@caict.ac.cn" w:date="2025-04-18T15:47:00Z" w16du:dateUtc="2025-04-18T07:47:00Z"/>
                <w:rFonts w:ascii="Arial" w:eastAsia="Times New Roman" w:hAnsi="Arial" w:cs="Arial"/>
                <w:sz w:val="18"/>
                <w:lang w:val="fr-FR" w:eastAsia="fr-FR"/>
              </w:rPr>
            </w:pPr>
            <w:ins w:id="963" w:author="zhangyufeng@caict.ac.cn" w:date="2025-04-18T15:47:00Z" w16du:dateUtc="2025-04-18T07:47:00Z">
              <w:r w:rsidRPr="00CE2B20">
                <w:rPr>
                  <w:rFonts w:ascii="Arial" w:eastAsia="Times New Roman" w:hAnsi="Arial" w:cs="Arial"/>
                  <w:sz w:val="18"/>
                  <w:lang w:val="fr-FR" w:eastAsia="fr-FR"/>
                </w:rPr>
                <w:t>-58.49</w:t>
              </w:r>
            </w:ins>
          </w:p>
        </w:tc>
      </w:tr>
      <w:tr w:rsidR="00187FE2" w:rsidRPr="00CE2B20" w14:paraId="2099F761" w14:textId="77777777" w:rsidTr="002850C4">
        <w:trPr>
          <w:trHeight w:val="231"/>
          <w:jc w:val="center"/>
          <w:ins w:id="964" w:author="zhangyufeng@caict.ac.cn" w:date="2025-04-18T15:47:00Z"/>
        </w:trPr>
        <w:tc>
          <w:tcPr>
            <w:tcW w:w="1129" w:type="dxa"/>
            <w:vMerge w:val="restart"/>
            <w:tcBorders>
              <w:top w:val="single" w:sz="4" w:space="0" w:color="auto"/>
              <w:left w:val="single" w:sz="4" w:space="0" w:color="auto"/>
              <w:right w:val="single" w:sz="4" w:space="0" w:color="auto"/>
            </w:tcBorders>
            <w:vAlign w:val="center"/>
            <w:hideMark/>
          </w:tcPr>
          <w:p w14:paraId="7B15DD4B" w14:textId="77777777" w:rsidR="00187FE2" w:rsidRPr="00CE2B20" w:rsidRDefault="00187FE2" w:rsidP="00187FE2">
            <w:pPr>
              <w:overflowPunct w:val="0"/>
              <w:autoSpaceDE w:val="0"/>
              <w:autoSpaceDN w:val="0"/>
              <w:adjustRightInd w:val="0"/>
              <w:spacing w:after="0" w:line="256" w:lineRule="auto"/>
              <w:rPr>
                <w:ins w:id="965" w:author="zhangyufeng@caict.ac.cn" w:date="2025-04-18T15:47:00Z" w16du:dateUtc="2025-04-18T07:47:00Z"/>
                <w:rFonts w:ascii="Arial" w:eastAsia="Times New Roman" w:hAnsi="Arial" w:cs="Arial"/>
                <w:sz w:val="18"/>
                <w:lang w:val="fr-FR" w:eastAsia="fr-FR"/>
              </w:rPr>
            </w:pPr>
            <w:ins w:id="966" w:author="zhangyufeng@caict.ac.cn" w:date="2025-04-18T15:47:00Z" w16du:dateUtc="2025-04-18T07:47:00Z">
              <w:r w:rsidRPr="00CE2B20">
                <w:rPr>
                  <w:rFonts w:ascii="Arial" w:eastAsia="Times New Roman" w:hAnsi="Arial" w:cs="Arial"/>
                  <w:sz w:val="18"/>
                  <w:lang w:val="fr-FR" w:eastAsia="fr-FR"/>
                </w:rPr>
                <w:t>Propagation condition</w:t>
              </w:r>
            </w:ins>
          </w:p>
        </w:tc>
        <w:tc>
          <w:tcPr>
            <w:tcW w:w="2677" w:type="dxa"/>
            <w:gridSpan w:val="2"/>
            <w:tcBorders>
              <w:top w:val="single" w:sz="4" w:space="0" w:color="auto"/>
              <w:left w:val="single" w:sz="4" w:space="0" w:color="auto"/>
              <w:bottom w:val="single" w:sz="4" w:space="0" w:color="auto"/>
              <w:right w:val="single" w:sz="4" w:space="0" w:color="auto"/>
            </w:tcBorders>
            <w:vAlign w:val="center"/>
          </w:tcPr>
          <w:p w14:paraId="569EF077" w14:textId="152F1603" w:rsidR="00187FE2" w:rsidRPr="00CE2B20" w:rsidRDefault="00187FE2" w:rsidP="00187FE2">
            <w:pPr>
              <w:overflowPunct w:val="0"/>
              <w:autoSpaceDE w:val="0"/>
              <w:autoSpaceDN w:val="0"/>
              <w:adjustRightInd w:val="0"/>
              <w:spacing w:after="0" w:line="256" w:lineRule="auto"/>
              <w:rPr>
                <w:ins w:id="967" w:author="zhangyufeng@caict.ac.cn" w:date="2025-04-18T15:47:00Z" w16du:dateUtc="2025-04-18T07:47:00Z"/>
                <w:rFonts w:ascii="Arial" w:eastAsia="Times New Roman" w:hAnsi="Arial" w:cs="Arial"/>
                <w:sz w:val="18"/>
                <w:lang w:val="fr-FR" w:eastAsia="fr-FR"/>
              </w:rPr>
            </w:pPr>
            <w:ins w:id="968" w:author="zhangyufeng@caict.ac.cn" w:date="2025-04-18T18:02:00Z" w16du:dateUtc="2025-04-18T10:02: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w:t>
              </w:r>
              <w:r w:rsidRPr="00CE2B20">
                <w:rPr>
                  <w:rFonts w:ascii="Arial" w:eastAsia="Times New Roman" w:hAnsi="Arial" w:cs="Arial"/>
                  <w:sz w:val="18"/>
                  <w:lang w:val="fr-FR" w:eastAsia="fr-FR"/>
                </w:rPr>
                <w:t>1,2</w:t>
              </w:r>
            </w:ins>
          </w:p>
        </w:tc>
        <w:tc>
          <w:tcPr>
            <w:tcW w:w="1135" w:type="dxa"/>
            <w:vMerge w:val="restart"/>
            <w:tcBorders>
              <w:top w:val="single" w:sz="4" w:space="0" w:color="auto"/>
              <w:left w:val="single" w:sz="4" w:space="0" w:color="auto"/>
              <w:right w:val="single" w:sz="4" w:space="0" w:color="auto"/>
            </w:tcBorders>
            <w:vAlign w:val="center"/>
            <w:hideMark/>
          </w:tcPr>
          <w:p w14:paraId="2A7BD747" w14:textId="77777777" w:rsidR="00187FE2" w:rsidRPr="00CE2B20" w:rsidRDefault="00187FE2" w:rsidP="00187FE2">
            <w:pPr>
              <w:overflowPunct w:val="0"/>
              <w:autoSpaceDE w:val="0"/>
              <w:autoSpaceDN w:val="0"/>
              <w:adjustRightInd w:val="0"/>
              <w:spacing w:after="0" w:line="256" w:lineRule="auto"/>
              <w:jc w:val="center"/>
              <w:rPr>
                <w:ins w:id="969" w:author="zhangyufeng@caict.ac.cn" w:date="2025-04-18T15:47:00Z" w16du:dateUtc="2025-04-18T07:47:00Z"/>
                <w:rFonts w:ascii="Arial" w:eastAsia="Times New Roman" w:hAnsi="Arial" w:cs="Arial"/>
                <w:sz w:val="18"/>
                <w:lang w:val="fr-FR" w:eastAsia="fr-FR"/>
              </w:rPr>
            </w:pPr>
            <w:ins w:id="970" w:author="zhangyufeng@caict.ac.cn" w:date="2025-04-18T15:47:00Z" w16du:dateUtc="2025-04-18T07:47:00Z">
              <w:r w:rsidRPr="00CE2B20">
                <w:rPr>
                  <w:rFonts w:ascii="Arial" w:eastAsia="Times New Roman" w:hAnsi="Arial" w:cs="Arial"/>
                  <w:sz w:val="18"/>
                  <w:lang w:val="fr-FR" w:eastAsia="fr-FR"/>
                </w:rPr>
                <w:t>-</w:t>
              </w:r>
            </w:ins>
          </w:p>
        </w:tc>
        <w:tc>
          <w:tcPr>
            <w:tcW w:w="2329" w:type="dxa"/>
            <w:gridSpan w:val="3"/>
            <w:tcBorders>
              <w:top w:val="single" w:sz="4" w:space="0" w:color="auto"/>
              <w:left w:val="single" w:sz="4" w:space="0" w:color="auto"/>
              <w:right w:val="single" w:sz="4" w:space="0" w:color="auto"/>
            </w:tcBorders>
            <w:hideMark/>
          </w:tcPr>
          <w:p w14:paraId="29CDAB19" w14:textId="2CC40082" w:rsidR="00187FE2" w:rsidRPr="00CE2B20" w:rsidRDefault="00187FE2" w:rsidP="00187FE2">
            <w:pPr>
              <w:overflowPunct w:val="0"/>
              <w:autoSpaceDE w:val="0"/>
              <w:autoSpaceDN w:val="0"/>
              <w:adjustRightInd w:val="0"/>
              <w:spacing w:after="0" w:line="256" w:lineRule="auto"/>
              <w:jc w:val="center"/>
              <w:rPr>
                <w:ins w:id="971" w:author="zhangyufeng@caict.ac.cn" w:date="2025-04-18T15:47:00Z" w16du:dateUtc="2025-04-18T07:47:00Z"/>
                <w:rFonts w:ascii="Arial" w:eastAsia="Times New Roman" w:hAnsi="Arial" w:cs="Arial"/>
                <w:sz w:val="18"/>
                <w:lang w:val="fr-FR" w:eastAsia="fr-FR"/>
              </w:rPr>
            </w:pPr>
            <w:ins w:id="972" w:author="zhangyufeng@caict.ac.cn" w:date="2025-04-18T18:03:00Z" w16du:dateUtc="2025-04-18T10:03:00Z">
              <w:r w:rsidRPr="00247CC6">
                <w:t>AWGN</w:t>
              </w:r>
              <w:r>
                <w:rPr>
                  <w:rFonts w:hint="eastAsia"/>
                  <w:lang w:eastAsia="zh-CN"/>
                </w:rPr>
                <w:t xml:space="preserve"> </w:t>
              </w:r>
              <w:r w:rsidRPr="00247CC6">
                <w:rPr>
                  <w:rFonts w:hint="eastAsia"/>
                  <w:lang w:eastAsia="zh-CN"/>
                </w:rPr>
                <w:t>+</w:t>
              </w:r>
              <w:r>
                <w:rPr>
                  <w:rFonts w:hint="eastAsia"/>
                  <w:lang w:eastAsia="zh-CN"/>
                </w:rPr>
                <w:t xml:space="preserve"> </w:t>
              </w:r>
              <w:r w:rsidRPr="00247CC6">
                <w:rPr>
                  <w:rFonts w:hint="eastAsia"/>
                  <w:lang w:eastAsia="zh-CN"/>
                </w:rPr>
                <w:t>220</w:t>
              </w:r>
              <w:r>
                <w:rPr>
                  <w:rFonts w:hint="eastAsia"/>
                  <w:lang w:eastAsia="zh-CN"/>
                </w:rPr>
                <w:t xml:space="preserve"> Hz</w:t>
              </w:r>
            </w:ins>
          </w:p>
        </w:tc>
        <w:tc>
          <w:tcPr>
            <w:tcW w:w="2330" w:type="dxa"/>
            <w:gridSpan w:val="4"/>
            <w:tcBorders>
              <w:top w:val="single" w:sz="4" w:space="0" w:color="auto"/>
              <w:left w:val="single" w:sz="4" w:space="0" w:color="auto"/>
              <w:right w:val="single" w:sz="4" w:space="0" w:color="auto"/>
            </w:tcBorders>
          </w:tcPr>
          <w:p w14:paraId="6BFE94A9" w14:textId="76543D63" w:rsidR="00187FE2" w:rsidRPr="00CE2B20" w:rsidRDefault="00187FE2" w:rsidP="00187FE2">
            <w:pPr>
              <w:overflowPunct w:val="0"/>
              <w:autoSpaceDE w:val="0"/>
              <w:autoSpaceDN w:val="0"/>
              <w:adjustRightInd w:val="0"/>
              <w:spacing w:after="0" w:line="256" w:lineRule="auto"/>
              <w:jc w:val="center"/>
              <w:rPr>
                <w:ins w:id="973" w:author="zhangyufeng@caict.ac.cn" w:date="2025-04-18T15:47:00Z" w16du:dateUtc="2025-04-18T07:47:00Z"/>
                <w:rFonts w:ascii="Arial" w:eastAsia="Times New Roman" w:hAnsi="Arial" w:cs="Arial"/>
                <w:sz w:val="18"/>
                <w:lang w:val="fr-FR" w:eastAsia="fr-FR"/>
              </w:rPr>
            </w:pPr>
            <w:ins w:id="974" w:author="zhangyufeng@caict.ac.cn" w:date="2025-04-18T18:03:00Z" w16du:dateUtc="2025-04-18T10:03:00Z">
              <w:r w:rsidRPr="00247CC6">
                <w:t>AWGN</w:t>
              </w:r>
              <w:r>
                <w:rPr>
                  <w:rFonts w:hint="eastAsia"/>
                  <w:lang w:eastAsia="zh-CN"/>
                </w:rPr>
                <w:t xml:space="preserve"> </w:t>
              </w:r>
              <w:r w:rsidRPr="00247CC6">
                <w:rPr>
                  <w:rFonts w:hint="eastAsia"/>
                  <w:lang w:eastAsia="zh-CN"/>
                </w:rPr>
                <w:t>+</w:t>
              </w:r>
              <w:r>
                <w:rPr>
                  <w:rFonts w:hint="eastAsia"/>
                  <w:lang w:eastAsia="zh-CN"/>
                </w:rPr>
                <w:t xml:space="preserve"> </w:t>
              </w:r>
              <w:r w:rsidRPr="00247CC6">
                <w:rPr>
                  <w:rFonts w:hint="eastAsia"/>
                  <w:lang w:eastAsia="zh-CN"/>
                </w:rPr>
                <w:t>220</w:t>
              </w:r>
              <w:r>
                <w:rPr>
                  <w:rFonts w:hint="eastAsia"/>
                  <w:lang w:eastAsia="zh-CN"/>
                </w:rPr>
                <w:t xml:space="preserve"> Hz</w:t>
              </w:r>
            </w:ins>
          </w:p>
        </w:tc>
      </w:tr>
      <w:tr w:rsidR="00187FE2" w:rsidRPr="00CE2B20" w14:paraId="6B8E6311" w14:textId="77777777" w:rsidTr="002850C4">
        <w:trPr>
          <w:trHeight w:val="230"/>
          <w:jc w:val="center"/>
          <w:ins w:id="975" w:author="zhangyufeng@caict.ac.cn" w:date="2025-04-18T15:47:00Z"/>
        </w:trPr>
        <w:tc>
          <w:tcPr>
            <w:tcW w:w="1129" w:type="dxa"/>
            <w:vMerge/>
            <w:tcBorders>
              <w:left w:val="single" w:sz="4" w:space="0" w:color="auto"/>
              <w:bottom w:val="single" w:sz="4" w:space="0" w:color="auto"/>
              <w:right w:val="single" w:sz="4" w:space="0" w:color="auto"/>
            </w:tcBorders>
            <w:vAlign w:val="center"/>
          </w:tcPr>
          <w:p w14:paraId="47CD3BB6" w14:textId="77777777" w:rsidR="00187FE2" w:rsidRPr="00CE2B20" w:rsidRDefault="00187FE2" w:rsidP="00187FE2">
            <w:pPr>
              <w:overflowPunct w:val="0"/>
              <w:autoSpaceDE w:val="0"/>
              <w:autoSpaceDN w:val="0"/>
              <w:adjustRightInd w:val="0"/>
              <w:spacing w:after="0" w:line="256" w:lineRule="auto"/>
              <w:rPr>
                <w:ins w:id="976" w:author="zhangyufeng@caict.ac.cn" w:date="2025-04-18T15:47:00Z" w16du:dateUtc="2025-04-18T07:47:00Z"/>
                <w:rFonts w:ascii="Arial" w:eastAsia="Times New Roman" w:hAnsi="Arial" w:cs="Arial"/>
                <w:sz w:val="18"/>
                <w:lang w:val="fr-FR" w:eastAsia="fr-FR"/>
              </w:rPr>
            </w:pPr>
          </w:p>
        </w:tc>
        <w:tc>
          <w:tcPr>
            <w:tcW w:w="2677" w:type="dxa"/>
            <w:gridSpan w:val="2"/>
            <w:tcBorders>
              <w:top w:val="single" w:sz="4" w:space="0" w:color="auto"/>
              <w:left w:val="single" w:sz="4" w:space="0" w:color="auto"/>
              <w:bottom w:val="single" w:sz="4" w:space="0" w:color="auto"/>
              <w:right w:val="single" w:sz="4" w:space="0" w:color="auto"/>
            </w:tcBorders>
            <w:vAlign w:val="center"/>
          </w:tcPr>
          <w:p w14:paraId="2778969A" w14:textId="4A6C325B" w:rsidR="00187FE2" w:rsidRPr="00CE2B20" w:rsidRDefault="00187FE2" w:rsidP="00187FE2">
            <w:pPr>
              <w:overflowPunct w:val="0"/>
              <w:autoSpaceDE w:val="0"/>
              <w:autoSpaceDN w:val="0"/>
              <w:adjustRightInd w:val="0"/>
              <w:spacing w:after="0" w:line="256" w:lineRule="auto"/>
              <w:rPr>
                <w:ins w:id="977" w:author="zhangyufeng@caict.ac.cn" w:date="2025-04-18T15:47:00Z" w16du:dateUtc="2025-04-18T07:47:00Z"/>
                <w:rFonts w:ascii="Arial" w:eastAsia="Times New Roman" w:hAnsi="Arial" w:cs="Arial"/>
                <w:sz w:val="18"/>
                <w:lang w:val="fr-FR" w:eastAsia="fr-FR"/>
              </w:rPr>
            </w:pPr>
            <w:ins w:id="978" w:author="zhangyufeng@caict.ac.cn" w:date="2025-04-18T18:02:00Z" w16du:dateUtc="2025-04-18T10:02:00Z">
              <w:r w:rsidRPr="00CE2B20">
                <w:rPr>
                  <w:rFonts w:ascii="Arial" w:eastAsia="Times New Roman" w:hAnsi="Arial" w:cs="Arial"/>
                  <w:sz w:val="18"/>
                  <w:lang w:val="fr-FR" w:eastAsia="fr-FR"/>
                </w:rPr>
                <w:t>Config</w:t>
              </w:r>
              <w:r w:rsidRPr="00CE2B20">
                <w:rPr>
                  <w:rFonts w:ascii="Arial" w:eastAsia="Times New Roman" w:hAnsi="Arial"/>
                  <w:sz w:val="18"/>
                  <w:szCs w:val="18"/>
                  <w:lang w:val="fr-FR" w:eastAsia="fr-FR"/>
                </w:rPr>
                <w:t xml:space="preserve"> </w:t>
              </w:r>
              <w:r w:rsidRPr="00CE2B20">
                <w:rPr>
                  <w:rFonts w:ascii="Arial" w:eastAsia="Calibri" w:hAnsi="Arial" w:cs="Arial"/>
                  <w:sz w:val="18"/>
                  <w:szCs w:val="22"/>
                  <w:lang w:val="fr-FR" w:eastAsia="fr-FR"/>
                </w:rPr>
                <w:t>3</w:t>
              </w:r>
            </w:ins>
          </w:p>
        </w:tc>
        <w:tc>
          <w:tcPr>
            <w:tcW w:w="1135" w:type="dxa"/>
            <w:vMerge/>
            <w:tcBorders>
              <w:left w:val="single" w:sz="4" w:space="0" w:color="auto"/>
              <w:bottom w:val="single" w:sz="4" w:space="0" w:color="auto"/>
              <w:right w:val="single" w:sz="4" w:space="0" w:color="auto"/>
            </w:tcBorders>
            <w:vAlign w:val="center"/>
          </w:tcPr>
          <w:p w14:paraId="5836517C" w14:textId="77777777" w:rsidR="00187FE2" w:rsidRPr="00CE2B20" w:rsidRDefault="00187FE2" w:rsidP="00187FE2">
            <w:pPr>
              <w:overflowPunct w:val="0"/>
              <w:autoSpaceDE w:val="0"/>
              <w:autoSpaceDN w:val="0"/>
              <w:adjustRightInd w:val="0"/>
              <w:spacing w:after="0" w:line="256" w:lineRule="auto"/>
              <w:jc w:val="center"/>
              <w:rPr>
                <w:ins w:id="979" w:author="zhangyufeng@caict.ac.cn" w:date="2025-04-18T15:47:00Z" w16du:dateUtc="2025-04-18T07:47:00Z"/>
                <w:rFonts w:ascii="Arial" w:eastAsia="Times New Roman" w:hAnsi="Arial" w:cs="Arial"/>
                <w:sz w:val="18"/>
                <w:lang w:val="fr-FR" w:eastAsia="fr-FR"/>
              </w:rPr>
            </w:pPr>
          </w:p>
        </w:tc>
        <w:tc>
          <w:tcPr>
            <w:tcW w:w="2329" w:type="dxa"/>
            <w:gridSpan w:val="3"/>
            <w:tcBorders>
              <w:left w:val="single" w:sz="4" w:space="0" w:color="auto"/>
              <w:bottom w:val="single" w:sz="4" w:space="0" w:color="auto"/>
              <w:right w:val="single" w:sz="4" w:space="0" w:color="auto"/>
            </w:tcBorders>
          </w:tcPr>
          <w:p w14:paraId="3766948D" w14:textId="18C3E7B8" w:rsidR="00187FE2" w:rsidRPr="00CE2B20" w:rsidRDefault="00187FE2" w:rsidP="00187FE2">
            <w:pPr>
              <w:overflowPunct w:val="0"/>
              <w:autoSpaceDE w:val="0"/>
              <w:autoSpaceDN w:val="0"/>
              <w:adjustRightInd w:val="0"/>
              <w:spacing w:after="0" w:line="256" w:lineRule="auto"/>
              <w:jc w:val="center"/>
              <w:rPr>
                <w:ins w:id="980" w:author="zhangyufeng@caict.ac.cn" w:date="2025-04-18T15:47:00Z" w16du:dateUtc="2025-04-18T07:47:00Z"/>
                <w:rFonts w:ascii="Arial" w:eastAsia="Times New Roman" w:hAnsi="Arial" w:cs="Arial"/>
                <w:sz w:val="18"/>
                <w:lang w:val="fr-FR" w:eastAsia="fr-FR"/>
              </w:rPr>
            </w:pPr>
            <w:ins w:id="981" w:author="zhangyufeng@caict.ac.cn" w:date="2025-04-18T18:03:00Z" w16du:dateUtc="2025-04-18T10:03:00Z">
              <w:r w:rsidRPr="00247CC6">
                <w:t>AWGN</w:t>
              </w:r>
              <w:r>
                <w:rPr>
                  <w:rFonts w:hint="eastAsia"/>
                  <w:lang w:eastAsia="zh-CN"/>
                </w:rPr>
                <w:t xml:space="preserve"> </w:t>
              </w:r>
              <w:r w:rsidRPr="00247CC6">
                <w:rPr>
                  <w:rFonts w:hint="eastAsia"/>
                  <w:lang w:eastAsia="zh-CN"/>
                </w:rPr>
                <w:t>+</w:t>
              </w:r>
              <w:r>
                <w:rPr>
                  <w:rFonts w:hint="eastAsia"/>
                  <w:lang w:eastAsia="zh-CN"/>
                </w:rPr>
                <w:t xml:space="preserve"> </w:t>
              </w:r>
              <w:r w:rsidRPr="00247CC6">
                <w:rPr>
                  <w:rFonts w:hint="eastAsia"/>
                  <w:lang w:eastAsia="zh-CN"/>
                </w:rPr>
                <w:t>500</w:t>
              </w:r>
              <w:r>
                <w:rPr>
                  <w:rFonts w:hint="eastAsia"/>
                  <w:lang w:eastAsia="zh-CN"/>
                </w:rPr>
                <w:t xml:space="preserve"> Hz</w:t>
              </w:r>
            </w:ins>
          </w:p>
        </w:tc>
        <w:tc>
          <w:tcPr>
            <w:tcW w:w="2330" w:type="dxa"/>
            <w:gridSpan w:val="4"/>
            <w:tcBorders>
              <w:left w:val="single" w:sz="4" w:space="0" w:color="auto"/>
              <w:bottom w:val="single" w:sz="4" w:space="0" w:color="auto"/>
              <w:right w:val="single" w:sz="4" w:space="0" w:color="auto"/>
            </w:tcBorders>
          </w:tcPr>
          <w:p w14:paraId="36E0DD16" w14:textId="2E9D2EEC" w:rsidR="00187FE2" w:rsidRPr="00CE2B20" w:rsidRDefault="00187FE2" w:rsidP="00187FE2">
            <w:pPr>
              <w:overflowPunct w:val="0"/>
              <w:autoSpaceDE w:val="0"/>
              <w:autoSpaceDN w:val="0"/>
              <w:adjustRightInd w:val="0"/>
              <w:spacing w:after="0" w:line="256" w:lineRule="auto"/>
              <w:jc w:val="center"/>
              <w:rPr>
                <w:ins w:id="982" w:author="zhangyufeng@caict.ac.cn" w:date="2025-04-18T15:47:00Z" w16du:dateUtc="2025-04-18T07:47:00Z"/>
                <w:rFonts w:ascii="Arial" w:eastAsia="Times New Roman" w:hAnsi="Arial" w:cs="Arial"/>
                <w:sz w:val="18"/>
                <w:lang w:val="fr-FR" w:eastAsia="fr-FR"/>
              </w:rPr>
            </w:pPr>
            <w:ins w:id="983" w:author="zhangyufeng@caict.ac.cn" w:date="2025-04-18T18:03:00Z" w16du:dateUtc="2025-04-18T10:03:00Z">
              <w:r w:rsidRPr="00247CC6">
                <w:t>AWGN</w:t>
              </w:r>
              <w:r>
                <w:rPr>
                  <w:rFonts w:hint="eastAsia"/>
                  <w:lang w:eastAsia="zh-CN"/>
                </w:rPr>
                <w:t xml:space="preserve"> </w:t>
              </w:r>
              <w:r w:rsidRPr="00247CC6">
                <w:rPr>
                  <w:rFonts w:hint="eastAsia"/>
                  <w:lang w:eastAsia="zh-CN"/>
                </w:rPr>
                <w:t>+</w:t>
              </w:r>
              <w:r>
                <w:rPr>
                  <w:rFonts w:hint="eastAsia"/>
                  <w:lang w:eastAsia="zh-CN"/>
                </w:rPr>
                <w:t xml:space="preserve"> </w:t>
              </w:r>
              <w:r w:rsidRPr="00247CC6">
                <w:rPr>
                  <w:rFonts w:hint="eastAsia"/>
                  <w:lang w:eastAsia="zh-CN"/>
                </w:rPr>
                <w:t>500</w:t>
              </w:r>
              <w:r>
                <w:rPr>
                  <w:rFonts w:hint="eastAsia"/>
                  <w:lang w:eastAsia="zh-CN"/>
                </w:rPr>
                <w:t xml:space="preserve"> Hz</w:t>
              </w:r>
            </w:ins>
          </w:p>
        </w:tc>
      </w:tr>
      <w:tr w:rsidR="00CE2B20" w:rsidRPr="00CE2B20" w14:paraId="3662B125" w14:textId="77777777" w:rsidTr="00187FE2">
        <w:trPr>
          <w:jc w:val="center"/>
          <w:ins w:id="984" w:author="zhangyufeng@caict.ac.cn" w:date="2025-04-18T15:47:00Z"/>
        </w:trPr>
        <w:tc>
          <w:tcPr>
            <w:tcW w:w="9600" w:type="dxa"/>
            <w:gridSpan w:val="11"/>
            <w:tcBorders>
              <w:top w:val="single" w:sz="4" w:space="0" w:color="auto"/>
              <w:left w:val="single" w:sz="4" w:space="0" w:color="auto"/>
              <w:bottom w:val="single" w:sz="4" w:space="0" w:color="auto"/>
              <w:right w:val="single" w:sz="4" w:space="0" w:color="auto"/>
            </w:tcBorders>
            <w:vAlign w:val="center"/>
            <w:hideMark/>
          </w:tcPr>
          <w:p w14:paraId="4DB411F0" w14:textId="77777777" w:rsidR="00CE2B20" w:rsidRPr="00CE2B20" w:rsidRDefault="00CE2B20" w:rsidP="00CE2B20">
            <w:pPr>
              <w:overflowPunct w:val="0"/>
              <w:autoSpaceDE w:val="0"/>
              <w:autoSpaceDN w:val="0"/>
              <w:adjustRightInd w:val="0"/>
              <w:spacing w:after="0" w:line="256" w:lineRule="auto"/>
              <w:ind w:left="851" w:hanging="851"/>
              <w:rPr>
                <w:ins w:id="985" w:author="zhangyufeng@caict.ac.cn" w:date="2025-04-18T15:47:00Z" w16du:dateUtc="2025-04-18T07:47:00Z"/>
                <w:rFonts w:ascii="Arial" w:eastAsia="Times New Roman" w:hAnsi="Arial" w:cs="Arial"/>
                <w:sz w:val="18"/>
                <w:lang w:val="fr-FR" w:eastAsia="fr-FR"/>
              </w:rPr>
            </w:pPr>
            <w:ins w:id="986" w:author="zhangyufeng@caict.ac.cn" w:date="2025-04-18T15:47:00Z" w16du:dateUtc="2025-04-18T07:47:00Z">
              <w:r w:rsidRPr="00CE2B20">
                <w:rPr>
                  <w:rFonts w:ascii="Arial" w:eastAsia="Times New Roman" w:hAnsi="Arial" w:cs="Arial"/>
                  <w:sz w:val="18"/>
                  <w:lang w:val="fr-FR" w:eastAsia="fr-FR"/>
                </w:rPr>
                <w:t>Note 1:</w:t>
              </w:r>
              <w:r w:rsidRPr="00CE2B20">
                <w:rPr>
                  <w:rFonts w:ascii="Arial" w:eastAsia="Times New Roman" w:hAnsi="Arial" w:cs="Arial"/>
                  <w:sz w:val="18"/>
                  <w:lang w:val="fr-FR" w:eastAsia="fr-FR"/>
                </w:rPr>
                <w:tab/>
                <w:t>OCNG shall be used such that both cells are fully allocated and a constant total transmitted power spectral density is achieved for all OFDM symbols.</w:t>
              </w:r>
            </w:ins>
          </w:p>
          <w:p w14:paraId="10210BE4" w14:textId="77777777" w:rsidR="00CE2B20" w:rsidRPr="00CE2B20" w:rsidRDefault="00CE2B20" w:rsidP="00CE2B20">
            <w:pPr>
              <w:overflowPunct w:val="0"/>
              <w:autoSpaceDE w:val="0"/>
              <w:autoSpaceDN w:val="0"/>
              <w:adjustRightInd w:val="0"/>
              <w:spacing w:after="0" w:line="256" w:lineRule="auto"/>
              <w:ind w:left="851" w:hanging="851"/>
              <w:rPr>
                <w:ins w:id="987" w:author="zhangyufeng@caict.ac.cn" w:date="2025-04-18T15:47:00Z" w16du:dateUtc="2025-04-18T07:47:00Z"/>
                <w:rFonts w:ascii="Arial" w:eastAsia="Times New Roman" w:hAnsi="Arial" w:cs="Arial"/>
                <w:sz w:val="18"/>
                <w:lang w:val="fr-FR" w:eastAsia="fr-FR"/>
              </w:rPr>
            </w:pPr>
            <w:ins w:id="988" w:author="zhangyufeng@caict.ac.cn" w:date="2025-04-18T15:47:00Z" w16du:dateUtc="2025-04-18T07:47:00Z">
              <w:r w:rsidRPr="00CE2B20">
                <w:rPr>
                  <w:rFonts w:ascii="Arial" w:eastAsia="Times New Roman" w:hAnsi="Arial" w:cs="Arial"/>
                  <w:sz w:val="18"/>
                  <w:lang w:val="fr-FR" w:eastAsia="fr-FR"/>
                </w:rPr>
                <w:t>Note 2:</w:t>
              </w:r>
              <w:r w:rsidRPr="00CE2B20">
                <w:rPr>
                  <w:rFonts w:ascii="Arial" w:eastAsia="Times New Roman" w:hAnsi="Arial" w:cs="Arial"/>
                  <w:sz w:val="18"/>
                  <w:lang w:val="fr-FR" w:eastAsia="fr-FR"/>
                </w:rPr>
                <w:tab/>
                <w:t xml:space="preserve">Interference from other cells and noise sources not specified in the test is assumed to be constant over subcarriers and time and shall be modelled as AWGN of appropriate power for </w:t>
              </w:r>
            </w:ins>
            <w:ins w:id="989" w:author="zhangyufeng@caict.ac.cn" w:date="2025-04-18T15:47:00Z" w16du:dateUtc="2025-04-18T07:47:00Z">
              <w:r w:rsidRPr="00CE2B20">
                <w:rPr>
                  <w:rFonts w:ascii="Arial" w:eastAsia="Calibri" w:hAnsi="Arial" w:cs="v4.2.0"/>
                  <w:position w:val="-12"/>
                  <w:sz w:val="18"/>
                  <w:szCs w:val="22"/>
                </w:rPr>
                <w:object w:dxaOrig="430" w:dyaOrig="350" w14:anchorId="2886BDDF">
                  <v:shape id="_x0000_i1034" type="#_x0000_t75" style="width:21.5pt;height:17.5pt" o:ole="" fillcolor="window">
                    <v:imagedata r:id="rId13" o:title=""/>
                  </v:shape>
                  <o:OLEObject Type="Embed" ProgID="Equation.3" ShapeID="_x0000_i1034" DrawAspect="Content" ObjectID="_1808901564" r:id="rId25"/>
                </w:object>
              </w:r>
            </w:ins>
            <w:ins w:id="990" w:author="zhangyufeng@caict.ac.cn" w:date="2025-04-18T15:47:00Z" w16du:dateUtc="2025-04-18T07:47:00Z">
              <w:r w:rsidRPr="00CE2B20">
                <w:rPr>
                  <w:rFonts w:ascii="Arial" w:eastAsia="Times New Roman" w:hAnsi="Arial" w:cs="Arial"/>
                  <w:sz w:val="18"/>
                  <w:lang w:val="fr-FR" w:eastAsia="fr-FR"/>
                </w:rPr>
                <w:t xml:space="preserve"> to be fulfilled.</w:t>
              </w:r>
            </w:ins>
          </w:p>
          <w:p w14:paraId="5ED1EC4A" w14:textId="77777777" w:rsidR="00CE2B20" w:rsidRPr="00CE2B20" w:rsidRDefault="00CE2B20" w:rsidP="00CE2B20">
            <w:pPr>
              <w:overflowPunct w:val="0"/>
              <w:autoSpaceDE w:val="0"/>
              <w:autoSpaceDN w:val="0"/>
              <w:adjustRightInd w:val="0"/>
              <w:spacing w:after="0" w:line="256" w:lineRule="auto"/>
              <w:ind w:left="851" w:hanging="851"/>
              <w:rPr>
                <w:ins w:id="991" w:author="zhangyufeng@caict.ac.cn" w:date="2025-04-18T15:47:00Z" w16du:dateUtc="2025-04-18T07:47:00Z"/>
                <w:rFonts w:ascii="Arial" w:eastAsia="Times New Roman" w:hAnsi="Arial" w:cs="Arial"/>
                <w:sz w:val="18"/>
                <w:lang w:val="fr-FR" w:eastAsia="fr-FR"/>
              </w:rPr>
            </w:pPr>
            <w:ins w:id="992" w:author="zhangyufeng@caict.ac.cn" w:date="2025-04-18T15:47:00Z" w16du:dateUtc="2025-04-18T07:47:00Z">
              <w:r w:rsidRPr="00CE2B20">
                <w:rPr>
                  <w:rFonts w:ascii="Arial" w:eastAsia="Times New Roman" w:hAnsi="Arial" w:cs="Arial"/>
                  <w:sz w:val="18"/>
                  <w:lang w:val="fr-FR" w:eastAsia="fr-FR"/>
                </w:rPr>
                <w:t>Note 3:</w:t>
              </w:r>
              <w:r w:rsidRPr="00CE2B20">
                <w:rPr>
                  <w:rFonts w:ascii="Arial" w:eastAsia="Times New Roman" w:hAnsi="Arial" w:cs="Arial"/>
                  <w:sz w:val="18"/>
                  <w:lang w:val="fr-FR" w:eastAsia="fr-FR"/>
                </w:rPr>
                <w:tab/>
                <w:t>Io levels have been derived from other parameters for information purposes. They are not settable parameters themselves.</w:t>
              </w:r>
            </w:ins>
          </w:p>
        </w:tc>
      </w:tr>
    </w:tbl>
    <w:p w14:paraId="03329F41" w14:textId="77777777" w:rsidR="00CE2B20" w:rsidRDefault="00CE2B20" w:rsidP="00CE2B20">
      <w:pPr>
        <w:overflowPunct w:val="0"/>
        <w:autoSpaceDE w:val="0"/>
        <w:autoSpaceDN w:val="0"/>
        <w:adjustRightInd w:val="0"/>
        <w:rPr>
          <w:ins w:id="993" w:author="zhangyufeng@caict.ac.cn" w:date="2025-04-18T18:11:00Z" w16du:dateUtc="2025-04-18T10:11:00Z"/>
          <w:lang w:eastAsia="zh-CN"/>
        </w:rPr>
      </w:pPr>
    </w:p>
    <w:p w14:paraId="75868F4C" w14:textId="46345D68" w:rsidR="00960268" w:rsidRPr="00CE2B20" w:rsidRDefault="00960268" w:rsidP="00CE2B20">
      <w:pPr>
        <w:overflowPunct w:val="0"/>
        <w:autoSpaceDE w:val="0"/>
        <w:autoSpaceDN w:val="0"/>
        <w:adjustRightInd w:val="0"/>
        <w:rPr>
          <w:ins w:id="994" w:author="zhangyufeng@caict.ac.cn" w:date="2025-04-18T15:47:00Z" w16du:dateUtc="2025-04-18T07:47:00Z"/>
          <w:lang w:eastAsia="zh-CN"/>
        </w:rPr>
      </w:pPr>
      <w:ins w:id="995" w:author="zhangyufeng@caict.ac.cn" w:date="2025-04-18T18:11:00Z" w16du:dateUtc="2025-04-18T10:11:00Z">
        <w:r w:rsidRPr="00247CC6">
          <w:rPr>
            <w:rFonts w:hint="eastAsia"/>
            <w:lang w:eastAsia="zh-CN"/>
          </w:rPr>
          <w:t>For UEs that don</w:t>
        </w:r>
        <w:r w:rsidRPr="00247CC6">
          <w:rPr>
            <w:lang w:eastAsia="zh-CN"/>
          </w:rPr>
          <w:t>’</w:t>
        </w:r>
        <w:r w:rsidRPr="00247CC6">
          <w:rPr>
            <w:rFonts w:hint="eastAsia"/>
            <w:lang w:eastAsia="zh-CN"/>
          </w:rPr>
          <w:t xml:space="preserve">t support </w:t>
        </w:r>
        <w:r w:rsidRPr="00247CC6">
          <w:rPr>
            <w:rFonts w:hint="eastAsia"/>
            <w:i/>
            <w:iCs/>
            <w:lang w:eastAsia="zh-CN"/>
          </w:rPr>
          <w:t>antennaArrayType-r1</w:t>
        </w:r>
        <w:r w:rsidRPr="00247CC6">
          <w:rPr>
            <w:rFonts w:hint="eastAsia"/>
            <w:lang w:eastAsia="zh-CN"/>
          </w:rPr>
          <w:t>8 and UEs that support antennaArrayType-18:</w:t>
        </w:r>
      </w:ins>
    </w:p>
    <w:p w14:paraId="481426AD" w14:textId="77777777" w:rsidR="00CE2B20" w:rsidRPr="00CE2B20" w:rsidRDefault="00CE2B20" w:rsidP="007A2DF6">
      <w:pPr>
        <w:rPr>
          <w:ins w:id="996" w:author="zhangyufeng@caict.ac.cn" w:date="2025-04-18T15:47:00Z" w16du:dateUtc="2025-04-18T07:47:00Z"/>
          <w:lang w:eastAsia="zh-CN"/>
        </w:rPr>
      </w:pPr>
      <w:ins w:id="997" w:author="zhangyufeng@caict.ac.cn" w:date="2025-04-18T15:47:00Z" w16du:dateUtc="2025-04-18T07:47:00Z">
        <w:r w:rsidRPr="00CE2B20">
          <w:rPr>
            <w:lang w:eastAsia="zh-CN"/>
          </w:rPr>
          <w:t xml:space="preserve">The UE shall start to transmit the PRACH to Cell 2 less than 2240 </w:t>
        </w:r>
        <w:proofErr w:type="spellStart"/>
        <w:r w:rsidRPr="00CE2B20">
          <w:rPr>
            <w:lang w:eastAsia="zh-CN"/>
          </w:rPr>
          <w:t>ms</w:t>
        </w:r>
        <w:proofErr w:type="spellEnd"/>
        <w:r w:rsidRPr="00CE2B20">
          <w:rPr>
            <w:lang w:eastAsia="zh-CN"/>
          </w:rPr>
          <w:t xml:space="preserve"> from the beginning of time period T2.</w:t>
        </w:r>
      </w:ins>
    </w:p>
    <w:p w14:paraId="481C9F2E" w14:textId="77777777" w:rsidR="00CE2B20" w:rsidRPr="00CE2B20" w:rsidRDefault="00CE2B20" w:rsidP="007A2DF6">
      <w:pPr>
        <w:rPr>
          <w:ins w:id="998" w:author="zhangyufeng@caict.ac.cn" w:date="2025-04-18T15:47:00Z" w16du:dateUtc="2025-04-18T07:47:00Z"/>
          <w:lang w:eastAsia="zh-CN"/>
        </w:rPr>
      </w:pPr>
      <w:ins w:id="999" w:author="zhangyufeng@caict.ac.cn" w:date="2025-04-18T15:47:00Z" w16du:dateUtc="2025-04-18T07:47:00Z">
        <w:r w:rsidRPr="00CE2B20">
          <w:rPr>
            <w:lang w:eastAsia="zh-CN"/>
          </w:rPr>
          <w:t>The rate of correct RRC connection release redirection to NR observed during repeated tests shall be at least 90%.</w:t>
        </w:r>
      </w:ins>
    </w:p>
    <w:p w14:paraId="0D137A83" w14:textId="77777777" w:rsidR="00CE2B20" w:rsidRPr="00CE2B20" w:rsidRDefault="00CE2B20" w:rsidP="00B80D64">
      <w:pPr>
        <w:pStyle w:val="NO"/>
        <w:rPr>
          <w:ins w:id="1000" w:author="zhangyufeng@caict.ac.cn" w:date="2025-04-18T15:47:00Z" w16du:dateUtc="2025-04-18T07:47:00Z"/>
          <w:lang w:val="fr-FR" w:eastAsia="fr-FR"/>
        </w:rPr>
      </w:pPr>
      <w:ins w:id="1001" w:author="zhangyufeng@caict.ac.cn" w:date="2025-04-18T15:47:00Z" w16du:dateUtc="2025-04-18T07:47:00Z">
        <w:r w:rsidRPr="00CE2B20">
          <w:rPr>
            <w:lang w:val="fr-FR" w:eastAsia="fr-FR"/>
          </w:rPr>
          <w:t>NOTE:</w:t>
        </w:r>
        <w:r w:rsidRPr="00CE2B20">
          <w:rPr>
            <w:lang w:val="fr-FR" w:eastAsia="fr-FR"/>
          </w:rPr>
          <w:tab/>
          <w:t>The redirection delay can be expressed as:</w:t>
        </w:r>
      </w:ins>
    </w:p>
    <w:p w14:paraId="3F4F9C0D" w14:textId="77777777" w:rsidR="00CE2B20" w:rsidRPr="00CE2B20" w:rsidRDefault="00CE2B20" w:rsidP="00B80D64">
      <w:pPr>
        <w:pStyle w:val="EQ"/>
        <w:jc w:val="center"/>
        <w:rPr>
          <w:ins w:id="1002" w:author="zhangyufeng@caict.ac.cn" w:date="2025-04-18T15:47:00Z" w16du:dateUtc="2025-04-18T07:47:00Z"/>
          <w:rFonts w:cs="v4.2.0"/>
          <w:lang w:val="fr-FR" w:eastAsia="fr-FR"/>
        </w:rPr>
      </w:pPr>
      <w:ins w:id="1003" w:author="zhangyufeng@caict.ac.cn" w:date="2025-04-18T15:47:00Z" w16du:dateUtc="2025-04-18T07:47:00Z">
        <w:r w:rsidRPr="00CE2B20">
          <w:rPr>
            <w:lang w:val="fr-FR" w:eastAsia="fr-FR"/>
          </w:rPr>
          <w:t>T</w:t>
        </w:r>
        <w:r w:rsidRPr="00CE2B20">
          <w:rPr>
            <w:vertAlign w:val="subscript"/>
            <w:lang w:val="fr-FR" w:eastAsia="fr-FR"/>
          </w:rPr>
          <w:t>connection_release_redirect_NR</w:t>
        </w:r>
        <w:r w:rsidRPr="00CE2B20">
          <w:rPr>
            <w:lang w:val="fr-FR" w:eastAsia="fr-FR"/>
          </w:rPr>
          <w:t xml:space="preserve"> = T</w:t>
        </w:r>
        <w:r w:rsidRPr="00CE2B20">
          <w:rPr>
            <w:vertAlign w:val="subscript"/>
            <w:lang w:val="fr-FR" w:eastAsia="fr-FR"/>
          </w:rPr>
          <w:t xml:space="preserve">RRC_procedure_delay </w:t>
        </w:r>
        <w:r w:rsidRPr="00CE2B20">
          <w:rPr>
            <w:lang w:val="fr-FR" w:eastAsia="fr-FR"/>
          </w:rPr>
          <w:t xml:space="preserve">+ </w:t>
        </w:r>
        <w:r w:rsidRPr="00CE2B20">
          <w:rPr>
            <w:rFonts w:cs="v4.2.0"/>
            <w:lang w:val="fr-FR" w:eastAsia="fr-FR"/>
          </w:rPr>
          <w:t>T</w:t>
        </w:r>
        <w:r w:rsidRPr="00CE2B20">
          <w:rPr>
            <w:rFonts w:cs="v4.2.0"/>
            <w:vertAlign w:val="subscript"/>
            <w:lang w:val="fr-FR" w:eastAsia="fr-FR"/>
          </w:rPr>
          <w:t xml:space="preserve">identify-NR </w:t>
        </w:r>
        <w:r w:rsidRPr="00CE2B20">
          <w:rPr>
            <w:rFonts w:cs="v4.2.0"/>
            <w:lang w:val="fr-FR" w:eastAsia="fr-FR"/>
          </w:rPr>
          <w:t>+ T</w:t>
        </w:r>
        <w:r w:rsidRPr="00CE2B20">
          <w:rPr>
            <w:rFonts w:cs="v4.2.0"/>
            <w:vertAlign w:val="subscript"/>
            <w:lang w:val="fr-FR" w:eastAsia="fr-FR"/>
          </w:rPr>
          <w:t xml:space="preserve">SI-NR </w:t>
        </w:r>
        <w:r w:rsidRPr="00CE2B20">
          <w:rPr>
            <w:rFonts w:cs="v4.2.0"/>
            <w:lang w:val="fr-FR" w:eastAsia="fr-FR"/>
          </w:rPr>
          <w:t>+ T</w:t>
        </w:r>
        <w:r w:rsidRPr="00CE2B20">
          <w:rPr>
            <w:rFonts w:cs="v4.2.0"/>
            <w:vertAlign w:val="subscript"/>
            <w:lang w:val="fr-FR" w:eastAsia="fr-FR"/>
          </w:rPr>
          <w:t>RACH</w:t>
        </w:r>
        <w:r w:rsidRPr="00CE2B20">
          <w:rPr>
            <w:rFonts w:cs="v4.2.0"/>
            <w:lang w:val="fr-FR" w:eastAsia="fr-FR"/>
          </w:rPr>
          <w:t>,</w:t>
        </w:r>
      </w:ins>
    </w:p>
    <w:p w14:paraId="6C227BDB" w14:textId="77777777" w:rsidR="00CE2B20" w:rsidRPr="00CE2B20" w:rsidRDefault="00CE2B20" w:rsidP="00B80D64">
      <w:pPr>
        <w:rPr>
          <w:ins w:id="1004" w:author="zhangyufeng@caict.ac.cn" w:date="2025-04-18T15:47:00Z" w16du:dateUtc="2025-04-18T07:47:00Z"/>
          <w:lang w:eastAsia="zh-CN"/>
        </w:rPr>
      </w:pPr>
      <w:ins w:id="1005" w:author="zhangyufeng@caict.ac.cn" w:date="2025-04-18T15:47:00Z" w16du:dateUtc="2025-04-18T07:47:00Z">
        <w:r w:rsidRPr="00CE2B20">
          <w:rPr>
            <w:lang w:eastAsia="zh-CN"/>
          </w:rPr>
          <w:t>where:</w:t>
        </w:r>
      </w:ins>
    </w:p>
    <w:p w14:paraId="01F6784C" w14:textId="1D46B4FF" w:rsidR="00CE2B20" w:rsidRPr="00CE2B20" w:rsidRDefault="00CE2B20" w:rsidP="00B80D64">
      <w:pPr>
        <w:pStyle w:val="EX"/>
        <w:rPr>
          <w:ins w:id="1006" w:author="zhangyufeng@caict.ac.cn" w:date="2025-04-18T15:47:00Z" w16du:dateUtc="2025-04-18T07:47:00Z"/>
          <w:lang w:val="fr-FR" w:eastAsia="fr-FR"/>
        </w:rPr>
      </w:pPr>
      <w:ins w:id="1007" w:author="zhangyufeng@caict.ac.cn" w:date="2025-04-18T15:47:00Z" w16du:dateUtc="2025-04-18T07:47:00Z">
        <w:r w:rsidRPr="00CE2B20">
          <w:rPr>
            <w:lang w:val="fr-FR" w:eastAsia="fr-FR"/>
          </w:rPr>
          <w:t>T</w:t>
        </w:r>
        <w:r w:rsidRPr="00CE2B20">
          <w:rPr>
            <w:vertAlign w:val="subscript"/>
            <w:lang w:val="fr-FR" w:eastAsia="fr-FR"/>
          </w:rPr>
          <w:t xml:space="preserve">RRC_procedure_delay </w:t>
        </w:r>
        <w:r w:rsidRPr="00CE2B20">
          <w:rPr>
            <w:lang w:val="fr-FR" w:eastAsia="fr-FR"/>
          </w:rPr>
          <w:t xml:space="preserve">= 110 ms </w:t>
        </w:r>
      </w:ins>
      <w:ins w:id="1008" w:author="zhangyufeng@caict.ac.cn" w:date="2025-04-18T18:14:00Z" w16du:dateUtc="2025-04-18T10:14:00Z">
        <w:r w:rsidR="00960268" w:rsidRPr="00CE2B20">
          <w:rPr>
            <w:lang w:val="fr-FR" w:eastAsia="fr-FR"/>
          </w:rPr>
          <w:t>in the test.</w:t>
        </w:r>
      </w:ins>
    </w:p>
    <w:p w14:paraId="6771B946" w14:textId="77777777" w:rsidR="00CE2B20" w:rsidRPr="00CE2B20" w:rsidRDefault="00CE2B20" w:rsidP="00B80D64">
      <w:pPr>
        <w:pStyle w:val="EX"/>
        <w:rPr>
          <w:ins w:id="1009" w:author="zhangyufeng@caict.ac.cn" w:date="2025-04-18T15:47:00Z" w16du:dateUtc="2025-04-18T07:47:00Z"/>
          <w:lang w:val="fr-FR" w:eastAsia="fr-FR"/>
        </w:rPr>
      </w:pPr>
      <w:ins w:id="1010" w:author="zhangyufeng@caict.ac.cn" w:date="2025-04-18T15:47:00Z" w16du:dateUtc="2025-04-18T07:47:00Z">
        <w:r w:rsidRPr="00CE2B20">
          <w:rPr>
            <w:rFonts w:cs="v4.2.0"/>
            <w:lang w:val="fr-FR" w:eastAsia="fr-FR"/>
          </w:rPr>
          <w:t>T</w:t>
        </w:r>
        <w:r w:rsidRPr="00CE2B20">
          <w:rPr>
            <w:rFonts w:cs="v4.2.0"/>
            <w:vertAlign w:val="subscript"/>
            <w:lang w:val="fr-FR" w:eastAsia="fr-FR"/>
          </w:rPr>
          <w:t>identify-NR</w:t>
        </w:r>
        <w:r w:rsidRPr="00CE2B20">
          <w:rPr>
            <w:lang w:val="fr-FR" w:eastAsia="fr-FR"/>
          </w:rPr>
          <w:t xml:space="preserve"> = 680 ms</w:t>
        </w:r>
        <w:r w:rsidRPr="00CE2B20">
          <w:rPr>
            <w:bCs/>
            <w:lang w:val="fr-FR" w:eastAsia="fr-FR"/>
          </w:rPr>
          <w:t xml:space="preserve"> </w:t>
        </w:r>
        <w:r w:rsidRPr="00CE2B20">
          <w:rPr>
            <w:lang w:val="fr-FR" w:eastAsia="fr-FR"/>
          </w:rPr>
          <w:t>in the test.</w:t>
        </w:r>
      </w:ins>
    </w:p>
    <w:p w14:paraId="10DD9F15" w14:textId="67898E0B" w:rsidR="00CE2B20" w:rsidRPr="00CE2B20" w:rsidRDefault="00CE2B20" w:rsidP="00B80D64">
      <w:pPr>
        <w:pStyle w:val="EX"/>
        <w:rPr>
          <w:ins w:id="1011" w:author="zhangyufeng@caict.ac.cn" w:date="2025-04-18T15:47:00Z" w16du:dateUtc="2025-04-18T07:47:00Z"/>
          <w:lang w:val="fr-FR" w:eastAsia="fr-FR"/>
        </w:rPr>
      </w:pPr>
      <w:ins w:id="1012" w:author="zhangyufeng@caict.ac.cn" w:date="2025-04-18T15:47:00Z" w16du:dateUtc="2025-04-18T07:47:00Z">
        <w:r w:rsidRPr="00CE2B20">
          <w:rPr>
            <w:rFonts w:cs="v4.2.0"/>
            <w:lang w:val="fr-FR" w:eastAsia="fr-FR"/>
          </w:rPr>
          <w:t>T</w:t>
        </w:r>
        <w:r w:rsidRPr="00CE2B20">
          <w:rPr>
            <w:rFonts w:cs="v4.2.0"/>
            <w:vertAlign w:val="subscript"/>
            <w:lang w:val="fr-FR" w:eastAsia="fr-FR"/>
          </w:rPr>
          <w:t>SI-NR</w:t>
        </w:r>
        <w:r w:rsidRPr="00CE2B20">
          <w:rPr>
            <w:lang w:val="fr-FR" w:eastAsia="fr-FR"/>
          </w:rPr>
          <w:t xml:space="preserve"> = 1280 ms, </w:t>
        </w:r>
        <w:r w:rsidRPr="00CE2B20">
          <w:rPr>
            <w:iCs/>
            <w:lang w:val="fr-FR" w:eastAsia="fr-FR"/>
          </w:rPr>
          <w:t xml:space="preserve">it is the </w:t>
        </w:r>
        <w:r w:rsidRPr="00CE2B20">
          <w:rPr>
            <w:lang w:val="fr-FR" w:eastAsia="fr-FR"/>
          </w:rPr>
          <w:t>time required for receiving all the relevant system information as defined in TS 38.331</w:t>
        </w:r>
      </w:ins>
      <w:ins w:id="1013" w:author="zhangyufeng@caict.ac.cn" w:date="2025-04-29T09:42:00Z" w16du:dateUtc="2025-04-29T01:42:00Z">
        <w:r w:rsidR="00B106E0">
          <w:rPr>
            <w:rFonts w:hint="eastAsia"/>
            <w:lang w:val="fr-FR" w:eastAsia="zh-CN"/>
          </w:rPr>
          <w:t xml:space="preserve"> [13]</w:t>
        </w:r>
      </w:ins>
      <w:ins w:id="1014" w:author="zhangyufeng@caict.ac.cn" w:date="2025-04-18T15:47:00Z" w16du:dateUtc="2025-04-18T07:47:00Z">
        <w:r w:rsidRPr="00CE2B20">
          <w:rPr>
            <w:lang w:val="fr-FR" w:eastAsia="fr-FR"/>
          </w:rPr>
          <w:t xml:space="preserve"> for the target NR cell.</w:t>
        </w:r>
      </w:ins>
    </w:p>
    <w:p w14:paraId="212C9B48" w14:textId="77777777" w:rsidR="00CE2B20" w:rsidRPr="00CE2B20" w:rsidRDefault="00CE2B20" w:rsidP="00B80D64">
      <w:pPr>
        <w:pStyle w:val="EX"/>
        <w:rPr>
          <w:ins w:id="1015" w:author="zhangyufeng@caict.ac.cn" w:date="2025-04-18T15:47:00Z" w16du:dateUtc="2025-04-18T07:47:00Z"/>
          <w:lang w:val="fr-FR" w:eastAsia="fr-FR"/>
        </w:rPr>
      </w:pPr>
      <w:ins w:id="1016" w:author="zhangyufeng@caict.ac.cn" w:date="2025-04-18T15:47:00Z" w16du:dateUtc="2025-04-18T07:47:00Z">
        <w:r w:rsidRPr="00CE2B20">
          <w:rPr>
            <w:rFonts w:cs="v4.2.0"/>
            <w:lang w:val="fr-FR" w:eastAsia="fr-FR"/>
          </w:rPr>
          <w:t>T</w:t>
        </w:r>
        <w:r w:rsidRPr="00CE2B20">
          <w:rPr>
            <w:rFonts w:cs="v4.2.0"/>
            <w:vertAlign w:val="subscript"/>
            <w:lang w:val="fr-FR" w:eastAsia="fr-FR"/>
          </w:rPr>
          <w:t>RACH</w:t>
        </w:r>
        <w:r w:rsidRPr="00CE2B20">
          <w:rPr>
            <w:lang w:val="fr-FR" w:eastAsia="fr-FR"/>
          </w:rPr>
          <w:t xml:space="preserve"> = 170 ms in the test.</w:t>
        </w:r>
      </w:ins>
    </w:p>
    <w:p w14:paraId="163C338C" w14:textId="1751AFB9" w:rsidR="006435AB" w:rsidRPr="00CE2B20" w:rsidDel="00356334" w:rsidRDefault="006435AB" w:rsidP="00356334">
      <w:pPr>
        <w:tabs>
          <w:tab w:val="left" w:pos="7200"/>
        </w:tabs>
        <w:overflowPunct w:val="0"/>
        <w:autoSpaceDE w:val="0"/>
        <w:autoSpaceDN w:val="0"/>
        <w:adjustRightInd w:val="0"/>
        <w:rPr>
          <w:del w:id="1017" w:author="zhangyufeng@caict.ac.cn" w:date="2025-04-18T15:37:00Z" w16du:dateUtc="2025-04-18T07:37:00Z"/>
          <w:lang w:eastAsia="zh-CN"/>
        </w:rPr>
      </w:pPr>
    </w:p>
    <w:p w14:paraId="4C7F0DA2" w14:textId="77777777" w:rsidR="00313E5F" w:rsidRPr="00685386" w:rsidRDefault="00313E5F" w:rsidP="00313E5F">
      <w:pPr>
        <w:pStyle w:val="2"/>
      </w:pPr>
      <w:r w:rsidRPr="00685386">
        <w:t>19.4</w:t>
      </w:r>
      <w:bookmarkStart w:id="1018" w:name="OLE_LINK5"/>
      <w:r w:rsidRPr="00685386">
        <w:tab/>
      </w:r>
      <w:bookmarkEnd w:id="1018"/>
      <w:r w:rsidRPr="00685386">
        <w:t>Signalling characteristics for ATG</w:t>
      </w:r>
    </w:p>
    <w:p w14:paraId="3231795A" w14:textId="77777777" w:rsidR="00615FCF" w:rsidRDefault="00615FCF" w:rsidP="00615FCF">
      <w:pPr>
        <w:pStyle w:val="Separation"/>
        <w:rPr>
          <w:rFonts w:eastAsia="宋体"/>
          <w:color w:val="FF0000"/>
          <w:sz w:val="32"/>
        </w:rPr>
      </w:pPr>
      <w:r w:rsidRPr="00BB65E0">
        <w:rPr>
          <w:rFonts w:eastAsia="??"/>
          <w:color w:val="FF0000"/>
          <w:sz w:val="32"/>
        </w:rPr>
        <w:t>&lt;&lt; Unchanged sections omitted &gt;&gt;</w:t>
      </w:r>
    </w:p>
    <w:p w14:paraId="39595522" w14:textId="77777777" w:rsidR="00615FCF" w:rsidRPr="00BE795E" w:rsidRDefault="00615FCF" w:rsidP="00615FCF">
      <w:pPr>
        <w:pStyle w:val="1"/>
      </w:pPr>
      <w:r w:rsidRPr="00BE795E">
        <w:t>E.17</w:t>
      </w:r>
      <w:r w:rsidRPr="00BE795E">
        <w:tab/>
        <w:t>Cell configuration mapping for SA FR1 test cases for ATG in Chapter 19</w:t>
      </w:r>
    </w:p>
    <w:p w14:paraId="3323C21C" w14:textId="77777777" w:rsidR="00615FCF" w:rsidRPr="00BE795E" w:rsidRDefault="00615FCF" w:rsidP="00615FCF">
      <w:r w:rsidRPr="00BE795E">
        <w:t>Table E.17-1 defines the cell configuration mapping for NR/5GC FR1 test cases for ATG in chapter 19 of this test specification.</w:t>
      </w:r>
    </w:p>
    <w:p w14:paraId="7DDA6DF5" w14:textId="77777777" w:rsidR="00615FCF" w:rsidRPr="00BE795E" w:rsidRDefault="00615FCF" w:rsidP="00615FCF">
      <w:pPr>
        <w:pStyle w:val="TH"/>
        <w:keepNext w:val="0"/>
        <w:keepLines w:val="0"/>
      </w:pPr>
      <w:r w:rsidRPr="00BE795E">
        <w:t>Table E.17-1: Cell configuration mapping for SA FR1 RRM testing for ATG</w:t>
      </w:r>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1041"/>
        <w:gridCol w:w="1056"/>
        <w:gridCol w:w="1041"/>
        <w:gridCol w:w="1067"/>
      </w:tblGrid>
      <w:tr w:rsidR="00615FCF" w:rsidRPr="00BE795E" w14:paraId="49C4C954" w14:textId="77777777" w:rsidTr="00FB10AD">
        <w:trPr>
          <w:tblHeade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3FB93C47" w14:textId="77777777" w:rsidR="00615FCF" w:rsidRPr="00BE795E" w:rsidRDefault="00615FCF" w:rsidP="00FB10AD">
            <w:pPr>
              <w:pStyle w:val="TAH"/>
              <w:keepNext w:val="0"/>
              <w:keepLines w:val="0"/>
            </w:pPr>
            <w:r w:rsidRPr="00BE795E">
              <w:t>TC</w:t>
            </w:r>
          </w:p>
        </w:tc>
        <w:tc>
          <w:tcPr>
            <w:tcW w:w="3661" w:type="dxa"/>
            <w:tcBorders>
              <w:top w:val="single" w:sz="4" w:space="0" w:color="auto"/>
              <w:left w:val="nil"/>
              <w:bottom w:val="single" w:sz="4" w:space="0" w:color="auto"/>
              <w:right w:val="single" w:sz="4" w:space="0" w:color="auto"/>
            </w:tcBorders>
            <w:shd w:val="clear" w:color="auto" w:fill="auto"/>
            <w:noWrap/>
          </w:tcPr>
          <w:p w14:paraId="404A3567" w14:textId="77777777" w:rsidR="00615FCF" w:rsidRPr="00BE795E" w:rsidRDefault="00615FCF" w:rsidP="00FB10AD">
            <w:pPr>
              <w:pStyle w:val="TAH"/>
              <w:keepNext w:val="0"/>
              <w:keepLines w:val="0"/>
            </w:pPr>
            <w:r w:rsidRPr="00BE795E">
              <w:t>Description</w:t>
            </w:r>
          </w:p>
        </w:tc>
        <w:tc>
          <w:tcPr>
            <w:tcW w:w="1043" w:type="dxa"/>
            <w:tcBorders>
              <w:top w:val="single" w:sz="4" w:space="0" w:color="auto"/>
              <w:left w:val="nil"/>
              <w:bottom w:val="single" w:sz="4" w:space="0" w:color="auto"/>
              <w:right w:val="single" w:sz="4" w:space="0" w:color="auto"/>
            </w:tcBorders>
            <w:shd w:val="clear" w:color="auto" w:fill="auto"/>
          </w:tcPr>
          <w:p w14:paraId="79EF8070" w14:textId="77777777" w:rsidR="00615FCF" w:rsidRPr="00BE795E" w:rsidRDefault="00615FCF" w:rsidP="00FB10AD">
            <w:pPr>
              <w:pStyle w:val="TAH"/>
              <w:keepNext w:val="0"/>
              <w:keepLines w:val="0"/>
            </w:pPr>
            <w:r w:rsidRPr="00BE795E">
              <w:t>38.533 NR Cell1</w:t>
            </w:r>
          </w:p>
        </w:tc>
        <w:tc>
          <w:tcPr>
            <w:tcW w:w="1041" w:type="dxa"/>
            <w:tcBorders>
              <w:top w:val="single" w:sz="4" w:space="0" w:color="auto"/>
              <w:left w:val="nil"/>
              <w:bottom w:val="single" w:sz="4" w:space="0" w:color="auto"/>
              <w:right w:val="single" w:sz="4" w:space="0" w:color="auto"/>
            </w:tcBorders>
            <w:shd w:val="clear" w:color="auto" w:fill="auto"/>
          </w:tcPr>
          <w:p w14:paraId="741F4896" w14:textId="77777777" w:rsidR="00615FCF" w:rsidRPr="00BE795E" w:rsidRDefault="00615FCF" w:rsidP="00FB10AD">
            <w:pPr>
              <w:pStyle w:val="TAH"/>
              <w:keepNext w:val="0"/>
              <w:keepLines w:val="0"/>
            </w:pPr>
            <w:r w:rsidRPr="00BE795E">
              <w:t>38.533 NR Cell2</w:t>
            </w:r>
          </w:p>
        </w:tc>
        <w:tc>
          <w:tcPr>
            <w:tcW w:w="1056" w:type="dxa"/>
            <w:tcBorders>
              <w:top w:val="single" w:sz="4" w:space="0" w:color="auto"/>
              <w:left w:val="nil"/>
              <w:bottom w:val="single" w:sz="4" w:space="0" w:color="auto"/>
              <w:right w:val="single" w:sz="4" w:space="0" w:color="auto"/>
            </w:tcBorders>
            <w:shd w:val="clear" w:color="auto" w:fill="auto"/>
          </w:tcPr>
          <w:p w14:paraId="6F30A517" w14:textId="77777777" w:rsidR="00615FCF" w:rsidRPr="00BE795E" w:rsidRDefault="00615FCF" w:rsidP="00FB10AD">
            <w:pPr>
              <w:pStyle w:val="TAH"/>
              <w:keepNext w:val="0"/>
              <w:keepLines w:val="0"/>
            </w:pPr>
            <w:r w:rsidRPr="00BE795E">
              <w:t>38.533 NR Cell3</w:t>
            </w:r>
          </w:p>
        </w:tc>
        <w:tc>
          <w:tcPr>
            <w:tcW w:w="1041" w:type="dxa"/>
            <w:tcBorders>
              <w:top w:val="single" w:sz="4" w:space="0" w:color="auto"/>
              <w:left w:val="nil"/>
              <w:bottom w:val="single" w:sz="4" w:space="0" w:color="auto"/>
              <w:right w:val="single" w:sz="4" w:space="0" w:color="auto"/>
            </w:tcBorders>
          </w:tcPr>
          <w:p w14:paraId="383A5446" w14:textId="77777777" w:rsidR="00615FCF" w:rsidRPr="00BE795E" w:rsidRDefault="00615FCF" w:rsidP="00FB10AD">
            <w:pPr>
              <w:pStyle w:val="TAH"/>
            </w:pPr>
            <w:r w:rsidRPr="00BE795E">
              <w:t>38.533 NR Cell4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0BFD114" w14:textId="77777777" w:rsidR="00615FCF" w:rsidRPr="00BE795E" w:rsidRDefault="00615FCF" w:rsidP="00FB10AD">
            <w:pPr>
              <w:pStyle w:val="TAH"/>
            </w:pPr>
            <w:r w:rsidRPr="00BE795E">
              <w:t>CA Type</w:t>
            </w:r>
          </w:p>
        </w:tc>
      </w:tr>
      <w:tr w:rsidR="00615FCF" w:rsidRPr="00BE795E" w14:paraId="0436269B"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1D6C65EC" w14:textId="77777777" w:rsidR="00615FCF" w:rsidRPr="00BE795E" w:rsidRDefault="00615FCF" w:rsidP="00FB10AD">
            <w:pPr>
              <w:pStyle w:val="TAL"/>
              <w:keepNext w:val="0"/>
              <w:keepLines w:val="0"/>
              <w:rPr>
                <w:b/>
                <w:lang w:eastAsia="zh-CN"/>
              </w:rPr>
            </w:pPr>
            <w:r w:rsidRPr="00BE795E">
              <w:rPr>
                <w:b/>
                <w:lang w:eastAsia="zh-CN"/>
              </w:rPr>
              <w:t>19.2.1.1</w:t>
            </w:r>
          </w:p>
        </w:tc>
        <w:tc>
          <w:tcPr>
            <w:tcW w:w="3661" w:type="dxa"/>
            <w:tcBorders>
              <w:top w:val="single" w:sz="4" w:space="0" w:color="auto"/>
              <w:left w:val="nil"/>
              <w:bottom w:val="single" w:sz="4" w:space="0" w:color="auto"/>
              <w:right w:val="single" w:sz="4" w:space="0" w:color="auto"/>
            </w:tcBorders>
            <w:shd w:val="clear" w:color="auto" w:fill="auto"/>
            <w:noWrap/>
          </w:tcPr>
          <w:p w14:paraId="628ED05F" w14:textId="77777777" w:rsidR="00615FCF" w:rsidRPr="00217887" w:rsidRDefault="00615FCF" w:rsidP="00FB10AD">
            <w:pPr>
              <w:pStyle w:val="TAL"/>
            </w:pPr>
            <w:r w:rsidRPr="00217887">
              <w:t>Intra-frequency handover from FR1 to FR1; known target cell</w:t>
            </w:r>
          </w:p>
        </w:tc>
        <w:tc>
          <w:tcPr>
            <w:tcW w:w="1043" w:type="dxa"/>
            <w:tcBorders>
              <w:top w:val="single" w:sz="4" w:space="0" w:color="auto"/>
              <w:left w:val="nil"/>
              <w:bottom w:val="single" w:sz="4" w:space="0" w:color="auto"/>
              <w:right w:val="single" w:sz="4" w:space="0" w:color="auto"/>
            </w:tcBorders>
            <w:shd w:val="clear" w:color="auto" w:fill="auto"/>
            <w:vAlign w:val="center"/>
          </w:tcPr>
          <w:p w14:paraId="1BDCAAD9" w14:textId="77777777" w:rsidR="00615FCF" w:rsidRPr="00217887" w:rsidRDefault="00615FCF" w:rsidP="00FB10AD">
            <w:pPr>
              <w:pStyle w:val="TAL"/>
            </w:pPr>
            <w:r w:rsidRPr="00217887">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B93149B" w14:textId="77777777" w:rsidR="00615FCF" w:rsidRPr="00217887" w:rsidRDefault="00615FCF" w:rsidP="00FB10AD">
            <w:pPr>
              <w:pStyle w:val="TAL"/>
              <w:rPr>
                <w:lang w:eastAsia="zh-TW"/>
              </w:rPr>
            </w:pPr>
            <w:r w:rsidRPr="00217887">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548A6CFA" w14:textId="77777777" w:rsidR="00615FCF" w:rsidRPr="00BE795E" w:rsidRDefault="00615FCF" w:rsidP="00FB10AD">
            <w:pPr>
              <w:pStyle w:val="TAL"/>
            </w:pPr>
          </w:p>
        </w:tc>
        <w:tc>
          <w:tcPr>
            <w:tcW w:w="1041" w:type="dxa"/>
            <w:tcBorders>
              <w:top w:val="single" w:sz="4" w:space="0" w:color="auto"/>
              <w:left w:val="nil"/>
              <w:bottom w:val="single" w:sz="4" w:space="0" w:color="auto"/>
              <w:right w:val="single" w:sz="4" w:space="0" w:color="auto"/>
            </w:tcBorders>
            <w:vAlign w:val="center"/>
          </w:tcPr>
          <w:p w14:paraId="5D839799" w14:textId="77777777" w:rsidR="00615FCF" w:rsidRPr="00BE795E" w:rsidRDefault="00615FCF" w:rsidP="00FB10AD">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C5BAE30" w14:textId="77777777" w:rsidR="00615FCF" w:rsidRPr="00BE795E" w:rsidRDefault="00615FCF" w:rsidP="00FB10AD">
            <w:pPr>
              <w:pStyle w:val="TAL"/>
            </w:pPr>
          </w:p>
        </w:tc>
      </w:tr>
      <w:tr w:rsidR="00615FCF" w:rsidRPr="00BE795E" w14:paraId="44BD2A0D"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2C73C082" w14:textId="77777777" w:rsidR="00615FCF" w:rsidRPr="00BE795E" w:rsidRDefault="00615FCF" w:rsidP="00FB10AD">
            <w:pPr>
              <w:pStyle w:val="TAL"/>
              <w:keepNext w:val="0"/>
              <w:keepLines w:val="0"/>
              <w:rPr>
                <w:b/>
                <w:lang w:eastAsia="zh-CN"/>
              </w:rPr>
            </w:pPr>
            <w:r w:rsidRPr="00BE795E">
              <w:rPr>
                <w:b/>
                <w:lang w:eastAsia="zh-CN"/>
              </w:rPr>
              <w:t>19.2.1.2</w:t>
            </w:r>
          </w:p>
        </w:tc>
        <w:tc>
          <w:tcPr>
            <w:tcW w:w="3661" w:type="dxa"/>
            <w:tcBorders>
              <w:top w:val="single" w:sz="4" w:space="0" w:color="auto"/>
              <w:left w:val="nil"/>
              <w:bottom w:val="single" w:sz="4" w:space="0" w:color="auto"/>
              <w:right w:val="single" w:sz="4" w:space="0" w:color="auto"/>
            </w:tcBorders>
            <w:shd w:val="clear" w:color="auto" w:fill="auto"/>
            <w:noWrap/>
          </w:tcPr>
          <w:p w14:paraId="6FACF78B" w14:textId="77777777" w:rsidR="00615FCF" w:rsidRPr="00217887" w:rsidRDefault="00615FCF" w:rsidP="00FB10AD">
            <w:pPr>
              <w:pStyle w:val="TAL"/>
            </w:pPr>
            <w:r w:rsidRPr="00217887">
              <w:t>Inter-frequency handover from FR1 to FR1; unknown target cell</w:t>
            </w:r>
          </w:p>
        </w:tc>
        <w:tc>
          <w:tcPr>
            <w:tcW w:w="1043" w:type="dxa"/>
            <w:tcBorders>
              <w:top w:val="single" w:sz="4" w:space="0" w:color="auto"/>
              <w:left w:val="nil"/>
              <w:bottom w:val="single" w:sz="4" w:space="0" w:color="auto"/>
              <w:right w:val="single" w:sz="4" w:space="0" w:color="auto"/>
            </w:tcBorders>
            <w:shd w:val="clear" w:color="auto" w:fill="auto"/>
            <w:vAlign w:val="center"/>
          </w:tcPr>
          <w:p w14:paraId="59A171CD" w14:textId="77777777" w:rsidR="00615FCF" w:rsidRPr="00217887" w:rsidRDefault="00615FCF" w:rsidP="00FB10AD">
            <w:pPr>
              <w:pStyle w:val="TAL"/>
            </w:pPr>
            <w:r w:rsidRPr="00217887">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2197AB4D" w14:textId="77777777" w:rsidR="00615FCF" w:rsidRPr="00217887" w:rsidRDefault="00615FCF" w:rsidP="00FB10AD">
            <w:pPr>
              <w:pStyle w:val="TAL"/>
              <w:rPr>
                <w:lang w:eastAsia="zh-TW"/>
              </w:rPr>
            </w:pPr>
            <w:r w:rsidRPr="00217887">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52937D0B" w14:textId="77777777" w:rsidR="00615FCF" w:rsidRPr="00BE795E" w:rsidRDefault="00615FCF" w:rsidP="00FB10AD">
            <w:pPr>
              <w:pStyle w:val="TAL"/>
            </w:pPr>
          </w:p>
        </w:tc>
        <w:tc>
          <w:tcPr>
            <w:tcW w:w="1041" w:type="dxa"/>
            <w:tcBorders>
              <w:top w:val="single" w:sz="4" w:space="0" w:color="auto"/>
              <w:left w:val="nil"/>
              <w:bottom w:val="single" w:sz="4" w:space="0" w:color="auto"/>
              <w:right w:val="single" w:sz="4" w:space="0" w:color="auto"/>
            </w:tcBorders>
            <w:vAlign w:val="center"/>
          </w:tcPr>
          <w:p w14:paraId="7F30E130" w14:textId="77777777" w:rsidR="00615FCF" w:rsidRPr="00BE795E" w:rsidRDefault="00615FCF" w:rsidP="00FB10AD">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13BF89C" w14:textId="77777777" w:rsidR="00615FCF" w:rsidRPr="00BE795E" w:rsidRDefault="00615FCF" w:rsidP="00FB10AD">
            <w:pPr>
              <w:pStyle w:val="TAL"/>
            </w:pPr>
          </w:p>
        </w:tc>
      </w:tr>
      <w:tr w:rsidR="00615FCF" w:rsidRPr="00BE795E" w14:paraId="0F5075FD"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28030319" w14:textId="77777777" w:rsidR="00615FCF" w:rsidRPr="00BE795E" w:rsidRDefault="00615FCF" w:rsidP="00FB10AD">
            <w:pPr>
              <w:pStyle w:val="TAL"/>
              <w:keepNext w:val="0"/>
              <w:keepLines w:val="0"/>
              <w:rPr>
                <w:b/>
                <w:lang w:eastAsia="zh-CN"/>
              </w:rPr>
            </w:pPr>
            <w:r w:rsidRPr="00BE795E">
              <w:rPr>
                <w:b/>
                <w:lang w:eastAsia="zh-CN"/>
              </w:rPr>
              <w:t>19.2.2.1</w:t>
            </w:r>
          </w:p>
        </w:tc>
        <w:tc>
          <w:tcPr>
            <w:tcW w:w="3661" w:type="dxa"/>
            <w:tcBorders>
              <w:top w:val="single" w:sz="4" w:space="0" w:color="auto"/>
              <w:left w:val="nil"/>
              <w:bottom w:val="single" w:sz="4" w:space="0" w:color="auto"/>
              <w:right w:val="single" w:sz="4" w:space="0" w:color="auto"/>
            </w:tcBorders>
            <w:shd w:val="clear" w:color="auto" w:fill="auto"/>
            <w:noWrap/>
          </w:tcPr>
          <w:p w14:paraId="169AAFC6" w14:textId="77777777" w:rsidR="00615FCF" w:rsidRPr="00217887" w:rsidRDefault="00615FCF" w:rsidP="00FB10AD">
            <w:pPr>
              <w:pStyle w:val="TAL"/>
            </w:pPr>
            <w:r w:rsidRPr="00217887">
              <w:t>Intra-frequency distance-based conditional Handover from FR1 to FR1</w:t>
            </w:r>
          </w:p>
        </w:tc>
        <w:tc>
          <w:tcPr>
            <w:tcW w:w="1043" w:type="dxa"/>
            <w:tcBorders>
              <w:top w:val="single" w:sz="4" w:space="0" w:color="auto"/>
              <w:left w:val="nil"/>
              <w:bottom w:val="single" w:sz="4" w:space="0" w:color="auto"/>
              <w:right w:val="single" w:sz="4" w:space="0" w:color="auto"/>
            </w:tcBorders>
            <w:shd w:val="clear" w:color="auto" w:fill="auto"/>
            <w:vAlign w:val="center"/>
          </w:tcPr>
          <w:p w14:paraId="475602AA" w14:textId="77777777" w:rsidR="00615FCF" w:rsidRPr="00217887" w:rsidRDefault="00615FCF" w:rsidP="00FB10AD">
            <w:pPr>
              <w:pStyle w:val="TAL"/>
            </w:pPr>
            <w:r w:rsidRPr="00217887">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9B11564" w14:textId="77777777" w:rsidR="00615FCF" w:rsidRPr="00217887" w:rsidRDefault="00615FCF" w:rsidP="00FB10AD">
            <w:pPr>
              <w:pStyle w:val="TAL"/>
              <w:rPr>
                <w:lang w:eastAsia="zh-TW"/>
              </w:rPr>
            </w:pPr>
            <w:r w:rsidRPr="00217887">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298E6ACE" w14:textId="77777777" w:rsidR="00615FCF" w:rsidRPr="00BE795E" w:rsidRDefault="00615FCF" w:rsidP="00FB10AD">
            <w:pPr>
              <w:pStyle w:val="TAL"/>
            </w:pPr>
          </w:p>
        </w:tc>
        <w:tc>
          <w:tcPr>
            <w:tcW w:w="1041" w:type="dxa"/>
            <w:tcBorders>
              <w:top w:val="single" w:sz="4" w:space="0" w:color="auto"/>
              <w:left w:val="nil"/>
              <w:bottom w:val="single" w:sz="4" w:space="0" w:color="auto"/>
              <w:right w:val="single" w:sz="4" w:space="0" w:color="auto"/>
            </w:tcBorders>
            <w:vAlign w:val="center"/>
          </w:tcPr>
          <w:p w14:paraId="57A433A1" w14:textId="77777777" w:rsidR="00615FCF" w:rsidRPr="00BE795E" w:rsidRDefault="00615FCF" w:rsidP="00FB10AD">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15D9CAD" w14:textId="77777777" w:rsidR="00615FCF" w:rsidRPr="00BE795E" w:rsidRDefault="00615FCF" w:rsidP="00FB10AD">
            <w:pPr>
              <w:pStyle w:val="TAL"/>
            </w:pPr>
          </w:p>
        </w:tc>
      </w:tr>
      <w:tr w:rsidR="00615FCF" w:rsidRPr="00BE795E" w14:paraId="4F8EE437"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1CCB15EC" w14:textId="77777777" w:rsidR="00615FCF" w:rsidRPr="00BE795E" w:rsidRDefault="00615FCF" w:rsidP="00FB10AD">
            <w:pPr>
              <w:pStyle w:val="TAL"/>
              <w:keepNext w:val="0"/>
              <w:keepLines w:val="0"/>
              <w:rPr>
                <w:b/>
                <w:lang w:eastAsia="zh-CN"/>
              </w:rPr>
            </w:pPr>
            <w:r w:rsidRPr="00BE795E">
              <w:rPr>
                <w:b/>
                <w:lang w:eastAsia="zh-CN"/>
              </w:rPr>
              <w:t>19.2.2.2</w:t>
            </w:r>
          </w:p>
        </w:tc>
        <w:tc>
          <w:tcPr>
            <w:tcW w:w="3661" w:type="dxa"/>
            <w:tcBorders>
              <w:top w:val="single" w:sz="4" w:space="0" w:color="auto"/>
              <w:left w:val="nil"/>
              <w:bottom w:val="single" w:sz="4" w:space="0" w:color="auto"/>
              <w:right w:val="single" w:sz="4" w:space="0" w:color="auto"/>
            </w:tcBorders>
            <w:shd w:val="clear" w:color="auto" w:fill="auto"/>
            <w:noWrap/>
          </w:tcPr>
          <w:p w14:paraId="3614BC40" w14:textId="77777777" w:rsidR="00615FCF" w:rsidRPr="00217887" w:rsidRDefault="00615FCF" w:rsidP="00FB10AD">
            <w:pPr>
              <w:pStyle w:val="TAL"/>
            </w:pPr>
            <w:r w:rsidRPr="00217887">
              <w:t>Inter-frequency distance-based conditional Handover from FR1 to FR1</w:t>
            </w:r>
          </w:p>
        </w:tc>
        <w:tc>
          <w:tcPr>
            <w:tcW w:w="1043" w:type="dxa"/>
            <w:tcBorders>
              <w:top w:val="single" w:sz="4" w:space="0" w:color="auto"/>
              <w:left w:val="nil"/>
              <w:bottom w:val="single" w:sz="4" w:space="0" w:color="auto"/>
              <w:right w:val="single" w:sz="4" w:space="0" w:color="auto"/>
            </w:tcBorders>
            <w:shd w:val="clear" w:color="auto" w:fill="auto"/>
            <w:vAlign w:val="center"/>
          </w:tcPr>
          <w:p w14:paraId="5486C1F5" w14:textId="77777777" w:rsidR="00615FCF" w:rsidRPr="00217887" w:rsidRDefault="00615FCF" w:rsidP="00FB10AD">
            <w:pPr>
              <w:pStyle w:val="TAL"/>
            </w:pPr>
            <w:r w:rsidRPr="00217887">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50CBC49F" w14:textId="77777777" w:rsidR="00615FCF" w:rsidRPr="00217887" w:rsidRDefault="00615FCF" w:rsidP="00FB10AD">
            <w:pPr>
              <w:pStyle w:val="TAL"/>
              <w:rPr>
                <w:lang w:eastAsia="zh-TW"/>
              </w:rPr>
            </w:pPr>
            <w:r w:rsidRPr="00217887">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3442E1D4" w14:textId="77777777" w:rsidR="00615FCF" w:rsidRPr="00BE795E" w:rsidRDefault="00615FCF" w:rsidP="00FB10AD">
            <w:pPr>
              <w:pStyle w:val="TAL"/>
            </w:pPr>
          </w:p>
        </w:tc>
        <w:tc>
          <w:tcPr>
            <w:tcW w:w="1041" w:type="dxa"/>
            <w:tcBorders>
              <w:top w:val="single" w:sz="4" w:space="0" w:color="auto"/>
              <w:left w:val="nil"/>
              <w:bottom w:val="single" w:sz="4" w:space="0" w:color="auto"/>
              <w:right w:val="single" w:sz="4" w:space="0" w:color="auto"/>
            </w:tcBorders>
            <w:vAlign w:val="center"/>
          </w:tcPr>
          <w:p w14:paraId="04DE423C" w14:textId="77777777" w:rsidR="00615FCF" w:rsidRPr="00BE795E" w:rsidRDefault="00615FCF" w:rsidP="00FB10AD">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D9F9E75" w14:textId="77777777" w:rsidR="00615FCF" w:rsidRPr="00BE795E" w:rsidRDefault="00615FCF" w:rsidP="00FB10AD">
            <w:pPr>
              <w:pStyle w:val="TAL"/>
            </w:pPr>
          </w:p>
        </w:tc>
      </w:tr>
      <w:tr w:rsidR="00591B2E" w:rsidRPr="00BE795E" w14:paraId="7668C1FB" w14:textId="77777777" w:rsidTr="00FB10AD">
        <w:trPr>
          <w:jc w:val="center"/>
          <w:ins w:id="1019" w:author="zhangyufeng@caict.ac.cn" w:date="2025-04-18T17:02:00Z"/>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17AA3C70" w14:textId="7557458A" w:rsidR="00591B2E" w:rsidRPr="00BE795E" w:rsidRDefault="00591B2E" w:rsidP="00591B2E">
            <w:pPr>
              <w:pStyle w:val="TAL"/>
              <w:keepNext w:val="0"/>
              <w:keepLines w:val="0"/>
              <w:rPr>
                <w:ins w:id="1020" w:author="zhangyufeng@caict.ac.cn" w:date="2025-04-18T17:02:00Z" w16du:dateUtc="2025-04-18T09:02:00Z"/>
                <w:b/>
                <w:lang w:eastAsia="zh-CN"/>
              </w:rPr>
            </w:pPr>
            <w:ins w:id="1021" w:author="zhangyufeng@caict.ac.cn" w:date="2025-04-18T17:03:00Z" w16du:dateUtc="2025-04-18T09:03:00Z">
              <w:r w:rsidRPr="00591B2E">
                <w:rPr>
                  <w:b/>
                  <w:lang w:eastAsia="zh-CN"/>
                </w:rPr>
                <w:lastRenderedPageBreak/>
                <w:t>19.2.3.3.1</w:t>
              </w:r>
            </w:ins>
          </w:p>
        </w:tc>
        <w:tc>
          <w:tcPr>
            <w:tcW w:w="3661" w:type="dxa"/>
            <w:tcBorders>
              <w:top w:val="single" w:sz="4" w:space="0" w:color="auto"/>
              <w:left w:val="nil"/>
              <w:bottom w:val="single" w:sz="4" w:space="0" w:color="auto"/>
              <w:right w:val="single" w:sz="4" w:space="0" w:color="auto"/>
            </w:tcBorders>
            <w:shd w:val="clear" w:color="auto" w:fill="auto"/>
            <w:noWrap/>
          </w:tcPr>
          <w:p w14:paraId="78DD4371" w14:textId="30D7C66D" w:rsidR="00591B2E" w:rsidRPr="00217887" w:rsidRDefault="00591B2E" w:rsidP="00591B2E">
            <w:pPr>
              <w:pStyle w:val="TAL"/>
              <w:rPr>
                <w:ins w:id="1022" w:author="zhangyufeng@caict.ac.cn" w:date="2025-04-18T17:02:00Z" w16du:dateUtc="2025-04-18T09:02:00Z"/>
              </w:rPr>
            </w:pPr>
            <w:ins w:id="1023" w:author="zhangyufeng@caict.ac.cn" w:date="2025-04-18T17:03:00Z" w16du:dateUtc="2025-04-18T09:03:00Z">
              <w:r w:rsidRPr="00591B2E">
                <w:t>NR SA FR1-FR1 RRC connection release with Redirection for ATG</w:t>
              </w:r>
            </w:ins>
          </w:p>
        </w:tc>
        <w:tc>
          <w:tcPr>
            <w:tcW w:w="1043" w:type="dxa"/>
            <w:tcBorders>
              <w:top w:val="single" w:sz="4" w:space="0" w:color="auto"/>
              <w:left w:val="nil"/>
              <w:bottom w:val="single" w:sz="4" w:space="0" w:color="auto"/>
              <w:right w:val="single" w:sz="4" w:space="0" w:color="auto"/>
            </w:tcBorders>
            <w:shd w:val="clear" w:color="auto" w:fill="auto"/>
            <w:vAlign w:val="center"/>
          </w:tcPr>
          <w:p w14:paraId="5B712D13" w14:textId="729B93E0" w:rsidR="00591B2E" w:rsidRPr="00591B2E" w:rsidRDefault="00591B2E" w:rsidP="00591B2E">
            <w:pPr>
              <w:pStyle w:val="TAL"/>
              <w:rPr>
                <w:ins w:id="1024" w:author="zhangyufeng@caict.ac.cn" w:date="2025-04-18T17:02:00Z" w16du:dateUtc="2025-04-18T09:02:00Z"/>
              </w:rPr>
            </w:pPr>
            <w:ins w:id="1025" w:author="zhangyufeng@caict.ac.cn" w:date="2025-04-18T17:04:00Z" w16du:dateUtc="2025-04-18T09:04:00Z">
              <w:r w:rsidRPr="00591B2E">
                <w:t>NR Cell 6</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1FDB28D1" w14:textId="5584F880" w:rsidR="00591B2E" w:rsidRPr="00591B2E" w:rsidRDefault="00591B2E" w:rsidP="00591B2E">
            <w:pPr>
              <w:pStyle w:val="TAL"/>
              <w:rPr>
                <w:ins w:id="1026" w:author="zhangyufeng@caict.ac.cn" w:date="2025-04-18T17:02:00Z" w16du:dateUtc="2025-04-18T09:02:00Z"/>
              </w:rPr>
            </w:pPr>
            <w:ins w:id="1027" w:author="zhangyufeng@caict.ac.cn" w:date="2025-04-18T17:04:00Z" w16du:dateUtc="2025-04-18T09:04:00Z">
              <w:r w:rsidRPr="00591B2E">
                <w:t>NR Cell 23</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35B99785" w14:textId="77777777" w:rsidR="00591B2E" w:rsidRPr="00BE795E" w:rsidRDefault="00591B2E" w:rsidP="00591B2E">
            <w:pPr>
              <w:pStyle w:val="TAL"/>
              <w:rPr>
                <w:ins w:id="1028" w:author="zhangyufeng@caict.ac.cn" w:date="2025-04-18T17:02:00Z" w16du:dateUtc="2025-04-18T09:02:00Z"/>
              </w:rPr>
            </w:pPr>
          </w:p>
        </w:tc>
        <w:tc>
          <w:tcPr>
            <w:tcW w:w="1041" w:type="dxa"/>
            <w:tcBorders>
              <w:top w:val="single" w:sz="4" w:space="0" w:color="auto"/>
              <w:left w:val="nil"/>
              <w:bottom w:val="single" w:sz="4" w:space="0" w:color="auto"/>
              <w:right w:val="single" w:sz="4" w:space="0" w:color="auto"/>
            </w:tcBorders>
            <w:vAlign w:val="center"/>
          </w:tcPr>
          <w:p w14:paraId="2BF688A2" w14:textId="77777777" w:rsidR="00591B2E" w:rsidRPr="00BE795E" w:rsidRDefault="00591B2E" w:rsidP="00591B2E">
            <w:pPr>
              <w:pStyle w:val="TAL"/>
              <w:rPr>
                <w:ins w:id="1029" w:author="zhangyufeng@caict.ac.cn" w:date="2025-04-18T17:02:00Z" w16du:dateUtc="2025-04-18T09:02:00Z"/>
              </w:rPr>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BE474FC" w14:textId="77777777" w:rsidR="00591B2E" w:rsidRPr="00BE795E" w:rsidRDefault="00591B2E" w:rsidP="00591B2E">
            <w:pPr>
              <w:pStyle w:val="TAL"/>
              <w:rPr>
                <w:ins w:id="1030" w:author="zhangyufeng@caict.ac.cn" w:date="2025-04-18T17:02:00Z" w16du:dateUtc="2025-04-18T09:02:00Z"/>
              </w:rPr>
            </w:pPr>
          </w:p>
        </w:tc>
      </w:tr>
      <w:tr w:rsidR="00591B2E" w:rsidRPr="00BE795E" w14:paraId="28C340C4"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37D5F988" w14:textId="77777777" w:rsidR="00591B2E" w:rsidRPr="00BE795E" w:rsidRDefault="00591B2E" w:rsidP="00591B2E">
            <w:pPr>
              <w:pStyle w:val="TAL"/>
              <w:keepNext w:val="0"/>
              <w:keepLines w:val="0"/>
              <w:rPr>
                <w:b/>
                <w:lang w:eastAsia="zh-TW"/>
              </w:rPr>
            </w:pPr>
            <w:r w:rsidRPr="00BE795E">
              <w:rPr>
                <w:b/>
                <w:lang w:eastAsia="zh-TW"/>
              </w:rPr>
              <w:t>19.4.1.1</w:t>
            </w:r>
          </w:p>
        </w:tc>
        <w:tc>
          <w:tcPr>
            <w:tcW w:w="3661" w:type="dxa"/>
            <w:tcBorders>
              <w:top w:val="single" w:sz="4" w:space="0" w:color="auto"/>
              <w:left w:val="nil"/>
              <w:bottom w:val="single" w:sz="4" w:space="0" w:color="auto"/>
              <w:right w:val="single" w:sz="4" w:space="0" w:color="auto"/>
            </w:tcBorders>
            <w:shd w:val="clear" w:color="auto" w:fill="auto"/>
            <w:noWrap/>
          </w:tcPr>
          <w:p w14:paraId="26D2B14C" w14:textId="77777777" w:rsidR="00591B2E" w:rsidRPr="00BE795E" w:rsidRDefault="00591B2E" w:rsidP="00591B2E">
            <w:pPr>
              <w:pStyle w:val="TAL"/>
            </w:pPr>
            <w:r w:rsidRPr="00BE795E">
              <w:t xml:space="preserve">Radio Link Monitoring Out-of-sync Test for FR1 </w:t>
            </w:r>
            <w:proofErr w:type="spellStart"/>
            <w:r w:rsidRPr="00BE795E">
              <w:t>PCell</w:t>
            </w:r>
            <w:proofErr w:type="spellEnd"/>
            <w:r w:rsidRPr="00BE795E">
              <w:t xml:space="preserve"> configured with SSB-based RLM RS in non-DRX mode</w:t>
            </w:r>
          </w:p>
        </w:tc>
        <w:tc>
          <w:tcPr>
            <w:tcW w:w="1043" w:type="dxa"/>
            <w:tcBorders>
              <w:top w:val="single" w:sz="4" w:space="0" w:color="auto"/>
              <w:left w:val="nil"/>
              <w:bottom w:val="single" w:sz="4" w:space="0" w:color="auto"/>
              <w:right w:val="single" w:sz="4" w:space="0" w:color="auto"/>
            </w:tcBorders>
            <w:shd w:val="clear" w:color="auto" w:fill="auto"/>
          </w:tcPr>
          <w:p w14:paraId="7BE870BF" w14:textId="77777777" w:rsidR="00591B2E" w:rsidRPr="00BE795E" w:rsidRDefault="00591B2E" w:rsidP="00591B2E">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F3A3BCF" w14:textId="77777777" w:rsidR="00591B2E" w:rsidRPr="00BE795E" w:rsidRDefault="00591B2E" w:rsidP="00591B2E">
            <w:pPr>
              <w:pStyle w:val="TAL"/>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181547BF"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036E322C"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58775E9" w14:textId="77777777" w:rsidR="00591B2E" w:rsidRPr="00BE795E" w:rsidRDefault="00591B2E" w:rsidP="00591B2E">
            <w:pPr>
              <w:pStyle w:val="TAL"/>
            </w:pPr>
          </w:p>
        </w:tc>
      </w:tr>
      <w:tr w:rsidR="00591B2E" w:rsidRPr="00BE795E" w14:paraId="00B98A39"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65985FDD" w14:textId="77777777" w:rsidR="00591B2E" w:rsidRPr="00BE795E" w:rsidRDefault="00591B2E" w:rsidP="00591B2E">
            <w:pPr>
              <w:pStyle w:val="TAL"/>
              <w:keepNext w:val="0"/>
              <w:keepLines w:val="0"/>
              <w:rPr>
                <w:b/>
                <w:lang w:eastAsia="zh-TW"/>
              </w:rPr>
            </w:pPr>
            <w:r w:rsidRPr="00BE795E">
              <w:rPr>
                <w:b/>
                <w:lang w:eastAsia="zh-TW"/>
              </w:rPr>
              <w:t>19.4.1.2</w:t>
            </w:r>
          </w:p>
        </w:tc>
        <w:tc>
          <w:tcPr>
            <w:tcW w:w="3661" w:type="dxa"/>
            <w:tcBorders>
              <w:top w:val="single" w:sz="4" w:space="0" w:color="auto"/>
              <w:left w:val="nil"/>
              <w:bottom w:val="single" w:sz="4" w:space="0" w:color="auto"/>
              <w:right w:val="single" w:sz="4" w:space="0" w:color="auto"/>
            </w:tcBorders>
            <w:shd w:val="clear" w:color="auto" w:fill="auto"/>
            <w:noWrap/>
          </w:tcPr>
          <w:p w14:paraId="21A29820" w14:textId="77777777" w:rsidR="00591B2E" w:rsidRPr="00BE795E" w:rsidRDefault="00591B2E" w:rsidP="00591B2E">
            <w:pPr>
              <w:pStyle w:val="TAL"/>
            </w:pPr>
            <w:r w:rsidRPr="00BE795E">
              <w:t xml:space="preserve">Radio Link Monitoring In-sync Test for FR1 </w:t>
            </w:r>
            <w:proofErr w:type="spellStart"/>
            <w:r w:rsidRPr="00BE795E">
              <w:t>PCell</w:t>
            </w:r>
            <w:proofErr w:type="spellEnd"/>
            <w:r w:rsidRPr="00BE795E">
              <w:t xml:space="preserve"> configured with SSB-based RLM RS in non-DRX mode</w:t>
            </w:r>
          </w:p>
        </w:tc>
        <w:tc>
          <w:tcPr>
            <w:tcW w:w="1043" w:type="dxa"/>
            <w:tcBorders>
              <w:top w:val="single" w:sz="4" w:space="0" w:color="auto"/>
              <w:left w:val="nil"/>
              <w:bottom w:val="single" w:sz="4" w:space="0" w:color="auto"/>
              <w:right w:val="single" w:sz="4" w:space="0" w:color="auto"/>
            </w:tcBorders>
            <w:shd w:val="clear" w:color="auto" w:fill="auto"/>
          </w:tcPr>
          <w:p w14:paraId="75B2BA3F" w14:textId="77777777" w:rsidR="00591B2E" w:rsidRPr="00BE795E" w:rsidRDefault="00591B2E" w:rsidP="00591B2E">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49FECAF" w14:textId="77777777" w:rsidR="00591B2E" w:rsidRPr="00BE795E" w:rsidRDefault="00591B2E" w:rsidP="00591B2E">
            <w:pPr>
              <w:pStyle w:val="TAL"/>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6647E1B2"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6EAA479F"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58A966D" w14:textId="77777777" w:rsidR="00591B2E" w:rsidRPr="00BE795E" w:rsidRDefault="00591B2E" w:rsidP="00591B2E">
            <w:pPr>
              <w:pStyle w:val="TAL"/>
            </w:pPr>
          </w:p>
        </w:tc>
      </w:tr>
      <w:tr w:rsidR="00591B2E" w:rsidRPr="00BE795E" w14:paraId="73A76FA4"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68F87024" w14:textId="77777777" w:rsidR="00591B2E" w:rsidRPr="00BE795E" w:rsidRDefault="00591B2E" w:rsidP="00591B2E">
            <w:pPr>
              <w:pStyle w:val="TAL"/>
              <w:keepNext w:val="0"/>
              <w:keepLines w:val="0"/>
              <w:rPr>
                <w:b/>
                <w:lang w:eastAsia="zh-TW"/>
              </w:rPr>
            </w:pPr>
            <w:r w:rsidRPr="00BE795E">
              <w:rPr>
                <w:b/>
                <w:lang w:eastAsia="zh-TW"/>
              </w:rPr>
              <w:t>19.4.1.3</w:t>
            </w:r>
          </w:p>
        </w:tc>
        <w:tc>
          <w:tcPr>
            <w:tcW w:w="3661" w:type="dxa"/>
            <w:tcBorders>
              <w:top w:val="single" w:sz="4" w:space="0" w:color="auto"/>
              <w:left w:val="nil"/>
              <w:bottom w:val="single" w:sz="4" w:space="0" w:color="auto"/>
              <w:right w:val="single" w:sz="4" w:space="0" w:color="auto"/>
            </w:tcBorders>
            <w:shd w:val="clear" w:color="auto" w:fill="auto"/>
            <w:noWrap/>
          </w:tcPr>
          <w:p w14:paraId="1DF30134" w14:textId="77777777" w:rsidR="00591B2E" w:rsidRPr="00BE795E" w:rsidRDefault="00591B2E" w:rsidP="00591B2E">
            <w:pPr>
              <w:pStyle w:val="TAL"/>
            </w:pPr>
            <w:r w:rsidRPr="00BE795E">
              <w:t xml:space="preserve">Radio Link Monitoring Out-of-sync Test for FR1 </w:t>
            </w:r>
            <w:proofErr w:type="spellStart"/>
            <w:r w:rsidRPr="00BE795E">
              <w:t>PCell</w:t>
            </w:r>
            <w:proofErr w:type="spellEnd"/>
            <w:r w:rsidRPr="00BE795E">
              <w:t xml:space="preserve"> configured with CSI-RS-based RLM in non-DRX mode</w:t>
            </w:r>
          </w:p>
        </w:tc>
        <w:tc>
          <w:tcPr>
            <w:tcW w:w="1043" w:type="dxa"/>
            <w:tcBorders>
              <w:top w:val="single" w:sz="4" w:space="0" w:color="auto"/>
              <w:left w:val="nil"/>
              <w:bottom w:val="single" w:sz="4" w:space="0" w:color="auto"/>
              <w:right w:val="single" w:sz="4" w:space="0" w:color="auto"/>
            </w:tcBorders>
            <w:shd w:val="clear" w:color="auto" w:fill="auto"/>
          </w:tcPr>
          <w:p w14:paraId="0E81EAF4" w14:textId="77777777" w:rsidR="00591B2E" w:rsidRPr="00BE795E" w:rsidRDefault="00591B2E" w:rsidP="00591B2E">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91F5BEC" w14:textId="77777777" w:rsidR="00591B2E" w:rsidRPr="00BE795E" w:rsidRDefault="00591B2E" w:rsidP="00591B2E">
            <w:pPr>
              <w:pStyle w:val="TAL"/>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331638F0"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76931E9C"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50A3532" w14:textId="77777777" w:rsidR="00591B2E" w:rsidRPr="00BE795E" w:rsidRDefault="00591B2E" w:rsidP="00591B2E">
            <w:pPr>
              <w:pStyle w:val="TAL"/>
            </w:pPr>
          </w:p>
        </w:tc>
      </w:tr>
      <w:tr w:rsidR="00591B2E" w:rsidRPr="00BE795E" w14:paraId="1A2418DF"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7972D46B" w14:textId="77777777" w:rsidR="00591B2E" w:rsidRPr="00BE795E" w:rsidRDefault="00591B2E" w:rsidP="00591B2E">
            <w:pPr>
              <w:pStyle w:val="TAL"/>
              <w:keepNext w:val="0"/>
              <w:keepLines w:val="0"/>
              <w:rPr>
                <w:b/>
                <w:lang w:eastAsia="zh-TW"/>
              </w:rPr>
            </w:pPr>
            <w:r w:rsidRPr="00BE795E">
              <w:rPr>
                <w:b/>
                <w:lang w:eastAsia="zh-TW"/>
              </w:rPr>
              <w:t>19.4.1.4</w:t>
            </w:r>
          </w:p>
        </w:tc>
        <w:tc>
          <w:tcPr>
            <w:tcW w:w="3661" w:type="dxa"/>
            <w:tcBorders>
              <w:top w:val="single" w:sz="4" w:space="0" w:color="auto"/>
              <w:left w:val="nil"/>
              <w:bottom w:val="single" w:sz="4" w:space="0" w:color="auto"/>
              <w:right w:val="single" w:sz="4" w:space="0" w:color="auto"/>
            </w:tcBorders>
            <w:shd w:val="clear" w:color="auto" w:fill="auto"/>
            <w:noWrap/>
          </w:tcPr>
          <w:p w14:paraId="454C182A" w14:textId="77777777" w:rsidR="00591B2E" w:rsidRPr="00BE795E" w:rsidRDefault="00591B2E" w:rsidP="00591B2E">
            <w:pPr>
              <w:pStyle w:val="TAL"/>
            </w:pPr>
            <w:r w:rsidRPr="00BE795E">
              <w:t xml:space="preserve">Radio Link Monitoring In-sync Test for FR1 </w:t>
            </w:r>
            <w:proofErr w:type="spellStart"/>
            <w:r w:rsidRPr="00BE795E">
              <w:t>PCell</w:t>
            </w:r>
            <w:proofErr w:type="spellEnd"/>
            <w:r w:rsidRPr="00BE795E">
              <w:t xml:space="preserve"> configured with CSI-RS-based RLM in non-DRX mode</w:t>
            </w:r>
          </w:p>
        </w:tc>
        <w:tc>
          <w:tcPr>
            <w:tcW w:w="1043" w:type="dxa"/>
            <w:tcBorders>
              <w:top w:val="single" w:sz="4" w:space="0" w:color="auto"/>
              <w:left w:val="nil"/>
              <w:bottom w:val="single" w:sz="4" w:space="0" w:color="auto"/>
              <w:right w:val="single" w:sz="4" w:space="0" w:color="auto"/>
            </w:tcBorders>
            <w:shd w:val="clear" w:color="auto" w:fill="auto"/>
          </w:tcPr>
          <w:p w14:paraId="1347D083" w14:textId="77777777" w:rsidR="00591B2E" w:rsidRPr="00BE795E" w:rsidRDefault="00591B2E" w:rsidP="00591B2E">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516EF7B" w14:textId="77777777" w:rsidR="00591B2E" w:rsidRPr="00BE795E" w:rsidRDefault="00591B2E" w:rsidP="00591B2E">
            <w:pPr>
              <w:pStyle w:val="TAL"/>
              <w:rPr>
                <w:lang w:eastAsia="zh-TW"/>
              </w:rPr>
            </w:pPr>
          </w:p>
        </w:tc>
        <w:tc>
          <w:tcPr>
            <w:tcW w:w="1056" w:type="dxa"/>
            <w:tcBorders>
              <w:top w:val="single" w:sz="4" w:space="0" w:color="auto"/>
              <w:left w:val="nil"/>
              <w:bottom w:val="single" w:sz="4" w:space="0" w:color="auto"/>
              <w:right w:val="single" w:sz="4" w:space="0" w:color="auto"/>
            </w:tcBorders>
            <w:shd w:val="clear" w:color="auto" w:fill="auto"/>
            <w:vAlign w:val="center"/>
          </w:tcPr>
          <w:p w14:paraId="1BEE1CE0"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18D67307"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607891D" w14:textId="77777777" w:rsidR="00591B2E" w:rsidRPr="00BE795E" w:rsidRDefault="00591B2E" w:rsidP="00591B2E">
            <w:pPr>
              <w:pStyle w:val="TAL"/>
            </w:pPr>
          </w:p>
        </w:tc>
      </w:tr>
      <w:tr w:rsidR="00591B2E" w:rsidRPr="00BE795E" w14:paraId="0F7C1792"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5DAD5E3" w14:textId="77777777" w:rsidR="00591B2E" w:rsidRPr="00BE795E" w:rsidRDefault="00591B2E" w:rsidP="00591B2E">
            <w:pPr>
              <w:pStyle w:val="TAL"/>
              <w:keepNext w:val="0"/>
              <w:keepLines w:val="0"/>
              <w:rPr>
                <w:b/>
                <w:lang w:eastAsia="zh-TW"/>
              </w:rPr>
            </w:pPr>
            <w:r w:rsidRPr="00BE795E">
              <w:rPr>
                <w:b/>
                <w:lang w:eastAsia="zh-TW"/>
              </w:rPr>
              <w:t>19.6.1.1.1</w:t>
            </w:r>
          </w:p>
        </w:tc>
        <w:tc>
          <w:tcPr>
            <w:tcW w:w="3661" w:type="dxa"/>
            <w:tcBorders>
              <w:top w:val="single" w:sz="4" w:space="0" w:color="auto"/>
              <w:left w:val="nil"/>
              <w:bottom w:val="single" w:sz="4" w:space="0" w:color="auto"/>
              <w:right w:val="single" w:sz="4" w:space="0" w:color="auto"/>
            </w:tcBorders>
            <w:shd w:val="clear" w:color="auto" w:fill="auto"/>
            <w:noWrap/>
          </w:tcPr>
          <w:p w14:paraId="674C4C1D" w14:textId="77777777" w:rsidR="00591B2E" w:rsidRPr="00BE795E" w:rsidRDefault="00591B2E" w:rsidP="00591B2E">
            <w:pPr>
              <w:pStyle w:val="TAL"/>
            </w:pPr>
            <w:r w:rsidRPr="00BE795E">
              <w:t>NR SA FR1 SS-RSRP absolute measurement accuracy for ATG</w:t>
            </w:r>
          </w:p>
        </w:tc>
        <w:tc>
          <w:tcPr>
            <w:tcW w:w="1043" w:type="dxa"/>
            <w:tcBorders>
              <w:top w:val="single" w:sz="4" w:space="0" w:color="auto"/>
              <w:left w:val="nil"/>
              <w:bottom w:val="single" w:sz="4" w:space="0" w:color="auto"/>
              <w:right w:val="single" w:sz="4" w:space="0" w:color="auto"/>
            </w:tcBorders>
            <w:shd w:val="clear" w:color="auto" w:fill="auto"/>
            <w:vAlign w:val="center"/>
          </w:tcPr>
          <w:p w14:paraId="7510EF0A" w14:textId="77777777" w:rsidR="00591B2E" w:rsidRPr="00BE795E" w:rsidRDefault="00591B2E" w:rsidP="00591B2E">
            <w:pPr>
              <w:pStyle w:val="TAL"/>
            </w:pPr>
            <w:r w:rsidRPr="00BE795E">
              <w:rPr>
                <w:lang w:eastAsia="zh-TW"/>
              </w:rPr>
              <w:t>NR Cell 489</w:t>
            </w:r>
          </w:p>
        </w:tc>
        <w:tc>
          <w:tcPr>
            <w:tcW w:w="1041" w:type="dxa"/>
            <w:tcBorders>
              <w:top w:val="single" w:sz="4" w:space="0" w:color="auto"/>
              <w:left w:val="nil"/>
              <w:bottom w:val="single" w:sz="4" w:space="0" w:color="auto"/>
              <w:right w:val="single" w:sz="4" w:space="0" w:color="auto"/>
            </w:tcBorders>
            <w:shd w:val="clear" w:color="auto" w:fill="auto"/>
            <w:vAlign w:val="center"/>
          </w:tcPr>
          <w:p w14:paraId="25AF522A" w14:textId="77777777" w:rsidR="00591B2E" w:rsidRPr="00BE795E" w:rsidRDefault="00591B2E" w:rsidP="00591B2E">
            <w:pPr>
              <w:pStyle w:val="TAL"/>
            </w:pPr>
            <w:r w:rsidRPr="00BE795E">
              <w:rPr>
                <w:lang w:eastAsia="zh-TW"/>
              </w:rPr>
              <w:t>NR Cell 1</w:t>
            </w:r>
          </w:p>
        </w:tc>
        <w:tc>
          <w:tcPr>
            <w:tcW w:w="1056" w:type="dxa"/>
            <w:tcBorders>
              <w:top w:val="single" w:sz="4" w:space="0" w:color="auto"/>
              <w:left w:val="nil"/>
              <w:bottom w:val="single" w:sz="4" w:space="0" w:color="auto"/>
              <w:right w:val="single" w:sz="4" w:space="0" w:color="auto"/>
            </w:tcBorders>
            <w:shd w:val="clear" w:color="auto" w:fill="auto"/>
            <w:vAlign w:val="center"/>
          </w:tcPr>
          <w:p w14:paraId="51EFCEBA"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77DA9B9F"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8910BBD" w14:textId="77777777" w:rsidR="00591B2E" w:rsidRPr="00BE795E" w:rsidRDefault="00591B2E" w:rsidP="00591B2E">
            <w:pPr>
              <w:pStyle w:val="TAL"/>
            </w:pPr>
          </w:p>
        </w:tc>
      </w:tr>
      <w:tr w:rsidR="00591B2E" w:rsidRPr="00BE795E" w14:paraId="3ECF59B4"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6A10193" w14:textId="77777777" w:rsidR="00591B2E" w:rsidRPr="00BE795E" w:rsidRDefault="00591B2E" w:rsidP="00591B2E">
            <w:pPr>
              <w:pStyle w:val="TAL"/>
              <w:keepNext w:val="0"/>
              <w:keepLines w:val="0"/>
              <w:rPr>
                <w:b/>
                <w:lang w:eastAsia="zh-TW"/>
              </w:rPr>
            </w:pPr>
            <w:r w:rsidRPr="00BE795E">
              <w:rPr>
                <w:b/>
                <w:lang w:eastAsia="zh-TW"/>
              </w:rPr>
              <w:t>19.6.1.1.2</w:t>
            </w:r>
          </w:p>
        </w:tc>
        <w:tc>
          <w:tcPr>
            <w:tcW w:w="3661" w:type="dxa"/>
            <w:tcBorders>
              <w:top w:val="single" w:sz="4" w:space="0" w:color="auto"/>
              <w:left w:val="nil"/>
              <w:bottom w:val="single" w:sz="4" w:space="0" w:color="auto"/>
              <w:right w:val="single" w:sz="4" w:space="0" w:color="auto"/>
            </w:tcBorders>
            <w:shd w:val="clear" w:color="auto" w:fill="auto"/>
            <w:noWrap/>
          </w:tcPr>
          <w:p w14:paraId="09C62D76" w14:textId="77777777" w:rsidR="00591B2E" w:rsidRPr="00BE795E" w:rsidRDefault="00591B2E" w:rsidP="00591B2E">
            <w:pPr>
              <w:pStyle w:val="TAL"/>
            </w:pPr>
            <w:r w:rsidRPr="00BE795E">
              <w:t>NR SA FR1 SS-RSRP relative measurement accuracy for ATG</w:t>
            </w:r>
          </w:p>
        </w:tc>
        <w:tc>
          <w:tcPr>
            <w:tcW w:w="1043" w:type="dxa"/>
            <w:tcBorders>
              <w:top w:val="single" w:sz="4" w:space="0" w:color="auto"/>
              <w:left w:val="nil"/>
              <w:bottom w:val="single" w:sz="4" w:space="0" w:color="auto"/>
              <w:right w:val="single" w:sz="4" w:space="0" w:color="auto"/>
            </w:tcBorders>
            <w:shd w:val="clear" w:color="auto" w:fill="auto"/>
            <w:vAlign w:val="center"/>
          </w:tcPr>
          <w:p w14:paraId="12CABF2B" w14:textId="77777777" w:rsidR="00591B2E" w:rsidRPr="00BE795E" w:rsidRDefault="00591B2E" w:rsidP="00591B2E">
            <w:pPr>
              <w:pStyle w:val="TAL"/>
            </w:pPr>
            <w:r w:rsidRPr="00BE795E">
              <w:rPr>
                <w:lang w:eastAsia="zh-TW"/>
              </w:rPr>
              <w:t>NR Cell 489</w:t>
            </w:r>
          </w:p>
        </w:tc>
        <w:tc>
          <w:tcPr>
            <w:tcW w:w="1041" w:type="dxa"/>
            <w:tcBorders>
              <w:top w:val="single" w:sz="4" w:space="0" w:color="auto"/>
              <w:left w:val="nil"/>
              <w:bottom w:val="single" w:sz="4" w:space="0" w:color="auto"/>
              <w:right w:val="single" w:sz="4" w:space="0" w:color="auto"/>
            </w:tcBorders>
            <w:shd w:val="clear" w:color="auto" w:fill="auto"/>
            <w:vAlign w:val="center"/>
          </w:tcPr>
          <w:p w14:paraId="07148A0C" w14:textId="77777777" w:rsidR="00591B2E" w:rsidRPr="00BE795E" w:rsidRDefault="00591B2E" w:rsidP="00591B2E">
            <w:pPr>
              <w:pStyle w:val="TAL"/>
            </w:pPr>
            <w:r w:rsidRPr="00BE795E">
              <w:rPr>
                <w:lang w:eastAsia="zh-TW"/>
              </w:rPr>
              <w:t>NR Cell 1</w:t>
            </w:r>
          </w:p>
        </w:tc>
        <w:tc>
          <w:tcPr>
            <w:tcW w:w="1056" w:type="dxa"/>
            <w:tcBorders>
              <w:top w:val="single" w:sz="4" w:space="0" w:color="auto"/>
              <w:left w:val="nil"/>
              <w:bottom w:val="single" w:sz="4" w:space="0" w:color="auto"/>
              <w:right w:val="single" w:sz="4" w:space="0" w:color="auto"/>
            </w:tcBorders>
            <w:shd w:val="clear" w:color="auto" w:fill="auto"/>
            <w:vAlign w:val="center"/>
          </w:tcPr>
          <w:p w14:paraId="3A00B564"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483B9EA9"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242915D" w14:textId="77777777" w:rsidR="00591B2E" w:rsidRPr="00BE795E" w:rsidRDefault="00591B2E" w:rsidP="00591B2E">
            <w:pPr>
              <w:pStyle w:val="TAL"/>
            </w:pPr>
          </w:p>
        </w:tc>
      </w:tr>
      <w:tr w:rsidR="00591B2E" w:rsidRPr="00BE795E" w14:paraId="5F75314A"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3B11BB8" w14:textId="77777777" w:rsidR="00591B2E" w:rsidRPr="00BE795E" w:rsidRDefault="00591B2E" w:rsidP="00591B2E">
            <w:pPr>
              <w:pStyle w:val="TAL"/>
              <w:keepNext w:val="0"/>
              <w:keepLines w:val="0"/>
              <w:rPr>
                <w:b/>
                <w:lang w:eastAsia="zh-TW"/>
              </w:rPr>
            </w:pPr>
            <w:r w:rsidRPr="00BE795E">
              <w:rPr>
                <w:b/>
                <w:lang w:eastAsia="zh-TW"/>
              </w:rPr>
              <w:t>19.6.1.2.1</w:t>
            </w:r>
          </w:p>
        </w:tc>
        <w:tc>
          <w:tcPr>
            <w:tcW w:w="3661" w:type="dxa"/>
            <w:tcBorders>
              <w:top w:val="single" w:sz="4" w:space="0" w:color="auto"/>
              <w:left w:val="nil"/>
              <w:bottom w:val="single" w:sz="4" w:space="0" w:color="auto"/>
              <w:right w:val="single" w:sz="4" w:space="0" w:color="auto"/>
            </w:tcBorders>
            <w:shd w:val="clear" w:color="auto" w:fill="auto"/>
            <w:noWrap/>
          </w:tcPr>
          <w:p w14:paraId="2C8126B4" w14:textId="77777777" w:rsidR="00591B2E" w:rsidRPr="00BE795E" w:rsidRDefault="00591B2E" w:rsidP="00591B2E">
            <w:pPr>
              <w:pStyle w:val="TAL"/>
            </w:pPr>
            <w:r w:rsidRPr="00BE795E">
              <w:t>NR SA FR1-FR1 SS-RSRP absolute measurement accuracy for ATG</w:t>
            </w:r>
          </w:p>
        </w:tc>
        <w:tc>
          <w:tcPr>
            <w:tcW w:w="1043" w:type="dxa"/>
            <w:tcBorders>
              <w:top w:val="single" w:sz="4" w:space="0" w:color="auto"/>
              <w:left w:val="nil"/>
              <w:bottom w:val="single" w:sz="4" w:space="0" w:color="auto"/>
              <w:right w:val="single" w:sz="4" w:space="0" w:color="auto"/>
            </w:tcBorders>
            <w:shd w:val="clear" w:color="auto" w:fill="auto"/>
            <w:vAlign w:val="center"/>
          </w:tcPr>
          <w:p w14:paraId="71B69E74" w14:textId="77777777" w:rsidR="00591B2E" w:rsidRPr="00BE795E" w:rsidRDefault="00591B2E" w:rsidP="00591B2E">
            <w:pPr>
              <w:pStyle w:val="TAL"/>
            </w:pPr>
            <w:r w:rsidRPr="00BE795E">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05E9CAE5" w14:textId="77777777" w:rsidR="00591B2E" w:rsidRPr="00BE795E" w:rsidRDefault="00591B2E" w:rsidP="00591B2E">
            <w:pPr>
              <w:pStyle w:val="TAL"/>
            </w:pPr>
            <w:r w:rsidRPr="00BE795E">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75196551"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6A50C21E"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733F61B" w14:textId="77777777" w:rsidR="00591B2E" w:rsidRPr="00BE795E" w:rsidRDefault="00591B2E" w:rsidP="00591B2E">
            <w:pPr>
              <w:pStyle w:val="TAL"/>
            </w:pPr>
          </w:p>
        </w:tc>
      </w:tr>
      <w:tr w:rsidR="00591B2E" w:rsidRPr="00BE795E" w14:paraId="35AC735B"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DF0C8AA" w14:textId="77777777" w:rsidR="00591B2E" w:rsidRPr="00BE795E" w:rsidRDefault="00591B2E" w:rsidP="00591B2E">
            <w:pPr>
              <w:pStyle w:val="TAL"/>
              <w:keepNext w:val="0"/>
              <w:keepLines w:val="0"/>
              <w:rPr>
                <w:b/>
                <w:lang w:eastAsia="zh-TW"/>
              </w:rPr>
            </w:pPr>
            <w:r w:rsidRPr="00BE795E">
              <w:rPr>
                <w:b/>
                <w:lang w:eastAsia="zh-TW"/>
              </w:rPr>
              <w:t>19.6.1.2.2</w:t>
            </w:r>
          </w:p>
        </w:tc>
        <w:tc>
          <w:tcPr>
            <w:tcW w:w="3661" w:type="dxa"/>
            <w:tcBorders>
              <w:top w:val="single" w:sz="4" w:space="0" w:color="auto"/>
              <w:left w:val="nil"/>
              <w:bottom w:val="single" w:sz="4" w:space="0" w:color="auto"/>
              <w:right w:val="single" w:sz="4" w:space="0" w:color="auto"/>
            </w:tcBorders>
            <w:shd w:val="clear" w:color="auto" w:fill="auto"/>
            <w:noWrap/>
          </w:tcPr>
          <w:p w14:paraId="094EE100" w14:textId="77777777" w:rsidR="00591B2E" w:rsidRPr="00BE795E" w:rsidRDefault="00591B2E" w:rsidP="00591B2E">
            <w:pPr>
              <w:pStyle w:val="TAL"/>
            </w:pPr>
            <w:r w:rsidRPr="00BE795E">
              <w:t>NR SA FR1-FR1 SS-RSRP relative measurement accuracy for ATG</w:t>
            </w:r>
          </w:p>
        </w:tc>
        <w:tc>
          <w:tcPr>
            <w:tcW w:w="1043" w:type="dxa"/>
            <w:tcBorders>
              <w:top w:val="single" w:sz="4" w:space="0" w:color="auto"/>
              <w:left w:val="nil"/>
              <w:bottom w:val="single" w:sz="4" w:space="0" w:color="auto"/>
              <w:right w:val="single" w:sz="4" w:space="0" w:color="auto"/>
            </w:tcBorders>
            <w:shd w:val="clear" w:color="auto" w:fill="auto"/>
            <w:vAlign w:val="center"/>
          </w:tcPr>
          <w:p w14:paraId="321A7C2A" w14:textId="77777777" w:rsidR="00591B2E" w:rsidRPr="00BE795E" w:rsidRDefault="00591B2E" w:rsidP="00591B2E">
            <w:pPr>
              <w:pStyle w:val="TAL"/>
            </w:pPr>
            <w:r w:rsidRPr="00BE795E">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3D1A35D1" w14:textId="77777777" w:rsidR="00591B2E" w:rsidRPr="00BE795E" w:rsidRDefault="00591B2E" w:rsidP="00591B2E">
            <w:pPr>
              <w:pStyle w:val="TAL"/>
            </w:pPr>
            <w:r w:rsidRPr="00BE795E">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318F759C"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679F9D9D"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16E75DC" w14:textId="77777777" w:rsidR="00591B2E" w:rsidRPr="00BE795E" w:rsidRDefault="00591B2E" w:rsidP="00591B2E">
            <w:pPr>
              <w:pStyle w:val="TAL"/>
            </w:pPr>
          </w:p>
        </w:tc>
      </w:tr>
      <w:tr w:rsidR="00591B2E" w:rsidRPr="00BE795E" w14:paraId="7409ECB4"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3D23C68" w14:textId="77777777" w:rsidR="00591B2E" w:rsidRPr="00BE795E" w:rsidRDefault="00591B2E" w:rsidP="00591B2E">
            <w:pPr>
              <w:pStyle w:val="TAL"/>
              <w:keepNext w:val="0"/>
              <w:keepLines w:val="0"/>
              <w:rPr>
                <w:b/>
                <w:lang w:eastAsia="zh-TW"/>
              </w:rPr>
            </w:pPr>
            <w:r w:rsidRPr="00BE795E">
              <w:rPr>
                <w:b/>
                <w:lang w:eastAsia="zh-TW"/>
              </w:rPr>
              <w:t>19.6.2.1</w:t>
            </w:r>
          </w:p>
        </w:tc>
        <w:tc>
          <w:tcPr>
            <w:tcW w:w="3661" w:type="dxa"/>
            <w:tcBorders>
              <w:top w:val="single" w:sz="4" w:space="0" w:color="auto"/>
              <w:left w:val="nil"/>
              <w:bottom w:val="single" w:sz="4" w:space="0" w:color="auto"/>
              <w:right w:val="single" w:sz="4" w:space="0" w:color="auto"/>
            </w:tcBorders>
            <w:shd w:val="clear" w:color="auto" w:fill="auto"/>
            <w:noWrap/>
          </w:tcPr>
          <w:p w14:paraId="23642D29" w14:textId="77777777" w:rsidR="00591B2E" w:rsidRPr="00BE795E" w:rsidRDefault="00591B2E" w:rsidP="00591B2E">
            <w:pPr>
              <w:pStyle w:val="TAL"/>
            </w:pPr>
            <w:r w:rsidRPr="00BE795E">
              <w:t>NR SA FR1 SS-RSRQ absolute measurement accuracy for ATG</w:t>
            </w:r>
          </w:p>
        </w:tc>
        <w:tc>
          <w:tcPr>
            <w:tcW w:w="1043" w:type="dxa"/>
            <w:tcBorders>
              <w:top w:val="single" w:sz="4" w:space="0" w:color="auto"/>
              <w:left w:val="nil"/>
              <w:bottom w:val="single" w:sz="4" w:space="0" w:color="auto"/>
              <w:right w:val="single" w:sz="4" w:space="0" w:color="auto"/>
            </w:tcBorders>
            <w:shd w:val="clear" w:color="auto" w:fill="auto"/>
            <w:vAlign w:val="center"/>
          </w:tcPr>
          <w:p w14:paraId="55254D64" w14:textId="77777777" w:rsidR="00591B2E" w:rsidRPr="00BE795E" w:rsidRDefault="00591B2E" w:rsidP="00591B2E">
            <w:pPr>
              <w:pStyle w:val="TAL"/>
            </w:pPr>
            <w:r w:rsidRPr="00BE795E">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316EAD2" w14:textId="77777777" w:rsidR="00591B2E" w:rsidRPr="00BE795E" w:rsidRDefault="00591B2E" w:rsidP="00591B2E">
            <w:pPr>
              <w:pStyle w:val="TAL"/>
            </w:pPr>
            <w:r w:rsidRPr="00BE795E">
              <w:rPr>
                <w:lang w:eastAsia="zh-TW"/>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713B2692"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0543964B"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CE97A6A" w14:textId="77777777" w:rsidR="00591B2E" w:rsidRPr="00BE795E" w:rsidRDefault="00591B2E" w:rsidP="00591B2E">
            <w:pPr>
              <w:pStyle w:val="TAL"/>
            </w:pPr>
          </w:p>
        </w:tc>
      </w:tr>
      <w:tr w:rsidR="00591B2E" w:rsidRPr="00BE795E" w14:paraId="688F9753"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BCA9812" w14:textId="77777777" w:rsidR="00591B2E" w:rsidRPr="00BE795E" w:rsidRDefault="00591B2E" w:rsidP="00591B2E">
            <w:pPr>
              <w:pStyle w:val="TAL"/>
              <w:keepNext w:val="0"/>
              <w:keepLines w:val="0"/>
              <w:rPr>
                <w:b/>
                <w:lang w:eastAsia="zh-TW"/>
              </w:rPr>
            </w:pPr>
            <w:r w:rsidRPr="00BE795E">
              <w:rPr>
                <w:b/>
                <w:lang w:eastAsia="zh-TW"/>
              </w:rPr>
              <w:t>19.6.2.2.1</w:t>
            </w:r>
          </w:p>
        </w:tc>
        <w:tc>
          <w:tcPr>
            <w:tcW w:w="3661" w:type="dxa"/>
            <w:tcBorders>
              <w:top w:val="single" w:sz="4" w:space="0" w:color="auto"/>
              <w:left w:val="nil"/>
              <w:bottom w:val="single" w:sz="4" w:space="0" w:color="auto"/>
              <w:right w:val="single" w:sz="4" w:space="0" w:color="auto"/>
            </w:tcBorders>
            <w:shd w:val="clear" w:color="auto" w:fill="auto"/>
            <w:noWrap/>
          </w:tcPr>
          <w:p w14:paraId="6638CCEB" w14:textId="77777777" w:rsidR="00591B2E" w:rsidRPr="00BE795E" w:rsidRDefault="00591B2E" w:rsidP="00591B2E">
            <w:pPr>
              <w:pStyle w:val="TAL"/>
            </w:pPr>
            <w:r w:rsidRPr="00BE795E">
              <w:t>NR SA FR1-FR1 SS-RSRQ absolute measurement accuracy for ATG</w:t>
            </w:r>
          </w:p>
        </w:tc>
        <w:tc>
          <w:tcPr>
            <w:tcW w:w="1043" w:type="dxa"/>
            <w:tcBorders>
              <w:top w:val="single" w:sz="4" w:space="0" w:color="auto"/>
              <w:left w:val="nil"/>
              <w:bottom w:val="single" w:sz="4" w:space="0" w:color="auto"/>
              <w:right w:val="single" w:sz="4" w:space="0" w:color="auto"/>
            </w:tcBorders>
            <w:shd w:val="clear" w:color="auto" w:fill="auto"/>
            <w:vAlign w:val="center"/>
          </w:tcPr>
          <w:p w14:paraId="2C1A402B" w14:textId="77777777" w:rsidR="00591B2E" w:rsidRPr="00BE795E" w:rsidRDefault="00591B2E" w:rsidP="00591B2E">
            <w:pPr>
              <w:pStyle w:val="TAL"/>
            </w:pPr>
            <w:r w:rsidRPr="00BE795E">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061C8193" w14:textId="77777777" w:rsidR="00591B2E" w:rsidRPr="00BE795E" w:rsidRDefault="00591B2E" w:rsidP="00591B2E">
            <w:pPr>
              <w:pStyle w:val="TAL"/>
            </w:pPr>
            <w:r w:rsidRPr="00BE795E">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EA3909D"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33EF90F5"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898CA25" w14:textId="77777777" w:rsidR="00591B2E" w:rsidRPr="00BE795E" w:rsidRDefault="00591B2E" w:rsidP="00591B2E">
            <w:pPr>
              <w:pStyle w:val="TAL"/>
            </w:pPr>
          </w:p>
        </w:tc>
      </w:tr>
      <w:tr w:rsidR="00591B2E" w:rsidRPr="00BE795E" w14:paraId="186839F8"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7AD3998" w14:textId="77777777" w:rsidR="00591B2E" w:rsidRPr="00BE795E" w:rsidRDefault="00591B2E" w:rsidP="00591B2E">
            <w:pPr>
              <w:pStyle w:val="TAL"/>
              <w:keepNext w:val="0"/>
              <w:keepLines w:val="0"/>
              <w:rPr>
                <w:b/>
              </w:rPr>
            </w:pPr>
            <w:r w:rsidRPr="00BE795E">
              <w:rPr>
                <w:b/>
                <w:lang w:eastAsia="zh-TW"/>
              </w:rPr>
              <w:t>19.6.2.2.2</w:t>
            </w:r>
          </w:p>
        </w:tc>
        <w:tc>
          <w:tcPr>
            <w:tcW w:w="3661" w:type="dxa"/>
            <w:tcBorders>
              <w:top w:val="single" w:sz="4" w:space="0" w:color="auto"/>
              <w:left w:val="nil"/>
              <w:bottom w:val="single" w:sz="4" w:space="0" w:color="auto"/>
              <w:right w:val="single" w:sz="4" w:space="0" w:color="auto"/>
            </w:tcBorders>
            <w:shd w:val="clear" w:color="auto" w:fill="auto"/>
            <w:noWrap/>
          </w:tcPr>
          <w:p w14:paraId="7B877261" w14:textId="77777777" w:rsidR="00591B2E" w:rsidRPr="00BE795E" w:rsidRDefault="00591B2E" w:rsidP="00591B2E">
            <w:pPr>
              <w:pStyle w:val="TAL"/>
            </w:pPr>
            <w:r w:rsidRPr="00BE795E">
              <w:t>NR SA FR1-FR1 SS-RSRQ relative measurement accuracy for ATG</w:t>
            </w:r>
          </w:p>
        </w:tc>
        <w:tc>
          <w:tcPr>
            <w:tcW w:w="1043" w:type="dxa"/>
            <w:tcBorders>
              <w:top w:val="single" w:sz="4" w:space="0" w:color="auto"/>
              <w:left w:val="nil"/>
              <w:bottom w:val="single" w:sz="4" w:space="0" w:color="auto"/>
              <w:right w:val="single" w:sz="4" w:space="0" w:color="auto"/>
            </w:tcBorders>
            <w:shd w:val="clear" w:color="auto" w:fill="auto"/>
            <w:vAlign w:val="center"/>
          </w:tcPr>
          <w:p w14:paraId="163BDE3D" w14:textId="77777777" w:rsidR="00591B2E" w:rsidRPr="00BE795E" w:rsidRDefault="00591B2E" w:rsidP="00591B2E">
            <w:pPr>
              <w:pStyle w:val="TAL"/>
            </w:pPr>
            <w:r w:rsidRPr="00BE795E">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11C98C53" w14:textId="77777777" w:rsidR="00591B2E" w:rsidRPr="00BE795E" w:rsidRDefault="00591B2E" w:rsidP="00591B2E">
            <w:pPr>
              <w:pStyle w:val="TAL"/>
            </w:pPr>
            <w:r w:rsidRPr="00BE795E">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7C190E89"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684F9B6C"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10A6F9A" w14:textId="77777777" w:rsidR="00591B2E" w:rsidRPr="00BE795E" w:rsidRDefault="00591B2E" w:rsidP="00591B2E">
            <w:pPr>
              <w:pStyle w:val="TAL"/>
            </w:pPr>
          </w:p>
        </w:tc>
      </w:tr>
      <w:tr w:rsidR="00591B2E" w:rsidRPr="00BE795E" w14:paraId="71335AEF"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1849C75" w14:textId="77777777" w:rsidR="00591B2E" w:rsidRPr="00BE795E" w:rsidRDefault="00591B2E" w:rsidP="00591B2E">
            <w:pPr>
              <w:pStyle w:val="TAL"/>
              <w:keepNext w:val="0"/>
              <w:keepLines w:val="0"/>
              <w:rPr>
                <w:b/>
              </w:rPr>
            </w:pPr>
            <w:r w:rsidRPr="00BE795E">
              <w:rPr>
                <w:b/>
              </w:rPr>
              <w:t>19.6.3.1</w:t>
            </w:r>
          </w:p>
        </w:tc>
        <w:tc>
          <w:tcPr>
            <w:tcW w:w="3661" w:type="dxa"/>
            <w:tcBorders>
              <w:top w:val="single" w:sz="4" w:space="0" w:color="auto"/>
              <w:left w:val="nil"/>
              <w:bottom w:val="single" w:sz="4" w:space="0" w:color="auto"/>
              <w:right w:val="single" w:sz="4" w:space="0" w:color="auto"/>
            </w:tcBorders>
            <w:shd w:val="clear" w:color="auto" w:fill="auto"/>
            <w:noWrap/>
          </w:tcPr>
          <w:p w14:paraId="07732BA5" w14:textId="77777777" w:rsidR="00591B2E" w:rsidRPr="00BE795E" w:rsidRDefault="00591B2E" w:rsidP="00591B2E">
            <w:pPr>
              <w:pStyle w:val="TAL"/>
            </w:pPr>
            <w:r w:rsidRPr="00BE795E">
              <w:t>NR SA FR1 SS-SINR absolute measurement accuracy for ATG</w:t>
            </w:r>
          </w:p>
        </w:tc>
        <w:tc>
          <w:tcPr>
            <w:tcW w:w="1043" w:type="dxa"/>
            <w:tcBorders>
              <w:top w:val="single" w:sz="4" w:space="0" w:color="auto"/>
              <w:left w:val="nil"/>
              <w:bottom w:val="single" w:sz="4" w:space="0" w:color="auto"/>
              <w:right w:val="single" w:sz="4" w:space="0" w:color="auto"/>
            </w:tcBorders>
            <w:shd w:val="clear" w:color="auto" w:fill="auto"/>
            <w:vAlign w:val="center"/>
          </w:tcPr>
          <w:p w14:paraId="685E0539" w14:textId="77777777" w:rsidR="00591B2E" w:rsidRPr="00BE795E" w:rsidRDefault="00591B2E" w:rsidP="00591B2E">
            <w:pPr>
              <w:pStyle w:val="TAL"/>
            </w:pPr>
            <w:r w:rsidRPr="00BE795E">
              <w:rPr>
                <w:lang w:eastAsia="zh-TW"/>
              </w:rPr>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9FB42F4" w14:textId="77777777" w:rsidR="00591B2E" w:rsidRPr="00BE795E" w:rsidRDefault="00591B2E" w:rsidP="00591B2E">
            <w:pPr>
              <w:pStyle w:val="TAL"/>
            </w:pPr>
            <w:r w:rsidRPr="00BE795E">
              <w:rPr>
                <w:lang w:eastAsia="zh-TW"/>
              </w:rPr>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37449662"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5D49FE4C"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AAD9B7F" w14:textId="77777777" w:rsidR="00591B2E" w:rsidRPr="00BE795E" w:rsidRDefault="00591B2E" w:rsidP="00591B2E">
            <w:pPr>
              <w:pStyle w:val="TAL"/>
            </w:pPr>
          </w:p>
        </w:tc>
      </w:tr>
      <w:tr w:rsidR="00591B2E" w:rsidRPr="00BE795E" w14:paraId="2ED77D62"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A347025" w14:textId="77777777" w:rsidR="00591B2E" w:rsidRPr="00BE795E" w:rsidRDefault="00591B2E" w:rsidP="00591B2E">
            <w:pPr>
              <w:pStyle w:val="TAL"/>
              <w:keepNext w:val="0"/>
              <w:keepLines w:val="0"/>
              <w:rPr>
                <w:b/>
                <w:lang w:eastAsia="zh-CN"/>
              </w:rPr>
            </w:pPr>
            <w:r w:rsidRPr="00BE795E">
              <w:rPr>
                <w:b/>
                <w:lang w:eastAsia="zh-CN"/>
              </w:rPr>
              <w:t>19.6.3.2.1</w:t>
            </w:r>
          </w:p>
        </w:tc>
        <w:tc>
          <w:tcPr>
            <w:tcW w:w="3661" w:type="dxa"/>
            <w:tcBorders>
              <w:top w:val="single" w:sz="4" w:space="0" w:color="auto"/>
              <w:left w:val="nil"/>
              <w:bottom w:val="single" w:sz="4" w:space="0" w:color="auto"/>
              <w:right w:val="single" w:sz="4" w:space="0" w:color="auto"/>
            </w:tcBorders>
            <w:shd w:val="clear" w:color="auto" w:fill="auto"/>
            <w:noWrap/>
          </w:tcPr>
          <w:p w14:paraId="28BF15E2" w14:textId="77777777" w:rsidR="00591B2E" w:rsidRPr="00BE795E" w:rsidRDefault="00591B2E" w:rsidP="00591B2E">
            <w:pPr>
              <w:pStyle w:val="TAL"/>
            </w:pPr>
            <w:r w:rsidRPr="00BE795E">
              <w:t>NR SA FR1-FR1 SS-SINR absolute measurement accuracy for ATG</w:t>
            </w:r>
          </w:p>
        </w:tc>
        <w:tc>
          <w:tcPr>
            <w:tcW w:w="1043" w:type="dxa"/>
            <w:tcBorders>
              <w:top w:val="single" w:sz="4" w:space="0" w:color="auto"/>
              <w:left w:val="nil"/>
              <w:bottom w:val="single" w:sz="4" w:space="0" w:color="auto"/>
              <w:right w:val="single" w:sz="4" w:space="0" w:color="auto"/>
            </w:tcBorders>
            <w:shd w:val="clear" w:color="auto" w:fill="auto"/>
            <w:vAlign w:val="center"/>
          </w:tcPr>
          <w:p w14:paraId="45B73BCB" w14:textId="77777777" w:rsidR="00591B2E" w:rsidRPr="00BE795E" w:rsidRDefault="00591B2E" w:rsidP="00591B2E">
            <w:pPr>
              <w:pStyle w:val="TAL"/>
            </w:pPr>
            <w:r w:rsidRPr="00BE795E">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217DB988" w14:textId="77777777" w:rsidR="00591B2E" w:rsidRPr="00BE795E" w:rsidRDefault="00591B2E" w:rsidP="00591B2E">
            <w:pPr>
              <w:pStyle w:val="TAL"/>
            </w:pPr>
            <w:r w:rsidRPr="00BE795E">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6F4367A0"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07EB616F"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C059FFC" w14:textId="77777777" w:rsidR="00591B2E" w:rsidRPr="00BE795E" w:rsidRDefault="00591B2E" w:rsidP="00591B2E">
            <w:pPr>
              <w:pStyle w:val="TAL"/>
            </w:pPr>
          </w:p>
        </w:tc>
      </w:tr>
      <w:tr w:rsidR="00591B2E" w:rsidRPr="00BE795E" w14:paraId="06CBA84C"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1BF1F5BD" w14:textId="77777777" w:rsidR="00591B2E" w:rsidRPr="00BE795E" w:rsidRDefault="00591B2E" w:rsidP="00591B2E">
            <w:pPr>
              <w:pStyle w:val="TAL"/>
              <w:keepNext w:val="0"/>
              <w:keepLines w:val="0"/>
              <w:rPr>
                <w:b/>
              </w:rPr>
            </w:pPr>
            <w:r w:rsidRPr="00BE795E">
              <w:rPr>
                <w:b/>
                <w:lang w:eastAsia="zh-CN"/>
              </w:rPr>
              <w:t>19.6.3.2.2</w:t>
            </w:r>
          </w:p>
        </w:tc>
        <w:tc>
          <w:tcPr>
            <w:tcW w:w="3661" w:type="dxa"/>
            <w:tcBorders>
              <w:top w:val="single" w:sz="4" w:space="0" w:color="auto"/>
              <w:left w:val="nil"/>
              <w:bottom w:val="single" w:sz="4" w:space="0" w:color="auto"/>
              <w:right w:val="single" w:sz="4" w:space="0" w:color="auto"/>
            </w:tcBorders>
            <w:shd w:val="clear" w:color="auto" w:fill="auto"/>
            <w:noWrap/>
          </w:tcPr>
          <w:p w14:paraId="2C6D2509" w14:textId="77777777" w:rsidR="00591B2E" w:rsidRPr="00BE795E" w:rsidRDefault="00591B2E" w:rsidP="00591B2E">
            <w:pPr>
              <w:pStyle w:val="TAL"/>
            </w:pPr>
            <w:r w:rsidRPr="00BE795E">
              <w:t>NR SA FR1-FR1 SS-SINR relative measurement accuracy for ATG</w:t>
            </w:r>
          </w:p>
        </w:tc>
        <w:tc>
          <w:tcPr>
            <w:tcW w:w="1043" w:type="dxa"/>
            <w:tcBorders>
              <w:top w:val="single" w:sz="4" w:space="0" w:color="auto"/>
              <w:left w:val="nil"/>
              <w:bottom w:val="single" w:sz="4" w:space="0" w:color="auto"/>
              <w:right w:val="single" w:sz="4" w:space="0" w:color="auto"/>
            </w:tcBorders>
            <w:shd w:val="clear" w:color="auto" w:fill="auto"/>
            <w:vAlign w:val="center"/>
          </w:tcPr>
          <w:p w14:paraId="723287C8" w14:textId="77777777" w:rsidR="00591B2E" w:rsidRPr="00BE795E" w:rsidRDefault="00591B2E" w:rsidP="00591B2E">
            <w:pPr>
              <w:pStyle w:val="TAL"/>
            </w:pPr>
            <w:r w:rsidRPr="00BE795E">
              <w:rPr>
                <w:lang w:eastAsia="zh-TW"/>
              </w:rPr>
              <w:t>NR Cell 6</w:t>
            </w:r>
          </w:p>
        </w:tc>
        <w:tc>
          <w:tcPr>
            <w:tcW w:w="1041" w:type="dxa"/>
            <w:tcBorders>
              <w:top w:val="single" w:sz="4" w:space="0" w:color="auto"/>
              <w:left w:val="nil"/>
              <w:bottom w:val="single" w:sz="4" w:space="0" w:color="auto"/>
              <w:right w:val="single" w:sz="4" w:space="0" w:color="auto"/>
            </w:tcBorders>
            <w:shd w:val="clear" w:color="auto" w:fill="auto"/>
            <w:vAlign w:val="center"/>
          </w:tcPr>
          <w:p w14:paraId="179008BB" w14:textId="77777777" w:rsidR="00591B2E" w:rsidRPr="00BE795E" w:rsidRDefault="00591B2E" w:rsidP="00591B2E">
            <w:pPr>
              <w:pStyle w:val="TAL"/>
            </w:pPr>
            <w:r w:rsidRPr="00BE795E">
              <w:rPr>
                <w:lang w:eastAsia="zh-TW"/>
              </w:rPr>
              <w:t>NR Cell 3</w:t>
            </w:r>
          </w:p>
        </w:tc>
        <w:tc>
          <w:tcPr>
            <w:tcW w:w="1056" w:type="dxa"/>
            <w:tcBorders>
              <w:top w:val="single" w:sz="4" w:space="0" w:color="auto"/>
              <w:left w:val="nil"/>
              <w:bottom w:val="single" w:sz="4" w:space="0" w:color="auto"/>
              <w:right w:val="single" w:sz="4" w:space="0" w:color="auto"/>
            </w:tcBorders>
            <w:shd w:val="clear" w:color="auto" w:fill="auto"/>
            <w:vAlign w:val="center"/>
          </w:tcPr>
          <w:p w14:paraId="0BABB831"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55C5E380"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23B58C14" w14:textId="77777777" w:rsidR="00591B2E" w:rsidRPr="00BE795E" w:rsidRDefault="00591B2E" w:rsidP="00591B2E">
            <w:pPr>
              <w:pStyle w:val="TAL"/>
            </w:pPr>
          </w:p>
        </w:tc>
      </w:tr>
      <w:tr w:rsidR="00591B2E" w:rsidRPr="00BE795E" w14:paraId="78925CDD"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E041498" w14:textId="77777777" w:rsidR="00591B2E" w:rsidRPr="00BE795E" w:rsidRDefault="00591B2E" w:rsidP="00591B2E">
            <w:pPr>
              <w:pStyle w:val="TAL"/>
              <w:keepNext w:val="0"/>
              <w:keepLines w:val="0"/>
              <w:rPr>
                <w:b/>
                <w:lang w:eastAsia="zh-CN"/>
              </w:rPr>
            </w:pPr>
            <w:r w:rsidRPr="00BE795E">
              <w:rPr>
                <w:b/>
                <w:lang w:eastAsia="zh-CN"/>
              </w:rPr>
              <w:t>19.6.4.1.1</w:t>
            </w:r>
          </w:p>
        </w:tc>
        <w:tc>
          <w:tcPr>
            <w:tcW w:w="3661" w:type="dxa"/>
            <w:tcBorders>
              <w:top w:val="single" w:sz="4" w:space="0" w:color="auto"/>
              <w:left w:val="nil"/>
              <w:bottom w:val="single" w:sz="4" w:space="0" w:color="auto"/>
              <w:right w:val="single" w:sz="4" w:space="0" w:color="auto"/>
            </w:tcBorders>
            <w:shd w:val="clear" w:color="auto" w:fill="auto"/>
            <w:noWrap/>
          </w:tcPr>
          <w:p w14:paraId="0D96F2C6" w14:textId="77777777" w:rsidR="00591B2E" w:rsidRPr="00BE795E" w:rsidRDefault="00591B2E" w:rsidP="00591B2E">
            <w:pPr>
              <w:pStyle w:val="TAL"/>
            </w:pPr>
            <w:r w:rsidRPr="00BE795E">
              <w:t>NR SA FR1 SSB based L1-RSRP absolute measurement accuracy for ATG</w:t>
            </w:r>
          </w:p>
        </w:tc>
        <w:tc>
          <w:tcPr>
            <w:tcW w:w="1043" w:type="dxa"/>
            <w:tcBorders>
              <w:top w:val="single" w:sz="4" w:space="0" w:color="auto"/>
              <w:left w:val="nil"/>
              <w:bottom w:val="single" w:sz="4" w:space="0" w:color="auto"/>
              <w:right w:val="single" w:sz="4" w:space="0" w:color="auto"/>
            </w:tcBorders>
            <w:shd w:val="clear" w:color="auto" w:fill="auto"/>
          </w:tcPr>
          <w:p w14:paraId="72EC4A74" w14:textId="77777777" w:rsidR="00591B2E" w:rsidRPr="00BE795E" w:rsidRDefault="00591B2E" w:rsidP="00591B2E">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6DF12AA4" w14:textId="77777777" w:rsidR="00591B2E" w:rsidRPr="00BE795E" w:rsidRDefault="00591B2E" w:rsidP="00591B2E">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57FDC200"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3D084D8C"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293BBA5" w14:textId="77777777" w:rsidR="00591B2E" w:rsidRPr="00BE795E" w:rsidRDefault="00591B2E" w:rsidP="00591B2E">
            <w:pPr>
              <w:pStyle w:val="TAL"/>
            </w:pPr>
          </w:p>
        </w:tc>
      </w:tr>
      <w:tr w:rsidR="00591B2E" w:rsidRPr="00BE795E" w14:paraId="7D68BE13"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220185C5" w14:textId="77777777" w:rsidR="00591B2E" w:rsidRPr="00BE795E" w:rsidRDefault="00591B2E" w:rsidP="00591B2E">
            <w:pPr>
              <w:pStyle w:val="TAL"/>
              <w:keepNext w:val="0"/>
              <w:keepLines w:val="0"/>
              <w:rPr>
                <w:b/>
              </w:rPr>
            </w:pPr>
            <w:r w:rsidRPr="00BE795E">
              <w:rPr>
                <w:b/>
                <w:lang w:eastAsia="zh-CN"/>
              </w:rPr>
              <w:t>19.6.4.1.2</w:t>
            </w:r>
          </w:p>
        </w:tc>
        <w:tc>
          <w:tcPr>
            <w:tcW w:w="3661" w:type="dxa"/>
            <w:tcBorders>
              <w:top w:val="single" w:sz="4" w:space="0" w:color="auto"/>
              <w:left w:val="nil"/>
              <w:bottom w:val="single" w:sz="4" w:space="0" w:color="auto"/>
              <w:right w:val="single" w:sz="4" w:space="0" w:color="auto"/>
            </w:tcBorders>
            <w:shd w:val="clear" w:color="auto" w:fill="auto"/>
            <w:noWrap/>
          </w:tcPr>
          <w:p w14:paraId="2F75AE4F" w14:textId="77777777" w:rsidR="00591B2E" w:rsidRPr="00BE795E" w:rsidRDefault="00591B2E" w:rsidP="00591B2E">
            <w:pPr>
              <w:pStyle w:val="TAL"/>
            </w:pPr>
            <w:r w:rsidRPr="00BE795E">
              <w:t>NR SA FR1 SSB based L1-RSRP relative measurement accuracy for ATG</w:t>
            </w:r>
          </w:p>
        </w:tc>
        <w:tc>
          <w:tcPr>
            <w:tcW w:w="1043" w:type="dxa"/>
            <w:tcBorders>
              <w:top w:val="single" w:sz="4" w:space="0" w:color="auto"/>
              <w:left w:val="nil"/>
              <w:bottom w:val="single" w:sz="4" w:space="0" w:color="auto"/>
              <w:right w:val="single" w:sz="4" w:space="0" w:color="auto"/>
            </w:tcBorders>
            <w:shd w:val="clear" w:color="auto" w:fill="auto"/>
          </w:tcPr>
          <w:p w14:paraId="50ACDB13" w14:textId="77777777" w:rsidR="00591B2E" w:rsidRPr="00BE795E" w:rsidRDefault="00591B2E" w:rsidP="00591B2E">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125D4198" w14:textId="77777777" w:rsidR="00591B2E" w:rsidRPr="00BE795E" w:rsidRDefault="00591B2E" w:rsidP="00591B2E">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1EAA27F5"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00CB9D47"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E5D53E8" w14:textId="77777777" w:rsidR="00591B2E" w:rsidRPr="00BE795E" w:rsidRDefault="00591B2E" w:rsidP="00591B2E">
            <w:pPr>
              <w:pStyle w:val="TAL"/>
            </w:pPr>
          </w:p>
        </w:tc>
      </w:tr>
      <w:tr w:rsidR="00591B2E" w:rsidRPr="00BE795E" w14:paraId="0CA863E8"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650DF98" w14:textId="77777777" w:rsidR="00591B2E" w:rsidRPr="00BE795E" w:rsidRDefault="00591B2E" w:rsidP="00591B2E">
            <w:pPr>
              <w:pStyle w:val="TAL"/>
              <w:keepNext w:val="0"/>
              <w:keepLines w:val="0"/>
              <w:rPr>
                <w:b/>
                <w:lang w:eastAsia="zh-CN"/>
              </w:rPr>
            </w:pPr>
            <w:r w:rsidRPr="00BE795E">
              <w:rPr>
                <w:b/>
                <w:lang w:eastAsia="zh-CN"/>
              </w:rPr>
              <w:t>19.6.4.2.1</w:t>
            </w:r>
          </w:p>
        </w:tc>
        <w:tc>
          <w:tcPr>
            <w:tcW w:w="3661" w:type="dxa"/>
            <w:tcBorders>
              <w:top w:val="single" w:sz="4" w:space="0" w:color="auto"/>
              <w:left w:val="nil"/>
              <w:bottom w:val="single" w:sz="4" w:space="0" w:color="auto"/>
              <w:right w:val="single" w:sz="4" w:space="0" w:color="auto"/>
            </w:tcBorders>
            <w:shd w:val="clear" w:color="auto" w:fill="auto"/>
            <w:noWrap/>
          </w:tcPr>
          <w:p w14:paraId="579E8FAD" w14:textId="77777777" w:rsidR="00591B2E" w:rsidRPr="00BE795E" w:rsidRDefault="00591B2E" w:rsidP="00591B2E">
            <w:pPr>
              <w:pStyle w:val="TAL"/>
            </w:pPr>
            <w:r w:rsidRPr="00BE795E">
              <w:rPr>
                <w:color w:val="FF0000"/>
              </w:rPr>
              <w:t>NR SA FR1 CSI-RS based L1-RSRP absolute measurement accuracy for ATG</w:t>
            </w:r>
          </w:p>
        </w:tc>
        <w:tc>
          <w:tcPr>
            <w:tcW w:w="1043" w:type="dxa"/>
            <w:tcBorders>
              <w:top w:val="single" w:sz="4" w:space="0" w:color="auto"/>
              <w:left w:val="nil"/>
              <w:bottom w:val="single" w:sz="4" w:space="0" w:color="auto"/>
              <w:right w:val="single" w:sz="4" w:space="0" w:color="auto"/>
            </w:tcBorders>
            <w:shd w:val="clear" w:color="auto" w:fill="auto"/>
          </w:tcPr>
          <w:p w14:paraId="78FAC84B" w14:textId="77777777" w:rsidR="00591B2E" w:rsidRPr="00BE795E" w:rsidRDefault="00591B2E" w:rsidP="00591B2E">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47E2ED64" w14:textId="77777777" w:rsidR="00591B2E" w:rsidRPr="00BE795E" w:rsidRDefault="00591B2E" w:rsidP="00591B2E">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67B9F0D0"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63585372"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E862E3B" w14:textId="77777777" w:rsidR="00591B2E" w:rsidRPr="00BE795E" w:rsidRDefault="00591B2E" w:rsidP="00591B2E">
            <w:pPr>
              <w:pStyle w:val="TAL"/>
            </w:pPr>
          </w:p>
        </w:tc>
      </w:tr>
      <w:tr w:rsidR="00591B2E" w:rsidRPr="00BE795E" w14:paraId="1AB6C2B2"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330D5FEC" w14:textId="77777777" w:rsidR="00591B2E" w:rsidRPr="00BE795E" w:rsidRDefault="00591B2E" w:rsidP="00591B2E">
            <w:pPr>
              <w:pStyle w:val="TAL"/>
              <w:keepNext w:val="0"/>
              <w:keepLines w:val="0"/>
              <w:rPr>
                <w:b/>
                <w:lang w:eastAsia="zh-CN"/>
              </w:rPr>
            </w:pPr>
            <w:r w:rsidRPr="00BE795E">
              <w:rPr>
                <w:b/>
                <w:lang w:eastAsia="zh-CN"/>
              </w:rPr>
              <w:t>19.6.4.2.2</w:t>
            </w:r>
          </w:p>
        </w:tc>
        <w:tc>
          <w:tcPr>
            <w:tcW w:w="3661" w:type="dxa"/>
            <w:tcBorders>
              <w:top w:val="single" w:sz="4" w:space="0" w:color="auto"/>
              <w:left w:val="nil"/>
              <w:bottom w:val="single" w:sz="4" w:space="0" w:color="auto"/>
              <w:right w:val="single" w:sz="4" w:space="0" w:color="auto"/>
            </w:tcBorders>
            <w:shd w:val="clear" w:color="auto" w:fill="auto"/>
            <w:noWrap/>
          </w:tcPr>
          <w:p w14:paraId="2325B3C2" w14:textId="77777777" w:rsidR="00591B2E" w:rsidRPr="00BE795E" w:rsidRDefault="00591B2E" w:rsidP="00591B2E">
            <w:pPr>
              <w:pStyle w:val="TAL"/>
            </w:pPr>
            <w:r w:rsidRPr="00BE795E">
              <w:t>NR SA FR1 CSI-RS based L1-RSRP relative measurement accuracy for ATG</w:t>
            </w:r>
          </w:p>
        </w:tc>
        <w:tc>
          <w:tcPr>
            <w:tcW w:w="1043" w:type="dxa"/>
            <w:tcBorders>
              <w:top w:val="single" w:sz="4" w:space="0" w:color="auto"/>
              <w:left w:val="nil"/>
              <w:bottom w:val="single" w:sz="4" w:space="0" w:color="auto"/>
              <w:right w:val="single" w:sz="4" w:space="0" w:color="auto"/>
            </w:tcBorders>
            <w:shd w:val="clear" w:color="auto" w:fill="auto"/>
          </w:tcPr>
          <w:p w14:paraId="786DD6D7" w14:textId="77777777" w:rsidR="00591B2E" w:rsidRPr="00BE795E" w:rsidRDefault="00591B2E" w:rsidP="00591B2E">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8D7ED3E" w14:textId="77777777" w:rsidR="00591B2E" w:rsidRPr="00BE795E" w:rsidRDefault="00591B2E" w:rsidP="00591B2E">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7EB5362A"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08EBF6E0"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5F6AAE8A" w14:textId="77777777" w:rsidR="00591B2E" w:rsidRPr="00BE795E" w:rsidRDefault="00591B2E" w:rsidP="00591B2E">
            <w:pPr>
              <w:pStyle w:val="TAL"/>
            </w:pPr>
          </w:p>
        </w:tc>
      </w:tr>
      <w:tr w:rsidR="00591B2E" w:rsidRPr="00BE795E" w14:paraId="23539A87"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057E2FB" w14:textId="77777777" w:rsidR="00591B2E" w:rsidRPr="00BE795E" w:rsidRDefault="00591B2E" w:rsidP="00591B2E">
            <w:pPr>
              <w:pStyle w:val="TAL"/>
              <w:keepNext w:val="0"/>
              <w:keepLines w:val="0"/>
              <w:rPr>
                <w:b/>
                <w:lang w:eastAsia="zh-CN"/>
              </w:rPr>
            </w:pPr>
            <w:r w:rsidRPr="00BE795E">
              <w:rPr>
                <w:b/>
                <w:lang w:eastAsia="zh-CN"/>
              </w:rPr>
              <w:t>19.6.5.1.1</w:t>
            </w:r>
          </w:p>
        </w:tc>
        <w:tc>
          <w:tcPr>
            <w:tcW w:w="3661" w:type="dxa"/>
            <w:tcBorders>
              <w:top w:val="single" w:sz="4" w:space="0" w:color="auto"/>
              <w:left w:val="nil"/>
              <w:bottom w:val="single" w:sz="4" w:space="0" w:color="auto"/>
              <w:right w:val="single" w:sz="4" w:space="0" w:color="auto"/>
            </w:tcBorders>
            <w:shd w:val="clear" w:color="auto" w:fill="auto"/>
            <w:noWrap/>
          </w:tcPr>
          <w:p w14:paraId="76AB997D" w14:textId="77777777" w:rsidR="00591B2E" w:rsidRPr="00BE795E" w:rsidRDefault="00591B2E" w:rsidP="00591B2E">
            <w:pPr>
              <w:pStyle w:val="TAL"/>
            </w:pPr>
            <w:r w:rsidRPr="00BE795E">
              <w:t>NR SA FR1 L1-SINR absolute measurement accuracy with CSI-RS based CMR and no dedicated IMR for ATG</w:t>
            </w:r>
          </w:p>
        </w:tc>
        <w:tc>
          <w:tcPr>
            <w:tcW w:w="1043" w:type="dxa"/>
            <w:tcBorders>
              <w:top w:val="single" w:sz="4" w:space="0" w:color="auto"/>
              <w:left w:val="nil"/>
              <w:bottom w:val="single" w:sz="4" w:space="0" w:color="auto"/>
              <w:right w:val="single" w:sz="4" w:space="0" w:color="auto"/>
            </w:tcBorders>
            <w:shd w:val="clear" w:color="auto" w:fill="auto"/>
          </w:tcPr>
          <w:p w14:paraId="302C363D" w14:textId="77777777" w:rsidR="00591B2E" w:rsidRPr="00BE795E" w:rsidRDefault="00591B2E" w:rsidP="00591B2E">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B29964E" w14:textId="77777777" w:rsidR="00591B2E" w:rsidRPr="00BE795E" w:rsidRDefault="00591B2E" w:rsidP="00591B2E">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7578077F"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18C49930"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9357844" w14:textId="77777777" w:rsidR="00591B2E" w:rsidRPr="00BE795E" w:rsidRDefault="00591B2E" w:rsidP="00591B2E">
            <w:pPr>
              <w:pStyle w:val="TAL"/>
            </w:pPr>
          </w:p>
        </w:tc>
      </w:tr>
      <w:tr w:rsidR="00591B2E" w:rsidRPr="00BE795E" w14:paraId="4D91833C"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95BEE01" w14:textId="77777777" w:rsidR="00591B2E" w:rsidRPr="00BE795E" w:rsidRDefault="00591B2E" w:rsidP="00591B2E">
            <w:pPr>
              <w:pStyle w:val="TAL"/>
              <w:keepNext w:val="0"/>
              <w:keepLines w:val="0"/>
              <w:rPr>
                <w:b/>
                <w:lang w:eastAsia="zh-CN"/>
              </w:rPr>
            </w:pPr>
            <w:r w:rsidRPr="00BE795E">
              <w:rPr>
                <w:b/>
                <w:lang w:eastAsia="zh-CN"/>
              </w:rPr>
              <w:t>19.6.5.1.2</w:t>
            </w:r>
          </w:p>
        </w:tc>
        <w:tc>
          <w:tcPr>
            <w:tcW w:w="3661" w:type="dxa"/>
            <w:tcBorders>
              <w:top w:val="single" w:sz="4" w:space="0" w:color="auto"/>
              <w:left w:val="nil"/>
              <w:bottom w:val="single" w:sz="4" w:space="0" w:color="auto"/>
              <w:right w:val="single" w:sz="4" w:space="0" w:color="auto"/>
            </w:tcBorders>
            <w:shd w:val="clear" w:color="auto" w:fill="auto"/>
            <w:noWrap/>
          </w:tcPr>
          <w:p w14:paraId="36C688B6" w14:textId="77777777" w:rsidR="00591B2E" w:rsidRPr="00BE795E" w:rsidRDefault="00591B2E" w:rsidP="00591B2E">
            <w:pPr>
              <w:pStyle w:val="TAL"/>
            </w:pPr>
            <w:r w:rsidRPr="00BE795E">
              <w:t>NR SA FR1 L1-SINR relative measurement accuracy with CSI-RS based CMR and no dedicated IMR for ATG</w:t>
            </w:r>
          </w:p>
        </w:tc>
        <w:tc>
          <w:tcPr>
            <w:tcW w:w="1043" w:type="dxa"/>
            <w:tcBorders>
              <w:top w:val="single" w:sz="4" w:space="0" w:color="auto"/>
              <w:left w:val="nil"/>
              <w:bottom w:val="single" w:sz="4" w:space="0" w:color="auto"/>
              <w:right w:val="single" w:sz="4" w:space="0" w:color="auto"/>
            </w:tcBorders>
            <w:shd w:val="clear" w:color="auto" w:fill="auto"/>
          </w:tcPr>
          <w:p w14:paraId="79777A9E" w14:textId="77777777" w:rsidR="00591B2E" w:rsidRPr="00BE795E" w:rsidRDefault="00591B2E" w:rsidP="00591B2E">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7A7EAB1" w14:textId="77777777" w:rsidR="00591B2E" w:rsidRPr="00BE795E" w:rsidRDefault="00591B2E" w:rsidP="00591B2E">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7FE38CB2"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5799875E"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7EB00FC" w14:textId="77777777" w:rsidR="00591B2E" w:rsidRPr="00BE795E" w:rsidRDefault="00591B2E" w:rsidP="00591B2E">
            <w:pPr>
              <w:pStyle w:val="TAL"/>
            </w:pPr>
          </w:p>
        </w:tc>
      </w:tr>
      <w:tr w:rsidR="00591B2E" w:rsidRPr="00BE795E" w14:paraId="17C8A0BA"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62647DC5" w14:textId="77777777" w:rsidR="00591B2E" w:rsidRPr="00BE795E" w:rsidRDefault="00591B2E" w:rsidP="00591B2E">
            <w:pPr>
              <w:pStyle w:val="TAL"/>
              <w:keepNext w:val="0"/>
              <w:keepLines w:val="0"/>
              <w:rPr>
                <w:b/>
                <w:lang w:eastAsia="zh-CN"/>
              </w:rPr>
            </w:pPr>
            <w:r w:rsidRPr="00BE795E">
              <w:rPr>
                <w:b/>
                <w:lang w:eastAsia="zh-CN"/>
              </w:rPr>
              <w:t>19.6.5.2</w:t>
            </w:r>
          </w:p>
        </w:tc>
        <w:tc>
          <w:tcPr>
            <w:tcW w:w="3661" w:type="dxa"/>
            <w:tcBorders>
              <w:top w:val="single" w:sz="4" w:space="0" w:color="auto"/>
              <w:left w:val="nil"/>
              <w:bottom w:val="single" w:sz="4" w:space="0" w:color="auto"/>
              <w:right w:val="single" w:sz="4" w:space="0" w:color="auto"/>
            </w:tcBorders>
            <w:shd w:val="clear" w:color="auto" w:fill="auto"/>
            <w:noWrap/>
          </w:tcPr>
          <w:p w14:paraId="4439DAC3" w14:textId="77777777" w:rsidR="00591B2E" w:rsidRPr="00BE795E" w:rsidRDefault="00591B2E" w:rsidP="00591B2E">
            <w:pPr>
              <w:pStyle w:val="TAL"/>
            </w:pPr>
            <w:r w:rsidRPr="00BE795E">
              <w:t>NR SA FR1 L1-SINR absolute measurement accuracy with SSB based CMR and dedicated IMR for ATG</w:t>
            </w:r>
          </w:p>
        </w:tc>
        <w:tc>
          <w:tcPr>
            <w:tcW w:w="1043" w:type="dxa"/>
            <w:tcBorders>
              <w:top w:val="single" w:sz="4" w:space="0" w:color="auto"/>
              <w:left w:val="nil"/>
              <w:bottom w:val="single" w:sz="4" w:space="0" w:color="auto"/>
              <w:right w:val="single" w:sz="4" w:space="0" w:color="auto"/>
            </w:tcBorders>
            <w:shd w:val="clear" w:color="auto" w:fill="auto"/>
          </w:tcPr>
          <w:p w14:paraId="7A8A4FC4" w14:textId="77777777" w:rsidR="00591B2E" w:rsidRPr="00BE795E" w:rsidRDefault="00591B2E" w:rsidP="00591B2E">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72305BF" w14:textId="77777777" w:rsidR="00591B2E" w:rsidRPr="00BE795E" w:rsidRDefault="00591B2E" w:rsidP="00591B2E">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05A02777"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6C16A0BF"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3B21B925" w14:textId="77777777" w:rsidR="00591B2E" w:rsidRPr="00BE795E" w:rsidRDefault="00591B2E" w:rsidP="00591B2E">
            <w:pPr>
              <w:pStyle w:val="TAL"/>
            </w:pPr>
          </w:p>
        </w:tc>
      </w:tr>
      <w:tr w:rsidR="00591B2E" w:rsidRPr="00BE795E" w14:paraId="2F9DBE52"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06CAC2B6" w14:textId="77777777" w:rsidR="00591B2E" w:rsidRPr="00BE795E" w:rsidRDefault="00591B2E" w:rsidP="00591B2E">
            <w:pPr>
              <w:pStyle w:val="TAL"/>
              <w:keepNext w:val="0"/>
              <w:keepLines w:val="0"/>
              <w:rPr>
                <w:b/>
                <w:lang w:eastAsia="zh-CN"/>
              </w:rPr>
            </w:pPr>
            <w:r w:rsidRPr="00BE795E">
              <w:rPr>
                <w:b/>
                <w:lang w:eastAsia="zh-CN"/>
              </w:rPr>
              <w:t>19.6.5.3.1</w:t>
            </w:r>
          </w:p>
        </w:tc>
        <w:tc>
          <w:tcPr>
            <w:tcW w:w="3661" w:type="dxa"/>
            <w:tcBorders>
              <w:top w:val="single" w:sz="4" w:space="0" w:color="auto"/>
              <w:left w:val="nil"/>
              <w:bottom w:val="single" w:sz="4" w:space="0" w:color="auto"/>
              <w:right w:val="single" w:sz="4" w:space="0" w:color="auto"/>
            </w:tcBorders>
            <w:shd w:val="clear" w:color="auto" w:fill="auto"/>
            <w:noWrap/>
          </w:tcPr>
          <w:p w14:paraId="2B9C6A01" w14:textId="77777777" w:rsidR="00591B2E" w:rsidRPr="00BE795E" w:rsidRDefault="00591B2E" w:rsidP="00591B2E">
            <w:pPr>
              <w:pStyle w:val="TAL"/>
            </w:pPr>
            <w:r w:rsidRPr="00BE795E">
              <w:t>NR SA FR1 L1-SINR absolute measurement accuracy with CSI-RS based CMR and dedicated IMR for ATG</w:t>
            </w:r>
          </w:p>
        </w:tc>
        <w:tc>
          <w:tcPr>
            <w:tcW w:w="1043" w:type="dxa"/>
            <w:tcBorders>
              <w:top w:val="single" w:sz="4" w:space="0" w:color="auto"/>
              <w:left w:val="nil"/>
              <w:bottom w:val="single" w:sz="4" w:space="0" w:color="auto"/>
              <w:right w:val="single" w:sz="4" w:space="0" w:color="auto"/>
            </w:tcBorders>
            <w:shd w:val="clear" w:color="auto" w:fill="auto"/>
          </w:tcPr>
          <w:p w14:paraId="2A9B7072" w14:textId="77777777" w:rsidR="00591B2E" w:rsidRPr="00BE795E" w:rsidRDefault="00591B2E" w:rsidP="00591B2E">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28359537" w14:textId="77777777" w:rsidR="00591B2E" w:rsidRPr="00BE795E" w:rsidRDefault="00591B2E" w:rsidP="00591B2E">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2AAA239E"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5C25268F"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184524B4" w14:textId="77777777" w:rsidR="00591B2E" w:rsidRPr="00BE795E" w:rsidRDefault="00591B2E" w:rsidP="00591B2E">
            <w:pPr>
              <w:pStyle w:val="TAL"/>
            </w:pPr>
          </w:p>
        </w:tc>
      </w:tr>
      <w:tr w:rsidR="00591B2E" w:rsidRPr="00BE795E" w14:paraId="1F669503" w14:textId="77777777" w:rsidTr="00FB10AD">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519B1AB7" w14:textId="77777777" w:rsidR="00591B2E" w:rsidRPr="00BE795E" w:rsidRDefault="00591B2E" w:rsidP="00591B2E">
            <w:pPr>
              <w:pStyle w:val="TAL"/>
              <w:keepNext w:val="0"/>
              <w:keepLines w:val="0"/>
              <w:rPr>
                <w:b/>
                <w:lang w:eastAsia="zh-CN"/>
              </w:rPr>
            </w:pPr>
            <w:r w:rsidRPr="00BE795E">
              <w:rPr>
                <w:b/>
                <w:lang w:eastAsia="zh-CN"/>
              </w:rPr>
              <w:t>19.6.5.3.2</w:t>
            </w:r>
          </w:p>
        </w:tc>
        <w:tc>
          <w:tcPr>
            <w:tcW w:w="3661" w:type="dxa"/>
            <w:tcBorders>
              <w:top w:val="single" w:sz="4" w:space="0" w:color="auto"/>
              <w:left w:val="nil"/>
              <w:bottom w:val="single" w:sz="4" w:space="0" w:color="auto"/>
              <w:right w:val="single" w:sz="4" w:space="0" w:color="auto"/>
            </w:tcBorders>
            <w:shd w:val="clear" w:color="auto" w:fill="auto"/>
            <w:noWrap/>
          </w:tcPr>
          <w:p w14:paraId="465CD0E5" w14:textId="77777777" w:rsidR="00591B2E" w:rsidRPr="00BE795E" w:rsidRDefault="00591B2E" w:rsidP="00591B2E">
            <w:pPr>
              <w:pStyle w:val="TAL"/>
            </w:pPr>
            <w:r w:rsidRPr="00BE795E">
              <w:t>NR SA FR1 L1-SINR relative measurement accuracy with CSI-RS based CMR and dedicated IMR for ATG</w:t>
            </w:r>
          </w:p>
        </w:tc>
        <w:tc>
          <w:tcPr>
            <w:tcW w:w="1043" w:type="dxa"/>
            <w:tcBorders>
              <w:top w:val="single" w:sz="4" w:space="0" w:color="auto"/>
              <w:left w:val="nil"/>
              <w:bottom w:val="single" w:sz="4" w:space="0" w:color="auto"/>
              <w:right w:val="single" w:sz="4" w:space="0" w:color="auto"/>
            </w:tcBorders>
            <w:shd w:val="clear" w:color="auto" w:fill="auto"/>
          </w:tcPr>
          <w:p w14:paraId="71C6C90A" w14:textId="77777777" w:rsidR="00591B2E" w:rsidRPr="00BE795E" w:rsidRDefault="00591B2E" w:rsidP="00591B2E">
            <w:pPr>
              <w:pStyle w:val="TAL"/>
            </w:pPr>
            <w:r w:rsidRPr="00BE795E">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21B7B64" w14:textId="77777777" w:rsidR="00591B2E" w:rsidRPr="00BE795E" w:rsidRDefault="00591B2E" w:rsidP="00591B2E">
            <w:pPr>
              <w:pStyle w:val="TAL"/>
            </w:pPr>
          </w:p>
        </w:tc>
        <w:tc>
          <w:tcPr>
            <w:tcW w:w="1056" w:type="dxa"/>
            <w:tcBorders>
              <w:top w:val="single" w:sz="4" w:space="0" w:color="auto"/>
              <w:left w:val="nil"/>
              <w:bottom w:val="single" w:sz="4" w:space="0" w:color="auto"/>
              <w:right w:val="single" w:sz="4" w:space="0" w:color="auto"/>
            </w:tcBorders>
            <w:shd w:val="clear" w:color="auto" w:fill="auto"/>
            <w:vAlign w:val="center"/>
          </w:tcPr>
          <w:p w14:paraId="2359A7C9" w14:textId="77777777" w:rsidR="00591B2E" w:rsidRPr="00BE795E" w:rsidRDefault="00591B2E" w:rsidP="00591B2E">
            <w:pPr>
              <w:pStyle w:val="TAL"/>
            </w:pPr>
          </w:p>
        </w:tc>
        <w:tc>
          <w:tcPr>
            <w:tcW w:w="1041" w:type="dxa"/>
            <w:tcBorders>
              <w:top w:val="single" w:sz="4" w:space="0" w:color="auto"/>
              <w:left w:val="nil"/>
              <w:bottom w:val="single" w:sz="4" w:space="0" w:color="auto"/>
              <w:right w:val="single" w:sz="4" w:space="0" w:color="auto"/>
            </w:tcBorders>
            <w:vAlign w:val="center"/>
          </w:tcPr>
          <w:p w14:paraId="4186989F" w14:textId="77777777" w:rsidR="00591B2E" w:rsidRPr="00BE795E" w:rsidRDefault="00591B2E" w:rsidP="00591B2E">
            <w:pPr>
              <w:pStyle w:val="TAL"/>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399D3FE" w14:textId="77777777" w:rsidR="00591B2E" w:rsidRPr="00BE795E" w:rsidRDefault="00591B2E" w:rsidP="00591B2E">
            <w:pPr>
              <w:pStyle w:val="TAL"/>
            </w:pPr>
          </w:p>
        </w:tc>
      </w:tr>
    </w:tbl>
    <w:p w14:paraId="3D6F507C" w14:textId="77777777" w:rsidR="00615FCF" w:rsidRPr="00BE795E" w:rsidRDefault="00615FCF" w:rsidP="00615FCF"/>
    <w:p w14:paraId="787B06F2" w14:textId="77777777" w:rsidR="00615FCF" w:rsidRDefault="00615FCF" w:rsidP="00615FCF">
      <w:pPr>
        <w:pStyle w:val="Separation"/>
        <w:rPr>
          <w:rFonts w:eastAsia="宋体"/>
          <w:color w:val="FF0000"/>
          <w:sz w:val="32"/>
        </w:rPr>
      </w:pPr>
      <w:r w:rsidRPr="00BB65E0">
        <w:rPr>
          <w:rFonts w:eastAsia="??"/>
          <w:color w:val="FF0000"/>
          <w:sz w:val="32"/>
        </w:rPr>
        <w:t>&lt;&lt; End of changes &gt;&gt;</w:t>
      </w:r>
    </w:p>
    <w:p w14:paraId="5B0DBEB0" w14:textId="77777777" w:rsidR="00615FCF" w:rsidRPr="00615FCF" w:rsidRDefault="00615FCF" w:rsidP="00615FCF">
      <w:pPr>
        <w:rPr>
          <w:lang w:eastAsia="zh-CN"/>
        </w:rPr>
      </w:pPr>
    </w:p>
    <w:sectPr w:rsidR="00615FCF" w:rsidRPr="00615FCF" w:rsidSect="00997CD1">
      <w:headerReference w:type="even" r:id="rId26"/>
      <w:headerReference w:type="default" r:id="rId27"/>
      <w:headerReference w:type="first" r:id="rId2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9E5B9" w14:textId="77777777" w:rsidR="003B34FB" w:rsidRDefault="003B34FB">
      <w:r>
        <w:separator/>
      </w:r>
    </w:p>
  </w:endnote>
  <w:endnote w:type="continuationSeparator" w:id="0">
    <w:p w14:paraId="5658528C" w14:textId="77777777" w:rsidR="003B34FB" w:rsidRDefault="003B3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v4.2.0">
    <w:altName w:val="Cambria"/>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87A5A" w14:textId="77777777" w:rsidR="003B34FB" w:rsidRDefault="003B34FB">
      <w:r>
        <w:separator/>
      </w:r>
    </w:p>
  </w:footnote>
  <w:footnote w:type="continuationSeparator" w:id="0">
    <w:p w14:paraId="1CD17B4F" w14:textId="77777777" w:rsidR="003B34FB" w:rsidRDefault="003B3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E1549" w14:textId="77777777" w:rsidR="00276473" w:rsidRDefault="0027647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3E29" w14:textId="77777777" w:rsidR="00276473" w:rsidRDefault="0000000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9FC60" w14:textId="77777777" w:rsidR="00276473" w:rsidRDefault="0027647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1401"/>
    <w:multiLevelType w:val="hybridMultilevel"/>
    <w:tmpl w:val="5DB6AA90"/>
    <w:lvl w:ilvl="0" w:tplc="B3A07B9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194818B5"/>
    <w:multiLevelType w:val="hybridMultilevel"/>
    <w:tmpl w:val="169EFB88"/>
    <w:lvl w:ilvl="0" w:tplc="CB00680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19871499"/>
    <w:multiLevelType w:val="hybridMultilevel"/>
    <w:tmpl w:val="8EF6E68A"/>
    <w:lvl w:ilvl="0" w:tplc="639003A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2EFE7AAA"/>
    <w:multiLevelType w:val="hybridMultilevel"/>
    <w:tmpl w:val="BAFCE0E0"/>
    <w:lvl w:ilvl="0" w:tplc="CC7668F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 w15:restartNumberingAfterBreak="0">
    <w:nsid w:val="608506A1"/>
    <w:multiLevelType w:val="hybridMultilevel"/>
    <w:tmpl w:val="367EE7DA"/>
    <w:lvl w:ilvl="0" w:tplc="D6925B9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67768966">
    <w:abstractNumId w:val="0"/>
  </w:num>
  <w:num w:numId="2" w16cid:durableId="376515845">
    <w:abstractNumId w:val="1"/>
  </w:num>
  <w:num w:numId="3" w16cid:durableId="361058240">
    <w:abstractNumId w:val="2"/>
  </w:num>
  <w:num w:numId="4" w16cid:durableId="1021123444">
    <w:abstractNumId w:val="3"/>
  </w:num>
  <w:num w:numId="5" w16cid:durableId="187067770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C2"/>
    <w:rsid w:val="000062FE"/>
    <w:rsid w:val="00006D65"/>
    <w:rsid w:val="00014436"/>
    <w:rsid w:val="00015C70"/>
    <w:rsid w:val="00022E4A"/>
    <w:rsid w:val="00023BCD"/>
    <w:rsid w:val="00031B6E"/>
    <w:rsid w:val="00044866"/>
    <w:rsid w:val="00063FFB"/>
    <w:rsid w:val="00070E09"/>
    <w:rsid w:val="00070F20"/>
    <w:rsid w:val="00071457"/>
    <w:rsid w:val="00074459"/>
    <w:rsid w:val="00085CB8"/>
    <w:rsid w:val="000932ED"/>
    <w:rsid w:val="00094A29"/>
    <w:rsid w:val="000A6394"/>
    <w:rsid w:val="000A7D06"/>
    <w:rsid w:val="000B4AEE"/>
    <w:rsid w:val="000B5A38"/>
    <w:rsid w:val="000B7AB1"/>
    <w:rsid w:val="000B7FED"/>
    <w:rsid w:val="000C038A"/>
    <w:rsid w:val="000C38AF"/>
    <w:rsid w:val="000C6598"/>
    <w:rsid w:val="000D44B3"/>
    <w:rsid w:val="000D64D7"/>
    <w:rsid w:val="000F081B"/>
    <w:rsid w:val="000F3747"/>
    <w:rsid w:val="00100D08"/>
    <w:rsid w:val="00103E4C"/>
    <w:rsid w:val="00106564"/>
    <w:rsid w:val="00112118"/>
    <w:rsid w:val="00116F9D"/>
    <w:rsid w:val="00137514"/>
    <w:rsid w:val="0013788A"/>
    <w:rsid w:val="0014290F"/>
    <w:rsid w:val="00145D43"/>
    <w:rsid w:val="00145E00"/>
    <w:rsid w:val="00147178"/>
    <w:rsid w:val="00150400"/>
    <w:rsid w:val="00150BE6"/>
    <w:rsid w:val="001771AB"/>
    <w:rsid w:val="001818E7"/>
    <w:rsid w:val="00184582"/>
    <w:rsid w:val="00187FE2"/>
    <w:rsid w:val="00191312"/>
    <w:rsid w:val="00192C46"/>
    <w:rsid w:val="00193F95"/>
    <w:rsid w:val="001A073E"/>
    <w:rsid w:val="001A08B3"/>
    <w:rsid w:val="001A2F22"/>
    <w:rsid w:val="001A7B60"/>
    <w:rsid w:val="001B21CA"/>
    <w:rsid w:val="001B52F0"/>
    <w:rsid w:val="001B7A65"/>
    <w:rsid w:val="001C1E1D"/>
    <w:rsid w:val="001C3DA4"/>
    <w:rsid w:val="001E3042"/>
    <w:rsid w:val="001E41F3"/>
    <w:rsid w:val="001F1BCD"/>
    <w:rsid w:val="001F4CB4"/>
    <w:rsid w:val="00204FF4"/>
    <w:rsid w:val="002051D8"/>
    <w:rsid w:val="00210767"/>
    <w:rsid w:val="00213400"/>
    <w:rsid w:val="002350B8"/>
    <w:rsid w:val="00245863"/>
    <w:rsid w:val="002463C7"/>
    <w:rsid w:val="00252CBC"/>
    <w:rsid w:val="0026004D"/>
    <w:rsid w:val="002640DD"/>
    <w:rsid w:val="002641B0"/>
    <w:rsid w:val="002672E6"/>
    <w:rsid w:val="002743EF"/>
    <w:rsid w:val="00275D12"/>
    <w:rsid w:val="00276473"/>
    <w:rsid w:val="002840AD"/>
    <w:rsid w:val="00284FEB"/>
    <w:rsid w:val="002850C4"/>
    <w:rsid w:val="002860C4"/>
    <w:rsid w:val="00287675"/>
    <w:rsid w:val="00293714"/>
    <w:rsid w:val="00294BB7"/>
    <w:rsid w:val="002A0A15"/>
    <w:rsid w:val="002A72AC"/>
    <w:rsid w:val="002B5741"/>
    <w:rsid w:val="002C6BC7"/>
    <w:rsid w:val="002D0F25"/>
    <w:rsid w:val="002D1123"/>
    <w:rsid w:val="002E3A14"/>
    <w:rsid w:val="002E472E"/>
    <w:rsid w:val="0030526B"/>
    <w:rsid w:val="00305409"/>
    <w:rsid w:val="00313E5F"/>
    <w:rsid w:val="00315872"/>
    <w:rsid w:val="00331C29"/>
    <w:rsid w:val="0033557B"/>
    <w:rsid w:val="0034212D"/>
    <w:rsid w:val="003450A1"/>
    <w:rsid w:val="00354813"/>
    <w:rsid w:val="00356334"/>
    <w:rsid w:val="003609EF"/>
    <w:rsid w:val="0036231A"/>
    <w:rsid w:val="00362DDB"/>
    <w:rsid w:val="0036381B"/>
    <w:rsid w:val="00365A01"/>
    <w:rsid w:val="00372F35"/>
    <w:rsid w:val="00374DD4"/>
    <w:rsid w:val="00376AA3"/>
    <w:rsid w:val="00376DA4"/>
    <w:rsid w:val="00381747"/>
    <w:rsid w:val="00384001"/>
    <w:rsid w:val="003904EF"/>
    <w:rsid w:val="003936F6"/>
    <w:rsid w:val="00393A72"/>
    <w:rsid w:val="003B34FB"/>
    <w:rsid w:val="003B7F1D"/>
    <w:rsid w:val="003C02B7"/>
    <w:rsid w:val="003C114A"/>
    <w:rsid w:val="003D1DDD"/>
    <w:rsid w:val="003D3CA4"/>
    <w:rsid w:val="003D5053"/>
    <w:rsid w:val="003E1A36"/>
    <w:rsid w:val="003E271D"/>
    <w:rsid w:val="003E5235"/>
    <w:rsid w:val="003F6D63"/>
    <w:rsid w:val="00401C6F"/>
    <w:rsid w:val="00410371"/>
    <w:rsid w:val="004128C5"/>
    <w:rsid w:val="00413B34"/>
    <w:rsid w:val="00414C5D"/>
    <w:rsid w:val="00421602"/>
    <w:rsid w:val="004242F1"/>
    <w:rsid w:val="00426F3C"/>
    <w:rsid w:val="00436896"/>
    <w:rsid w:val="00437878"/>
    <w:rsid w:val="00445079"/>
    <w:rsid w:val="00452085"/>
    <w:rsid w:val="00461432"/>
    <w:rsid w:val="004616C4"/>
    <w:rsid w:val="00463087"/>
    <w:rsid w:val="00465331"/>
    <w:rsid w:val="004755A5"/>
    <w:rsid w:val="0048589B"/>
    <w:rsid w:val="004950A1"/>
    <w:rsid w:val="004A6B0C"/>
    <w:rsid w:val="004B32A7"/>
    <w:rsid w:val="004B4320"/>
    <w:rsid w:val="004B7417"/>
    <w:rsid w:val="004B75B7"/>
    <w:rsid w:val="004C1505"/>
    <w:rsid w:val="004C53D2"/>
    <w:rsid w:val="004C7896"/>
    <w:rsid w:val="004C7D73"/>
    <w:rsid w:val="004D0A94"/>
    <w:rsid w:val="004D1FEE"/>
    <w:rsid w:val="004D3D1B"/>
    <w:rsid w:val="004E0E08"/>
    <w:rsid w:val="004E33D9"/>
    <w:rsid w:val="00500541"/>
    <w:rsid w:val="005069F6"/>
    <w:rsid w:val="00512AF8"/>
    <w:rsid w:val="005141D9"/>
    <w:rsid w:val="0051580D"/>
    <w:rsid w:val="00516BB5"/>
    <w:rsid w:val="00523563"/>
    <w:rsid w:val="00533CB5"/>
    <w:rsid w:val="005358DA"/>
    <w:rsid w:val="00536528"/>
    <w:rsid w:val="005365C9"/>
    <w:rsid w:val="00547111"/>
    <w:rsid w:val="00550B45"/>
    <w:rsid w:val="0056628D"/>
    <w:rsid w:val="00570C06"/>
    <w:rsid w:val="005712D8"/>
    <w:rsid w:val="0057223E"/>
    <w:rsid w:val="00572400"/>
    <w:rsid w:val="00574A11"/>
    <w:rsid w:val="00575B24"/>
    <w:rsid w:val="005765FC"/>
    <w:rsid w:val="00576E4F"/>
    <w:rsid w:val="00584A21"/>
    <w:rsid w:val="00591B2E"/>
    <w:rsid w:val="00592D74"/>
    <w:rsid w:val="0059666F"/>
    <w:rsid w:val="005A13A7"/>
    <w:rsid w:val="005A14E8"/>
    <w:rsid w:val="005A2229"/>
    <w:rsid w:val="005A48C8"/>
    <w:rsid w:val="005A4967"/>
    <w:rsid w:val="005A5024"/>
    <w:rsid w:val="005B66FF"/>
    <w:rsid w:val="005D44E5"/>
    <w:rsid w:val="005E1832"/>
    <w:rsid w:val="005E2C44"/>
    <w:rsid w:val="005E2C7B"/>
    <w:rsid w:val="005F1028"/>
    <w:rsid w:val="005F2411"/>
    <w:rsid w:val="005F378C"/>
    <w:rsid w:val="005F4AE4"/>
    <w:rsid w:val="006031BD"/>
    <w:rsid w:val="0061042D"/>
    <w:rsid w:val="00615E36"/>
    <w:rsid w:val="00615FCF"/>
    <w:rsid w:val="00621188"/>
    <w:rsid w:val="006257ED"/>
    <w:rsid w:val="00636C94"/>
    <w:rsid w:val="00642251"/>
    <w:rsid w:val="006435AB"/>
    <w:rsid w:val="00653DE4"/>
    <w:rsid w:val="006606E5"/>
    <w:rsid w:val="00664A5B"/>
    <w:rsid w:val="00665C47"/>
    <w:rsid w:val="00673931"/>
    <w:rsid w:val="00690477"/>
    <w:rsid w:val="00695808"/>
    <w:rsid w:val="006A72D9"/>
    <w:rsid w:val="006B46FB"/>
    <w:rsid w:val="006B59E7"/>
    <w:rsid w:val="006B739C"/>
    <w:rsid w:val="006C7E6F"/>
    <w:rsid w:val="006D1F3F"/>
    <w:rsid w:val="006D58DC"/>
    <w:rsid w:val="006D73BC"/>
    <w:rsid w:val="006D7450"/>
    <w:rsid w:val="006E21FB"/>
    <w:rsid w:val="006E52D2"/>
    <w:rsid w:val="006E6405"/>
    <w:rsid w:val="006F2A22"/>
    <w:rsid w:val="00721D95"/>
    <w:rsid w:val="00723BC9"/>
    <w:rsid w:val="007318CF"/>
    <w:rsid w:val="00732A62"/>
    <w:rsid w:val="007370DB"/>
    <w:rsid w:val="007430EC"/>
    <w:rsid w:val="00751B51"/>
    <w:rsid w:val="00754602"/>
    <w:rsid w:val="00761CCD"/>
    <w:rsid w:val="0076293A"/>
    <w:rsid w:val="007904F3"/>
    <w:rsid w:val="00792342"/>
    <w:rsid w:val="007977A8"/>
    <w:rsid w:val="007A2911"/>
    <w:rsid w:val="007A2DF6"/>
    <w:rsid w:val="007A3C3B"/>
    <w:rsid w:val="007A6562"/>
    <w:rsid w:val="007B512A"/>
    <w:rsid w:val="007C2097"/>
    <w:rsid w:val="007C2DB2"/>
    <w:rsid w:val="007C3FD8"/>
    <w:rsid w:val="007D39BD"/>
    <w:rsid w:val="007D69EF"/>
    <w:rsid w:val="007D6A07"/>
    <w:rsid w:val="007E398E"/>
    <w:rsid w:val="007F3BBB"/>
    <w:rsid w:val="007F7259"/>
    <w:rsid w:val="008040A8"/>
    <w:rsid w:val="00804FBD"/>
    <w:rsid w:val="00806728"/>
    <w:rsid w:val="0081215F"/>
    <w:rsid w:val="008156C8"/>
    <w:rsid w:val="00821648"/>
    <w:rsid w:val="008232A3"/>
    <w:rsid w:val="008279FA"/>
    <w:rsid w:val="00832257"/>
    <w:rsid w:val="00833436"/>
    <w:rsid w:val="008345FA"/>
    <w:rsid w:val="0085665B"/>
    <w:rsid w:val="008605C3"/>
    <w:rsid w:val="008626E7"/>
    <w:rsid w:val="00864F45"/>
    <w:rsid w:val="00870EE7"/>
    <w:rsid w:val="0088169F"/>
    <w:rsid w:val="0088628B"/>
    <w:rsid w:val="008863B9"/>
    <w:rsid w:val="008901A4"/>
    <w:rsid w:val="00892568"/>
    <w:rsid w:val="00894178"/>
    <w:rsid w:val="008A45A6"/>
    <w:rsid w:val="008A7384"/>
    <w:rsid w:val="008B039C"/>
    <w:rsid w:val="008B1233"/>
    <w:rsid w:val="008B2EC5"/>
    <w:rsid w:val="008D3CCC"/>
    <w:rsid w:val="008D7D88"/>
    <w:rsid w:val="008E7EA6"/>
    <w:rsid w:val="008F318A"/>
    <w:rsid w:val="008F3789"/>
    <w:rsid w:val="008F41F6"/>
    <w:rsid w:val="008F4CE9"/>
    <w:rsid w:val="008F686C"/>
    <w:rsid w:val="009148DE"/>
    <w:rsid w:val="00921F6E"/>
    <w:rsid w:val="00923523"/>
    <w:rsid w:val="00941E30"/>
    <w:rsid w:val="00943052"/>
    <w:rsid w:val="00945918"/>
    <w:rsid w:val="00945B68"/>
    <w:rsid w:val="0094730F"/>
    <w:rsid w:val="00950165"/>
    <w:rsid w:val="009531B0"/>
    <w:rsid w:val="00953274"/>
    <w:rsid w:val="00955075"/>
    <w:rsid w:val="00955551"/>
    <w:rsid w:val="00960268"/>
    <w:rsid w:val="009618FE"/>
    <w:rsid w:val="00963415"/>
    <w:rsid w:val="00963834"/>
    <w:rsid w:val="0096536E"/>
    <w:rsid w:val="009741B3"/>
    <w:rsid w:val="00975C1A"/>
    <w:rsid w:val="009777D9"/>
    <w:rsid w:val="009828C8"/>
    <w:rsid w:val="00983240"/>
    <w:rsid w:val="00985384"/>
    <w:rsid w:val="0099014C"/>
    <w:rsid w:val="00991B88"/>
    <w:rsid w:val="0099280E"/>
    <w:rsid w:val="00993819"/>
    <w:rsid w:val="00994C85"/>
    <w:rsid w:val="00997CD1"/>
    <w:rsid w:val="009A5753"/>
    <w:rsid w:val="009A579D"/>
    <w:rsid w:val="009B38FB"/>
    <w:rsid w:val="009D12BA"/>
    <w:rsid w:val="009D36C2"/>
    <w:rsid w:val="009E3297"/>
    <w:rsid w:val="009E54AE"/>
    <w:rsid w:val="009E5E83"/>
    <w:rsid w:val="009E6E5B"/>
    <w:rsid w:val="009F0AF2"/>
    <w:rsid w:val="009F3FE7"/>
    <w:rsid w:val="009F734F"/>
    <w:rsid w:val="00A22271"/>
    <w:rsid w:val="00A246B6"/>
    <w:rsid w:val="00A31468"/>
    <w:rsid w:val="00A42D11"/>
    <w:rsid w:val="00A43B35"/>
    <w:rsid w:val="00A44AED"/>
    <w:rsid w:val="00A47E70"/>
    <w:rsid w:val="00A50CF0"/>
    <w:rsid w:val="00A51F8C"/>
    <w:rsid w:val="00A57632"/>
    <w:rsid w:val="00A6208F"/>
    <w:rsid w:val="00A66C60"/>
    <w:rsid w:val="00A700D0"/>
    <w:rsid w:val="00A70EF6"/>
    <w:rsid w:val="00A72306"/>
    <w:rsid w:val="00A7325D"/>
    <w:rsid w:val="00A73968"/>
    <w:rsid w:val="00A74B7D"/>
    <w:rsid w:val="00A7664C"/>
    <w:rsid w:val="00A7671C"/>
    <w:rsid w:val="00A814A4"/>
    <w:rsid w:val="00A92297"/>
    <w:rsid w:val="00A92315"/>
    <w:rsid w:val="00A927A7"/>
    <w:rsid w:val="00A96644"/>
    <w:rsid w:val="00AA2CBC"/>
    <w:rsid w:val="00AA2D4A"/>
    <w:rsid w:val="00AB0B9B"/>
    <w:rsid w:val="00AB21B6"/>
    <w:rsid w:val="00AC0DCC"/>
    <w:rsid w:val="00AC40C2"/>
    <w:rsid w:val="00AC5820"/>
    <w:rsid w:val="00AD1CD8"/>
    <w:rsid w:val="00AD2C47"/>
    <w:rsid w:val="00AD77D5"/>
    <w:rsid w:val="00AE7EC5"/>
    <w:rsid w:val="00B05572"/>
    <w:rsid w:val="00B106E0"/>
    <w:rsid w:val="00B13D7A"/>
    <w:rsid w:val="00B258BB"/>
    <w:rsid w:val="00B30E04"/>
    <w:rsid w:val="00B33DA5"/>
    <w:rsid w:val="00B34C87"/>
    <w:rsid w:val="00B36B62"/>
    <w:rsid w:val="00B67B97"/>
    <w:rsid w:val="00B80D64"/>
    <w:rsid w:val="00B9649C"/>
    <w:rsid w:val="00B968C8"/>
    <w:rsid w:val="00BA3EC5"/>
    <w:rsid w:val="00BA51D9"/>
    <w:rsid w:val="00BB0EB5"/>
    <w:rsid w:val="00BB5DFC"/>
    <w:rsid w:val="00BC78F1"/>
    <w:rsid w:val="00BD279D"/>
    <w:rsid w:val="00BD2EFA"/>
    <w:rsid w:val="00BD6BB8"/>
    <w:rsid w:val="00BD6EF7"/>
    <w:rsid w:val="00BE27D3"/>
    <w:rsid w:val="00BE341F"/>
    <w:rsid w:val="00BF2B35"/>
    <w:rsid w:val="00BF3F97"/>
    <w:rsid w:val="00C35A5C"/>
    <w:rsid w:val="00C377D9"/>
    <w:rsid w:val="00C45A5D"/>
    <w:rsid w:val="00C57B73"/>
    <w:rsid w:val="00C62D1B"/>
    <w:rsid w:val="00C649DA"/>
    <w:rsid w:val="00C66BA2"/>
    <w:rsid w:val="00C774EC"/>
    <w:rsid w:val="00C8151E"/>
    <w:rsid w:val="00C85FC8"/>
    <w:rsid w:val="00C870F6"/>
    <w:rsid w:val="00C9214E"/>
    <w:rsid w:val="00C9506F"/>
    <w:rsid w:val="00C95985"/>
    <w:rsid w:val="00CA0243"/>
    <w:rsid w:val="00CA1561"/>
    <w:rsid w:val="00CA4161"/>
    <w:rsid w:val="00CB073C"/>
    <w:rsid w:val="00CB2CF0"/>
    <w:rsid w:val="00CC5026"/>
    <w:rsid w:val="00CC68D0"/>
    <w:rsid w:val="00CE2327"/>
    <w:rsid w:val="00CE2B20"/>
    <w:rsid w:val="00CE4853"/>
    <w:rsid w:val="00CE5982"/>
    <w:rsid w:val="00D02423"/>
    <w:rsid w:val="00D03E7A"/>
    <w:rsid w:val="00D03F9A"/>
    <w:rsid w:val="00D06452"/>
    <w:rsid w:val="00D06D51"/>
    <w:rsid w:val="00D07718"/>
    <w:rsid w:val="00D10B2E"/>
    <w:rsid w:val="00D111DD"/>
    <w:rsid w:val="00D132A1"/>
    <w:rsid w:val="00D17B57"/>
    <w:rsid w:val="00D22804"/>
    <w:rsid w:val="00D24991"/>
    <w:rsid w:val="00D32E5B"/>
    <w:rsid w:val="00D33E5F"/>
    <w:rsid w:val="00D3534B"/>
    <w:rsid w:val="00D41D37"/>
    <w:rsid w:val="00D449F0"/>
    <w:rsid w:val="00D45AAE"/>
    <w:rsid w:val="00D470A2"/>
    <w:rsid w:val="00D50255"/>
    <w:rsid w:val="00D51B14"/>
    <w:rsid w:val="00D56979"/>
    <w:rsid w:val="00D60DED"/>
    <w:rsid w:val="00D65E4A"/>
    <w:rsid w:val="00D65F38"/>
    <w:rsid w:val="00D66520"/>
    <w:rsid w:val="00D67B3D"/>
    <w:rsid w:val="00D67C65"/>
    <w:rsid w:val="00D82F75"/>
    <w:rsid w:val="00D83FF6"/>
    <w:rsid w:val="00D84AC2"/>
    <w:rsid w:val="00D84AE9"/>
    <w:rsid w:val="00D9124E"/>
    <w:rsid w:val="00D91499"/>
    <w:rsid w:val="00DA044E"/>
    <w:rsid w:val="00DA0575"/>
    <w:rsid w:val="00DA440C"/>
    <w:rsid w:val="00DB15A8"/>
    <w:rsid w:val="00DB597F"/>
    <w:rsid w:val="00DC2C88"/>
    <w:rsid w:val="00DC49BE"/>
    <w:rsid w:val="00DC4B15"/>
    <w:rsid w:val="00DC6D7C"/>
    <w:rsid w:val="00DD2506"/>
    <w:rsid w:val="00DD533E"/>
    <w:rsid w:val="00DE34CF"/>
    <w:rsid w:val="00DF1108"/>
    <w:rsid w:val="00DF427A"/>
    <w:rsid w:val="00DF653C"/>
    <w:rsid w:val="00DF7C29"/>
    <w:rsid w:val="00E03D5F"/>
    <w:rsid w:val="00E13F3D"/>
    <w:rsid w:val="00E20827"/>
    <w:rsid w:val="00E2298C"/>
    <w:rsid w:val="00E30A8A"/>
    <w:rsid w:val="00E31841"/>
    <w:rsid w:val="00E338AC"/>
    <w:rsid w:val="00E34898"/>
    <w:rsid w:val="00E34EB7"/>
    <w:rsid w:val="00E41A28"/>
    <w:rsid w:val="00E44498"/>
    <w:rsid w:val="00E453DF"/>
    <w:rsid w:val="00E67DA4"/>
    <w:rsid w:val="00E77952"/>
    <w:rsid w:val="00EA36FC"/>
    <w:rsid w:val="00EA6841"/>
    <w:rsid w:val="00EB01CE"/>
    <w:rsid w:val="00EB09B7"/>
    <w:rsid w:val="00EB622C"/>
    <w:rsid w:val="00EB6F9F"/>
    <w:rsid w:val="00EC0556"/>
    <w:rsid w:val="00EC6ADC"/>
    <w:rsid w:val="00ED0D25"/>
    <w:rsid w:val="00ED1E47"/>
    <w:rsid w:val="00EE4F26"/>
    <w:rsid w:val="00EE754F"/>
    <w:rsid w:val="00EE7D7C"/>
    <w:rsid w:val="00EF5296"/>
    <w:rsid w:val="00F006AC"/>
    <w:rsid w:val="00F03CD3"/>
    <w:rsid w:val="00F1254B"/>
    <w:rsid w:val="00F16A9F"/>
    <w:rsid w:val="00F25D98"/>
    <w:rsid w:val="00F26889"/>
    <w:rsid w:val="00F272CC"/>
    <w:rsid w:val="00F300FB"/>
    <w:rsid w:val="00F313A8"/>
    <w:rsid w:val="00F3246C"/>
    <w:rsid w:val="00F331A7"/>
    <w:rsid w:val="00F34CD6"/>
    <w:rsid w:val="00F3776C"/>
    <w:rsid w:val="00F463E6"/>
    <w:rsid w:val="00F53C50"/>
    <w:rsid w:val="00F54EAD"/>
    <w:rsid w:val="00F55284"/>
    <w:rsid w:val="00F5684F"/>
    <w:rsid w:val="00F7013D"/>
    <w:rsid w:val="00F71284"/>
    <w:rsid w:val="00F717C7"/>
    <w:rsid w:val="00F74B33"/>
    <w:rsid w:val="00F83559"/>
    <w:rsid w:val="00F86DD7"/>
    <w:rsid w:val="00FA65D4"/>
    <w:rsid w:val="00FB6386"/>
    <w:rsid w:val="00FC1160"/>
    <w:rsid w:val="00FC308B"/>
    <w:rsid w:val="00FC6B03"/>
    <w:rsid w:val="00FE3724"/>
    <w:rsid w:val="00FE492C"/>
    <w:rsid w:val="00FF0DEA"/>
    <w:rsid w:val="00FF1BA3"/>
    <w:rsid w:val="00FF346E"/>
    <w:rsid w:val="00FF72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qFormat/>
    <w:rsid w:val="00D82F7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D82F75"/>
    <w:rPr>
      <w:rFonts w:ascii="Arial" w:hAnsi="Arial"/>
      <w:b/>
      <w:noProof/>
      <w:sz w:val="18"/>
      <w:lang w:val="en-GB" w:eastAsia="en-US"/>
    </w:rPr>
  </w:style>
  <w:style w:type="character" w:customStyle="1" w:styleId="NOChar">
    <w:name w:val="NO Char"/>
    <w:link w:val="NO"/>
    <w:qFormat/>
    <w:rsid w:val="00D82F75"/>
    <w:rPr>
      <w:rFonts w:ascii="Times New Roman" w:hAnsi="Times New Roman"/>
      <w:lang w:val="en-GB" w:eastAsia="en-US"/>
    </w:rPr>
  </w:style>
  <w:style w:type="character" w:customStyle="1" w:styleId="THChar">
    <w:name w:val="TH Char"/>
    <w:link w:val="TH"/>
    <w:qFormat/>
    <w:rsid w:val="00D82F75"/>
    <w:rPr>
      <w:rFonts w:ascii="Arial" w:hAnsi="Arial"/>
      <w:b/>
      <w:lang w:val="en-GB" w:eastAsia="en-US"/>
    </w:rPr>
  </w:style>
  <w:style w:type="character" w:customStyle="1" w:styleId="B1Char">
    <w:name w:val="B1 Char"/>
    <w:link w:val="B1"/>
    <w:qFormat/>
    <w:rsid w:val="00D82F75"/>
    <w:rPr>
      <w:rFonts w:ascii="Times New Roman" w:hAnsi="Times New Roman"/>
      <w:lang w:val="en-GB" w:eastAsia="en-US"/>
    </w:rPr>
  </w:style>
  <w:style w:type="character" w:customStyle="1" w:styleId="H6Char">
    <w:name w:val="H6 Char"/>
    <w:link w:val="H6"/>
    <w:qFormat/>
    <w:rsid w:val="00D82F75"/>
    <w:rPr>
      <w:rFonts w:ascii="Arial" w:hAnsi="Arial"/>
      <w:lang w:val="en-GB" w:eastAsia="en-US"/>
    </w:rPr>
  </w:style>
  <w:style w:type="paragraph" w:styleId="af2">
    <w:name w:val="Revision"/>
    <w:hidden/>
    <w:uiPriority w:val="99"/>
    <w:semiHidden/>
    <w:rsid w:val="00DA440C"/>
    <w:rPr>
      <w:rFonts w:ascii="Times New Roman" w:hAnsi="Times New Roman"/>
      <w:lang w:val="en-GB" w:eastAsia="en-US"/>
    </w:rPr>
  </w:style>
  <w:style w:type="character" w:customStyle="1" w:styleId="TAHCar">
    <w:name w:val="TAH Car"/>
    <w:link w:val="TAH"/>
    <w:qFormat/>
    <w:rsid w:val="00071457"/>
    <w:rPr>
      <w:rFonts w:ascii="Arial" w:hAnsi="Arial"/>
      <w:b/>
      <w:sz w:val="18"/>
      <w:lang w:val="en-GB" w:eastAsia="en-US"/>
    </w:rPr>
  </w:style>
  <w:style w:type="character" w:customStyle="1" w:styleId="TANChar">
    <w:name w:val="TAN Char"/>
    <w:link w:val="TAN"/>
    <w:qFormat/>
    <w:rsid w:val="00071457"/>
    <w:rPr>
      <w:rFonts w:ascii="Arial" w:hAnsi="Arial"/>
      <w:sz w:val="18"/>
      <w:lang w:val="en-GB" w:eastAsia="en-US"/>
    </w:rPr>
  </w:style>
  <w:style w:type="character" w:customStyle="1" w:styleId="TACCar">
    <w:name w:val="TAC Car"/>
    <w:link w:val="TAC"/>
    <w:qFormat/>
    <w:rsid w:val="00071457"/>
    <w:rPr>
      <w:rFonts w:ascii="Arial" w:hAnsi="Arial"/>
      <w:sz w:val="18"/>
      <w:lang w:val="en-GB" w:eastAsia="en-US"/>
    </w:rPr>
  </w:style>
  <w:style w:type="character" w:customStyle="1" w:styleId="EditorsNoteCarCar">
    <w:name w:val="Editor's Note Car Car"/>
    <w:link w:val="EditorsNote"/>
    <w:qFormat/>
    <w:rsid w:val="00AB21B6"/>
    <w:rPr>
      <w:rFonts w:ascii="Times New Roman" w:hAnsi="Times New Roman"/>
      <w:color w:val="FF0000"/>
      <w:lang w:val="en-GB" w:eastAsia="en-US"/>
    </w:rPr>
  </w:style>
  <w:style w:type="character" w:customStyle="1" w:styleId="TACChar">
    <w:name w:val="TAC Char"/>
    <w:qFormat/>
    <w:rsid w:val="00AB21B6"/>
    <w:rPr>
      <w:rFonts w:ascii="Arial" w:eastAsia="Times New Roman" w:hAnsi="Arial" w:cs="Times New Roman"/>
      <w:sz w:val="18"/>
      <w:szCs w:val="20"/>
      <w:lang w:eastAsia="en-GB"/>
    </w:rPr>
  </w:style>
  <w:style w:type="character" w:customStyle="1" w:styleId="TALCar">
    <w:name w:val="TAL Car"/>
    <w:link w:val="TAL"/>
    <w:qFormat/>
    <w:rsid w:val="00AB21B6"/>
    <w:rPr>
      <w:rFonts w:ascii="Arial" w:hAnsi="Arial"/>
      <w:sz w:val="18"/>
      <w:lang w:val="en-GB" w:eastAsia="en-US"/>
    </w:rPr>
  </w:style>
  <w:style w:type="character" w:customStyle="1" w:styleId="TALChar">
    <w:name w:val="TAL Char"/>
    <w:qFormat/>
    <w:rsid w:val="008345FA"/>
    <w:rPr>
      <w:rFonts w:ascii="Arial" w:eastAsia="Times New Roman" w:hAnsi="Arial"/>
      <w:sz w:val="18"/>
    </w:rPr>
  </w:style>
  <w:style w:type="character" w:customStyle="1" w:styleId="EQChar">
    <w:name w:val="EQ Char"/>
    <w:link w:val="EQ"/>
    <w:qFormat/>
    <w:rsid w:val="001F4CB4"/>
    <w:rPr>
      <w:rFonts w:ascii="Times New Roman" w:hAnsi="Times New Roman"/>
      <w:noProof/>
      <w:lang w:val="en-GB" w:eastAsia="en-US"/>
    </w:rPr>
  </w:style>
  <w:style w:type="character" w:customStyle="1" w:styleId="EditorsNoteChar">
    <w:name w:val="Editor's Note Char"/>
    <w:qFormat/>
    <w:locked/>
    <w:rsid w:val="00550B45"/>
    <w:rPr>
      <w:rFonts w:ascii="Times New Roman" w:hAnsi="Times New Roman"/>
      <w:color w:val="FF0000"/>
      <w:lang w:val="en-GB" w:eastAsia="en-US"/>
    </w:rPr>
  </w:style>
  <w:style w:type="character" w:customStyle="1" w:styleId="B1Zchn">
    <w:name w:val="B1 Zchn"/>
    <w:qFormat/>
    <w:rsid w:val="003C114A"/>
    <w:rPr>
      <w:rFonts w:ascii="Times New Roman" w:hAnsi="Times New Roman"/>
      <w:lang w:val="en-GB" w:eastAsia="en-US"/>
    </w:rPr>
  </w:style>
  <w:style w:type="character" w:customStyle="1" w:styleId="B2Char">
    <w:name w:val="B2 Char"/>
    <w:link w:val="B2"/>
    <w:qFormat/>
    <w:rsid w:val="004D0A94"/>
    <w:rPr>
      <w:rFonts w:ascii="Times New Roman" w:hAnsi="Times New Roman"/>
      <w:lang w:val="en-GB" w:eastAsia="en-US"/>
    </w:rPr>
  </w:style>
  <w:style w:type="paragraph" w:styleId="32">
    <w:name w:val="Body Text Indent 3"/>
    <w:basedOn w:val="a"/>
    <w:link w:val="33"/>
    <w:qFormat/>
    <w:rsid w:val="004B7417"/>
    <w:pPr>
      <w:spacing w:after="120"/>
      <w:ind w:left="283"/>
    </w:pPr>
    <w:rPr>
      <w:rFonts w:eastAsia="Times New Roman"/>
      <w:sz w:val="16"/>
      <w:szCs w:val="16"/>
    </w:rPr>
  </w:style>
  <w:style w:type="character" w:customStyle="1" w:styleId="33">
    <w:name w:val="正文文本缩进 3 字符"/>
    <w:basedOn w:val="a0"/>
    <w:link w:val="32"/>
    <w:qFormat/>
    <w:rsid w:val="004B7417"/>
    <w:rPr>
      <w:rFonts w:ascii="Times New Roman" w:eastAsia="Times New Roman" w:hAnsi="Times New Roman"/>
      <w:sz w:val="16"/>
      <w:szCs w:val="16"/>
      <w:lang w:val="en-GB" w:eastAsia="en-US"/>
    </w:rPr>
  </w:style>
  <w:style w:type="character" w:customStyle="1" w:styleId="CRCoverPageChar">
    <w:name w:val="CR Cover Page Char"/>
    <w:link w:val="CRCoverPage"/>
    <w:qFormat/>
    <w:rsid w:val="004B7417"/>
    <w:rPr>
      <w:rFonts w:ascii="Arial" w:hAnsi="Arial"/>
      <w:lang w:val="en-GB" w:eastAsia="en-US"/>
    </w:rPr>
  </w:style>
  <w:style w:type="character" w:customStyle="1" w:styleId="EditorsNoteChar2">
    <w:name w:val="Editor's Note Char2"/>
    <w:aliases w:val="EN Char1"/>
    <w:qFormat/>
    <w:rsid w:val="00426F3C"/>
    <w:rPr>
      <w:rFonts w:ascii="Times New Roman" w:eastAsia="Times New Roman" w:hAnsi="Times New Roman" w:cs="Times New Roman"/>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60762">
      <w:bodyDiv w:val="1"/>
      <w:marLeft w:val="0"/>
      <w:marRight w:val="0"/>
      <w:marTop w:val="0"/>
      <w:marBottom w:val="0"/>
      <w:divBdr>
        <w:top w:val="none" w:sz="0" w:space="0" w:color="auto"/>
        <w:left w:val="none" w:sz="0" w:space="0" w:color="auto"/>
        <w:bottom w:val="none" w:sz="0" w:space="0" w:color="auto"/>
        <w:right w:val="none" w:sz="0" w:space="0" w:color="auto"/>
      </w:divBdr>
    </w:div>
    <w:div w:id="355666347">
      <w:bodyDiv w:val="1"/>
      <w:marLeft w:val="0"/>
      <w:marRight w:val="0"/>
      <w:marTop w:val="0"/>
      <w:marBottom w:val="0"/>
      <w:divBdr>
        <w:top w:val="none" w:sz="0" w:space="0" w:color="auto"/>
        <w:left w:val="none" w:sz="0" w:space="0" w:color="auto"/>
        <w:bottom w:val="none" w:sz="0" w:space="0" w:color="auto"/>
        <w:right w:val="none" w:sz="0" w:space="0" w:color="auto"/>
      </w:divBdr>
    </w:div>
    <w:div w:id="551386642">
      <w:bodyDiv w:val="1"/>
      <w:marLeft w:val="0"/>
      <w:marRight w:val="0"/>
      <w:marTop w:val="0"/>
      <w:marBottom w:val="0"/>
      <w:divBdr>
        <w:top w:val="none" w:sz="0" w:space="0" w:color="auto"/>
        <w:left w:val="none" w:sz="0" w:space="0" w:color="auto"/>
        <w:bottom w:val="none" w:sz="0" w:space="0" w:color="auto"/>
        <w:right w:val="none" w:sz="0" w:space="0" w:color="auto"/>
      </w:divBdr>
    </w:div>
    <w:div w:id="568271554">
      <w:bodyDiv w:val="1"/>
      <w:marLeft w:val="0"/>
      <w:marRight w:val="0"/>
      <w:marTop w:val="0"/>
      <w:marBottom w:val="0"/>
      <w:divBdr>
        <w:top w:val="none" w:sz="0" w:space="0" w:color="auto"/>
        <w:left w:val="none" w:sz="0" w:space="0" w:color="auto"/>
        <w:bottom w:val="none" w:sz="0" w:space="0" w:color="auto"/>
        <w:right w:val="none" w:sz="0" w:space="0" w:color="auto"/>
      </w:divBdr>
    </w:div>
    <w:div w:id="634289746">
      <w:bodyDiv w:val="1"/>
      <w:marLeft w:val="0"/>
      <w:marRight w:val="0"/>
      <w:marTop w:val="0"/>
      <w:marBottom w:val="0"/>
      <w:divBdr>
        <w:top w:val="none" w:sz="0" w:space="0" w:color="auto"/>
        <w:left w:val="none" w:sz="0" w:space="0" w:color="auto"/>
        <w:bottom w:val="none" w:sz="0" w:space="0" w:color="auto"/>
        <w:right w:val="none" w:sz="0" w:space="0" w:color="auto"/>
      </w:divBdr>
    </w:div>
    <w:div w:id="695814316">
      <w:bodyDiv w:val="1"/>
      <w:marLeft w:val="0"/>
      <w:marRight w:val="0"/>
      <w:marTop w:val="0"/>
      <w:marBottom w:val="0"/>
      <w:divBdr>
        <w:top w:val="none" w:sz="0" w:space="0" w:color="auto"/>
        <w:left w:val="none" w:sz="0" w:space="0" w:color="auto"/>
        <w:bottom w:val="none" w:sz="0" w:space="0" w:color="auto"/>
        <w:right w:val="none" w:sz="0" w:space="0" w:color="auto"/>
      </w:divBdr>
    </w:div>
    <w:div w:id="715590709">
      <w:bodyDiv w:val="1"/>
      <w:marLeft w:val="0"/>
      <w:marRight w:val="0"/>
      <w:marTop w:val="0"/>
      <w:marBottom w:val="0"/>
      <w:divBdr>
        <w:top w:val="none" w:sz="0" w:space="0" w:color="auto"/>
        <w:left w:val="none" w:sz="0" w:space="0" w:color="auto"/>
        <w:bottom w:val="none" w:sz="0" w:space="0" w:color="auto"/>
        <w:right w:val="none" w:sz="0" w:space="0" w:color="auto"/>
      </w:divBdr>
    </w:div>
    <w:div w:id="844248675">
      <w:bodyDiv w:val="1"/>
      <w:marLeft w:val="0"/>
      <w:marRight w:val="0"/>
      <w:marTop w:val="0"/>
      <w:marBottom w:val="0"/>
      <w:divBdr>
        <w:top w:val="none" w:sz="0" w:space="0" w:color="auto"/>
        <w:left w:val="none" w:sz="0" w:space="0" w:color="auto"/>
        <w:bottom w:val="none" w:sz="0" w:space="0" w:color="auto"/>
        <w:right w:val="none" w:sz="0" w:space="0" w:color="auto"/>
      </w:divBdr>
    </w:div>
    <w:div w:id="919019051">
      <w:bodyDiv w:val="1"/>
      <w:marLeft w:val="0"/>
      <w:marRight w:val="0"/>
      <w:marTop w:val="0"/>
      <w:marBottom w:val="0"/>
      <w:divBdr>
        <w:top w:val="none" w:sz="0" w:space="0" w:color="auto"/>
        <w:left w:val="none" w:sz="0" w:space="0" w:color="auto"/>
        <w:bottom w:val="none" w:sz="0" w:space="0" w:color="auto"/>
        <w:right w:val="none" w:sz="0" w:space="0" w:color="auto"/>
      </w:divBdr>
    </w:div>
    <w:div w:id="919101466">
      <w:bodyDiv w:val="1"/>
      <w:marLeft w:val="0"/>
      <w:marRight w:val="0"/>
      <w:marTop w:val="0"/>
      <w:marBottom w:val="0"/>
      <w:divBdr>
        <w:top w:val="none" w:sz="0" w:space="0" w:color="auto"/>
        <w:left w:val="none" w:sz="0" w:space="0" w:color="auto"/>
        <w:bottom w:val="none" w:sz="0" w:space="0" w:color="auto"/>
        <w:right w:val="none" w:sz="0" w:space="0" w:color="auto"/>
      </w:divBdr>
    </w:div>
    <w:div w:id="960068940">
      <w:bodyDiv w:val="1"/>
      <w:marLeft w:val="0"/>
      <w:marRight w:val="0"/>
      <w:marTop w:val="0"/>
      <w:marBottom w:val="0"/>
      <w:divBdr>
        <w:top w:val="none" w:sz="0" w:space="0" w:color="auto"/>
        <w:left w:val="none" w:sz="0" w:space="0" w:color="auto"/>
        <w:bottom w:val="none" w:sz="0" w:space="0" w:color="auto"/>
        <w:right w:val="none" w:sz="0" w:space="0" w:color="auto"/>
      </w:divBdr>
    </w:div>
    <w:div w:id="1688873540">
      <w:bodyDiv w:val="1"/>
      <w:marLeft w:val="0"/>
      <w:marRight w:val="0"/>
      <w:marTop w:val="0"/>
      <w:marBottom w:val="0"/>
      <w:divBdr>
        <w:top w:val="none" w:sz="0" w:space="0" w:color="auto"/>
        <w:left w:val="none" w:sz="0" w:space="0" w:color="auto"/>
        <w:bottom w:val="none" w:sz="0" w:space="0" w:color="auto"/>
        <w:right w:val="none" w:sz="0" w:space="0" w:color="auto"/>
      </w:divBdr>
    </w:div>
    <w:div w:id="2107577548">
      <w:bodyDiv w:val="1"/>
      <w:marLeft w:val="0"/>
      <w:marRight w:val="0"/>
      <w:marTop w:val="0"/>
      <w:marBottom w:val="0"/>
      <w:divBdr>
        <w:top w:val="none" w:sz="0" w:space="0" w:color="auto"/>
        <w:left w:val="none" w:sz="0" w:space="0" w:color="auto"/>
        <w:bottom w:val="none" w:sz="0" w:space="0" w:color="auto"/>
        <w:right w:val="none" w:sz="0" w:space="0" w:color="auto"/>
      </w:divBdr>
    </w:div>
    <w:div w:id="2131050357">
      <w:bodyDiv w:val="1"/>
      <w:marLeft w:val="0"/>
      <w:marRight w:val="0"/>
      <w:marTop w:val="0"/>
      <w:marBottom w:val="0"/>
      <w:divBdr>
        <w:top w:val="none" w:sz="0" w:space="0" w:color="auto"/>
        <w:left w:val="none" w:sz="0" w:space="0" w:color="auto"/>
        <w:bottom w:val="none" w:sz="0" w:space="0" w:color="auto"/>
        <w:right w:val="none" w:sz="0" w:space="0" w:color="auto"/>
      </w:divBdr>
    </w:div>
    <w:div w:id="2131972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2152</TotalTime>
  <Pages>11</Pages>
  <Words>3786</Words>
  <Characters>18667</Characters>
  <Application>Microsoft Office Word</Application>
  <DocSecurity>0</DocSecurity>
  <Lines>1333</Lines>
  <Paragraphs>863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634</cp:revision>
  <cp:lastPrinted>1899-12-31T23:00:00Z</cp:lastPrinted>
  <dcterms:created xsi:type="dcterms:W3CDTF">2020-02-03T08:32:00Z</dcterms:created>
  <dcterms:modified xsi:type="dcterms:W3CDTF">2025-05-16T03:53:00Z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